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F67F4" w14:textId="3DF81562" w:rsidR="00BA57EF" w:rsidRDefault="00BA57EF" w:rsidP="00BA57EF">
      <w:pPr>
        <w:pStyle w:val="CRCoverPage"/>
        <w:tabs>
          <w:tab w:val="right" w:pos="9639"/>
        </w:tabs>
        <w:spacing w:after="0"/>
        <w:rPr>
          <w:rFonts w:cs="Arial"/>
          <w:b/>
          <w:sz w:val="24"/>
          <w:szCs w:val="24"/>
        </w:rPr>
      </w:pPr>
      <w:bookmarkStart w:id="0" w:name="_Hlk491845607"/>
      <w:r>
        <w:rPr>
          <w:rFonts w:cs="Arial"/>
          <w:b/>
          <w:sz w:val="24"/>
          <w:szCs w:val="24"/>
        </w:rPr>
        <w:t>3GPP TSG-RAN WG4 Meeting #92</w:t>
      </w:r>
      <w:r>
        <w:rPr>
          <w:rFonts w:cs="Arial"/>
          <w:b/>
          <w:sz w:val="24"/>
          <w:szCs w:val="24"/>
        </w:rPr>
        <w:tab/>
      </w:r>
      <w:r w:rsidRPr="00AA40B3">
        <w:rPr>
          <w:rFonts w:cs="Arial"/>
          <w:b/>
          <w:sz w:val="24"/>
          <w:szCs w:val="24"/>
        </w:rPr>
        <w:t>R4-19103</w:t>
      </w:r>
      <w:r>
        <w:rPr>
          <w:rFonts w:cs="Arial"/>
          <w:b/>
          <w:sz w:val="24"/>
          <w:szCs w:val="24"/>
        </w:rPr>
        <w:t>23</w:t>
      </w:r>
    </w:p>
    <w:p w14:paraId="4C4A6F1F" w14:textId="7552DC41" w:rsidR="00EE5557" w:rsidRDefault="00BA57EF" w:rsidP="00EE5557">
      <w:pPr>
        <w:pStyle w:val="CRCoverPage"/>
        <w:outlineLvl w:val="0"/>
        <w:rPr>
          <w:b/>
          <w:noProof/>
          <w:sz w:val="24"/>
        </w:rPr>
      </w:pPr>
      <w:r>
        <w:rPr>
          <w:rFonts w:cs="Arial"/>
          <w:b/>
          <w:sz w:val="24"/>
          <w:szCs w:val="24"/>
        </w:rPr>
        <w:t>Ljubljana, Slovenia, 26 August – 30 August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77777777" w:rsidR="00EE5557" w:rsidRDefault="00EE5557" w:rsidP="00114C7F">
            <w:pPr>
              <w:pStyle w:val="CRCoverPage"/>
              <w:spacing w:after="0"/>
              <w:jc w:val="center"/>
              <w:rPr>
                <w:noProof/>
                <w:lang w:eastAsia="fr-FR"/>
              </w:rPr>
            </w:pPr>
            <w:r>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036AA502" w:rsidR="00EE5557" w:rsidRDefault="00BA57EF" w:rsidP="00114C7F">
            <w:pPr>
              <w:pStyle w:val="CRCoverPage"/>
              <w:spacing w:after="0"/>
              <w:jc w:val="center"/>
              <w:rPr>
                <w:noProof/>
                <w:lang w:eastAsia="fr-FR"/>
              </w:rPr>
            </w:pPr>
            <w:r w:rsidRPr="00EE5557">
              <w:rPr>
                <w:b/>
                <w:noProof/>
                <w:sz w:val="28"/>
                <w:lang w:eastAsia="fr-FR"/>
              </w:rPr>
              <w:t>00</w:t>
            </w:r>
            <w:r>
              <w:rPr>
                <w:b/>
                <w:noProof/>
                <w:sz w:val="28"/>
                <w:lang w:eastAsia="fr-FR"/>
              </w:rPr>
              <w:t>60</w:t>
            </w: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612890C9"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Pr>
                <w:b/>
                <w:noProof/>
                <w:sz w:val="28"/>
                <w:lang w:eastAsia="fr-FR"/>
              </w:rPr>
              <w:t>1</w:t>
            </w:r>
            <w:r w:rsidR="00BA57EF">
              <w:rPr>
                <w:b/>
                <w:noProof/>
                <w:sz w:val="28"/>
                <w:lang w:eastAsia="fr-FR"/>
              </w:rPr>
              <w:t>6</w:t>
            </w:r>
            <w:r>
              <w:rPr>
                <w:b/>
                <w:noProof/>
                <w:sz w:val="28"/>
                <w:lang w:eastAsia="fr-FR"/>
              </w:rPr>
              <w:t>.</w:t>
            </w:r>
            <w:r w:rsidR="00BA57EF">
              <w:rPr>
                <w:b/>
                <w:noProof/>
                <w:sz w:val="28"/>
                <w:lang w:eastAsia="fr-FR"/>
              </w:rPr>
              <w:t>0</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033ADB76" w:rsidR="00EE5557" w:rsidRDefault="00EE5557" w:rsidP="00114C7F">
            <w:pPr>
              <w:pStyle w:val="CRCoverPage"/>
              <w:spacing w:after="0"/>
              <w:ind w:left="100"/>
              <w:rPr>
                <w:noProof/>
                <w:lang w:eastAsia="fr-FR"/>
              </w:rPr>
            </w:pPr>
            <w:r>
              <w:rPr>
                <w:noProof/>
              </w:rPr>
              <w:t xml:space="preserve">Draft CR to add 3 LTE bands and 1 NR band </w:t>
            </w:r>
            <w:r w:rsidR="007F5395">
              <w:rPr>
                <w:noProof/>
              </w:rPr>
              <w:t>EN-DC combinations from RAN4 9</w:t>
            </w:r>
            <w:r w:rsidR="00BA57EF">
              <w:rPr>
                <w:noProof/>
              </w:rPr>
              <w:t>2</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77777777" w:rsidR="00EE5557" w:rsidRDefault="00EE5557" w:rsidP="00114C7F">
            <w:pPr>
              <w:pStyle w:val="CRCoverPage"/>
              <w:spacing w:after="0"/>
              <w:ind w:left="100"/>
              <w:rPr>
                <w:noProof/>
                <w:lang w:eastAsia="fr-FR"/>
              </w:rPr>
            </w:pPr>
            <w:r>
              <w:rPr>
                <w:noProof/>
                <w:lang w:eastAsia="fr-FR"/>
              </w:rPr>
              <w:t>Ericsson</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39F29FFA" w:rsidR="00EE5557" w:rsidRPr="00EE5557" w:rsidRDefault="00EE5557" w:rsidP="00114C7F">
            <w:pPr>
              <w:pStyle w:val="CRCoverPage"/>
              <w:spacing w:after="0"/>
              <w:ind w:left="100"/>
              <w:rPr>
                <w:noProof/>
                <w:lang w:val="sv-SE" w:eastAsia="fr-FR"/>
              </w:rPr>
            </w:pPr>
            <w:r w:rsidRPr="002974C3">
              <w:rPr>
                <w:lang w:val="sv-SE"/>
              </w:rPr>
              <w:t>DC_R16_3BLTE_1BNR_4DL2UL</w:t>
            </w:r>
          </w:p>
        </w:tc>
        <w:tc>
          <w:tcPr>
            <w:tcW w:w="567" w:type="dxa"/>
          </w:tcPr>
          <w:p w14:paraId="0F924659" w14:textId="77777777" w:rsidR="00EE5557" w:rsidRPr="00EE5557" w:rsidRDefault="00EE5557" w:rsidP="00114C7F">
            <w:pPr>
              <w:pStyle w:val="CRCoverPage"/>
              <w:spacing w:after="0"/>
              <w:ind w:right="100"/>
              <w:rPr>
                <w:noProof/>
                <w:lang w:val="sv-SE"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5958B1A4"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w:t>
            </w:r>
            <w:r w:rsidR="006A46C8">
              <w:rPr>
                <w:noProof/>
                <w:lang w:eastAsia="fr-FR"/>
              </w:rPr>
              <w:t>09</w:t>
            </w:r>
            <w:r>
              <w:rPr>
                <w:noProof/>
                <w:lang w:eastAsia="fr-FR"/>
              </w:rPr>
              <w:t>-</w:t>
            </w:r>
            <w:r>
              <w:rPr>
                <w:noProof/>
                <w:lang w:eastAsia="fr-FR"/>
              </w:rPr>
              <w:fldChar w:fldCharType="end"/>
            </w:r>
            <w:r w:rsidR="006A46C8">
              <w:rPr>
                <w:noProof/>
                <w:lang w:eastAsia="fr-FR"/>
              </w:rPr>
              <w:t>03</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43A6C196" w:rsidR="00EE5557" w:rsidRDefault="00EE5557" w:rsidP="00114C7F">
            <w:pPr>
              <w:pStyle w:val="CRCoverPage"/>
              <w:spacing w:after="0"/>
              <w:rPr>
                <w:noProof/>
                <w:lang w:eastAsia="fr-FR"/>
              </w:rPr>
            </w:pPr>
            <w:r>
              <w:rPr>
                <w:noProof/>
              </w:rPr>
              <w:t>EN-DC combinations with 3 LTE bands and 1 NR band are added</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DFB9774" w14:textId="44529A34" w:rsidR="00EE5557" w:rsidRDefault="00EE5557" w:rsidP="00EE5557">
            <w:pPr>
              <w:pStyle w:val="CRCoverPage"/>
              <w:spacing w:after="0"/>
              <w:rPr>
                <w:noProof/>
              </w:rPr>
            </w:pPr>
            <w:r>
              <w:rPr>
                <w:noProof/>
              </w:rPr>
              <w:t>Adding EN-DC combinations approved at RAN4 9</w:t>
            </w:r>
            <w:r w:rsidR="00BA57EF">
              <w:rPr>
                <w:noProof/>
              </w:rPr>
              <w:t>2</w:t>
            </w:r>
            <w:r>
              <w:rPr>
                <w:noProof/>
              </w:rPr>
              <w:t>:</w:t>
            </w:r>
          </w:p>
          <w:p w14:paraId="386937FA" w14:textId="599CCA01" w:rsidR="003F2C15" w:rsidRPr="00F21349" w:rsidRDefault="003F2C15" w:rsidP="00EE5557">
            <w:pPr>
              <w:pStyle w:val="CRCoverPage"/>
              <w:spacing w:after="0"/>
              <w:rPr>
                <w:noProof/>
                <w:lang w:val="sv-SE"/>
              </w:rPr>
            </w:pPr>
            <w:r w:rsidRPr="00F21349">
              <w:rPr>
                <w:noProof/>
                <w:lang w:val="sv-SE"/>
              </w:rPr>
              <w:t>DC_2-7-66_n66</w:t>
            </w:r>
          </w:p>
          <w:p w14:paraId="164CF8FA" w14:textId="5677D0AB" w:rsidR="003F2C15" w:rsidRPr="00653391" w:rsidRDefault="003F2C15" w:rsidP="00EE5557">
            <w:pPr>
              <w:pStyle w:val="CRCoverPage"/>
              <w:spacing w:after="0"/>
              <w:rPr>
                <w:noProof/>
                <w:lang w:val="sv-SE"/>
              </w:rPr>
            </w:pPr>
            <w:r w:rsidRPr="00653391">
              <w:rPr>
                <w:noProof/>
                <w:lang w:val="sv-SE"/>
              </w:rPr>
              <w:t>DC_2-7-66_n78</w:t>
            </w:r>
          </w:p>
          <w:p w14:paraId="4D8D14F9" w14:textId="646F90BE" w:rsidR="003F2C15" w:rsidRPr="00653391" w:rsidRDefault="003F2C15" w:rsidP="00EE5557">
            <w:pPr>
              <w:pStyle w:val="CRCoverPage"/>
              <w:spacing w:after="0"/>
              <w:rPr>
                <w:noProof/>
                <w:lang w:val="sv-SE"/>
              </w:rPr>
            </w:pPr>
            <w:r w:rsidRPr="00653391">
              <w:rPr>
                <w:noProof/>
                <w:lang w:val="sv-SE"/>
              </w:rPr>
              <w:t>DC_2-7-13_n66</w:t>
            </w:r>
          </w:p>
          <w:p w14:paraId="2710AD48" w14:textId="4C713ED9" w:rsidR="003F2C15" w:rsidRPr="00653391" w:rsidRDefault="003F2C15" w:rsidP="00EE5557">
            <w:pPr>
              <w:pStyle w:val="CRCoverPage"/>
              <w:spacing w:after="0"/>
              <w:rPr>
                <w:lang w:val="sv-SE"/>
              </w:rPr>
            </w:pPr>
            <w:r w:rsidRPr="00653391">
              <w:rPr>
                <w:lang w:val="sv-SE"/>
              </w:rPr>
              <w:t>DC_2-12-30_n66</w:t>
            </w:r>
          </w:p>
          <w:p w14:paraId="2F84ED84" w14:textId="6822CEA9" w:rsidR="003F2C15" w:rsidRPr="00653391" w:rsidRDefault="003F2C15" w:rsidP="00EE5557">
            <w:pPr>
              <w:pStyle w:val="CRCoverPage"/>
              <w:spacing w:after="0"/>
              <w:rPr>
                <w:noProof/>
                <w:szCs w:val="18"/>
                <w:lang w:val="sv-SE" w:eastAsia="zh-CN"/>
              </w:rPr>
            </w:pPr>
            <w:r w:rsidRPr="00653391">
              <w:rPr>
                <w:rFonts w:hint="eastAsia"/>
                <w:noProof/>
                <w:szCs w:val="18"/>
                <w:lang w:val="sv-SE" w:eastAsia="zh-CN"/>
              </w:rPr>
              <w:t>DC_12-30-66_n2</w:t>
            </w:r>
          </w:p>
          <w:p w14:paraId="1A5F179E" w14:textId="5209311F" w:rsidR="00D022EB" w:rsidRPr="00F21349" w:rsidRDefault="00D022EB" w:rsidP="00EE5557">
            <w:pPr>
              <w:pStyle w:val="CRCoverPage"/>
              <w:spacing w:after="0"/>
              <w:rPr>
                <w:noProof/>
                <w:szCs w:val="18"/>
                <w:lang w:val="sv-SE" w:eastAsia="zh-CN"/>
              </w:rPr>
            </w:pPr>
            <w:r w:rsidRPr="00F21349">
              <w:rPr>
                <w:rFonts w:hint="eastAsia"/>
                <w:noProof/>
                <w:szCs w:val="18"/>
                <w:lang w:val="sv-SE" w:eastAsia="zh-CN"/>
              </w:rPr>
              <w:t>DC_</w:t>
            </w:r>
            <w:r w:rsidRPr="00F21349">
              <w:rPr>
                <w:noProof/>
                <w:szCs w:val="18"/>
                <w:lang w:val="sv-SE" w:eastAsia="zh-CN"/>
              </w:rPr>
              <w:t>2-14-30_n260</w:t>
            </w:r>
          </w:p>
          <w:p w14:paraId="45AE5AF0" w14:textId="3E071420" w:rsidR="00D022EB" w:rsidRPr="00F21349" w:rsidRDefault="00D022EB" w:rsidP="00EE5557">
            <w:pPr>
              <w:pStyle w:val="CRCoverPage"/>
              <w:spacing w:after="0"/>
              <w:rPr>
                <w:noProof/>
                <w:szCs w:val="18"/>
                <w:lang w:val="sv-SE" w:eastAsia="zh-CN"/>
              </w:rPr>
            </w:pPr>
            <w:r w:rsidRPr="00F21349">
              <w:rPr>
                <w:rFonts w:hint="eastAsia"/>
                <w:noProof/>
                <w:szCs w:val="18"/>
                <w:lang w:val="sv-SE" w:eastAsia="zh-CN"/>
              </w:rPr>
              <w:t>DC_2-14-66_n260</w:t>
            </w:r>
          </w:p>
          <w:p w14:paraId="309BE38C" w14:textId="67754D1F" w:rsidR="00F409E5" w:rsidRPr="00F21349" w:rsidRDefault="00F409E5" w:rsidP="00EE5557">
            <w:pPr>
              <w:pStyle w:val="CRCoverPage"/>
              <w:spacing w:after="0"/>
              <w:rPr>
                <w:noProof/>
                <w:lang w:val="sv-SE"/>
              </w:rPr>
            </w:pPr>
            <w:r w:rsidRPr="00F21349">
              <w:rPr>
                <w:rFonts w:hint="eastAsia"/>
                <w:noProof/>
                <w:szCs w:val="18"/>
                <w:lang w:val="sv-SE" w:eastAsia="zh-CN"/>
              </w:rPr>
              <w:t>DC_14-30-66_n260</w:t>
            </w:r>
          </w:p>
          <w:p w14:paraId="7181E941" w14:textId="0CB30727" w:rsidR="00EE5557" w:rsidRPr="00F21349" w:rsidRDefault="00EE5557" w:rsidP="00EE5557">
            <w:pPr>
              <w:pStyle w:val="CRCoverPage"/>
              <w:spacing w:after="0"/>
              <w:rPr>
                <w:rFonts w:eastAsia="MS Mincho"/>
                <w:lang w:val="sv-SE" w:eastAsia="ja-JP"/>
              </w:rPr>
            </w:pPr>
          </w:p>
          <w:p w14:paraId="0D81F845" w14:textId="4259461F" w:rsidR="00F409E5" w:rsidRDefault="00F409E5" w:rsidP="00F409E5">
            <w:pPr>
              <w:pStyle w:val="CRCoverPage"/>
              <w:spacing w:after="0"/>
              <w:rPr>
                <w:noProof/>
              </w:rPr>
            </w:pPr>
            <w:r>
              <w:rPr>
                <w:noProof/>
              </w:rPr>
              <w:t xml:space="preserve">Adding EN-DC configurations </w:t>
            </w:r>
            <w:r w:rsidR="001025D2">
              <w:rPr>
                <w:noProof/>
              </w:rPr>
              <w:t>based on</w:t>
            </w:r>
            <w:r>
              <w:rPr>
                <w:noProof/>
              </w:rPr>
              <w:t>:</w:t>
            </w:r>
          </w:p>
          <w:p w14:paraId="76B54DEE" w14:textId="228FAB9D" w:rsidR="00F409E5" w:rsidRPr="00653391" w:rsidRDefault="00F409E5" w:rsidP="00EE5557">
            <w:pPr>
              <w:pStyle w:val="CRCoverPage"/>
              <w:spacing w:after="0"/>
              <w:rPr>
                <w:lang w:val="sv-SE" w:eastAsia="zh-CN"/>
              </w:rPr>
            </w:pPr>
            <w:bookmarkStart w:id="1" w:name="OLE_LINK3"/>
            <w:r w:rsidRPr="00653391">
              <w:rPr>
                <w:lang w:val="sv-SE" w:eastAsia="zh-CN"/>
              </w:rPr>
              <w:t>DC_</w:t>
            </w:r>
            <w:bookmarkEnd w:id="1"/>
            <w:r w:rsidRPr="00653391">
              <w:rPr>
                <w:lang w:val="sv-SE" w:eastAsia="zh-CN"/>
              </w:rPr>
              <w:t>3-7-20_n78</w:t>
            </w:r>
          </w:p>
          <w:p w14:paraId="7CB75D7B" w14:textId="187F9DFD" w:rsidR="004F242A" w:rsidRPr="00653391" w:rsidRDefault="004F242A" w:rsidP="00EE5557">
            <w:pPr>
              <w:pStyle w:val="CRCoverPage"/>
              <w:spacing w:after="0"/>
              <w:rPr>
                <w:noProof/>
                <w:lang w:val="sv-SE" w:eastAsia="ja-JP"/>
              </w:rPr>
            </w:pPr>
            <w:r w:rsidRPr="00653391">
              <w:rPr>
                <w:noProof/>
                <w:lang w:val="sv-SE" w:eastAsia="ja-JP"/>
              </w:rPr>
              <w:t>DC_3-19-42_n257</w:t>
            </w:r>
          </w:p>
          <w:p w14:paraId="72DCABA1" w14:textId="2C82AB3C" w:rsidR="004F242A" w:rsidRPr="00653391" w:rsidRDefault="004F242A" w:rsidP="00EE5557">
            <w:pPr>
              <w:pStyle w:val="CRCoverPage"/>
              <w:spacing w:after="0"/>
              <w:rPr>
                <w:noProof/>
                <w:lang w:val="sv-SE" w:eastAsia="ja-JP"/>
              </w:rPr>
            </w:pPr>
            <w:r w:rsidRPr="00653391">
              <w:rPr>
                <w:noProof/>
                <w:lang w:val="sv-SE" w:eastAsia="ja-JP"/>
              </w:rPr>
              <w:t>DC_3-21-42_n257</w:t>
            </w:r>
          </w:p>
          <w:p w14:paraId="2BEFDFB6" w14:textId="1E4120CB" w:rsidR="004F242A" w:rsidRPr="00653391" w:rsidRDefault="004F242A" w:rsidP="00EE5557">
            <w:pPr>
              <w:pStyle w:val="CRCoverPage"/>
              <w:spacing w:after="0"/>
              <w:rPr>
                <w:rFonts w:eastAsia="MS Mincho"/>
                <w:lang w:val="sv-SE" w:eastAsia="ja-JP"/>
              </w:rPr>
            </w:pPr>
            <w:r w:rsidRPr="00653391">
              <w:rPr>
                <w:noProof/>
                <w:lang w:val="sv-SE" w:eastAsia="ja-JP"/>
              </w:rPr>
              <w:t>DC_19-21-42_n257</w:t>
            </w:r>
          </w:p>
          <w:p w14:paraId="3559AD0E" w14:textId="77777777" w:rsidR="00F409E5" w:rsidRPr="00653391" w:rsidRDefault="00F409E5" w:rsidP="00EE5557">
            <w:pPr>
              <w:pStyle w:val="CRCoverPage"/>
              <w:spacing w:after="0"/>
              <w:rPr>
                <w:rFonts w:eastAsia="MS Mincho"/>
                <w:lang w:val="sv-SE" w:eastAsia="ja-JP"/>
              </w:rPr>
            </w:pPr>
          </w:p>
          <w:p w14:paraId="4B2613DF" w14:textId="218E3CEF" w:rsidR="00D022EB" w:rsidRDefault="00D022EB" w:rsidP="00EE5557">
            <w:pPr>
              <w:pStyle w:val="CRCoverPage"/>
              <w:spacing w:after="0"/>
              <w:rPr>
                <w:rFonts w:eastAsia="MS Mincho"/>
                <w:lang w:eastAsia="ja-JP"/>
              </w:rPr>
            </w:pPr>
            <w:r>
              <w:rPr>
                <w:rFonts w:eastAsia="MS Mincho"/>
                <w:lang w:eastAsia="ja-JP"/>
              </w:rPr>
              <w:t>Editorial correction</w:t>
            </w:r>
            <w:r w:rsidR="00653391">
              <w:rPr>
                <w:rFonts w:eastAsia="MS Mincho"/>
                <w:lang w:eastAsia="ja-JP"/>
              </w:rPr>
              <w:t>s</w:t>
            </w:r>
            <w:r>
              <w:rPr>
                <w:rFonts w:eastAsia="MS Mincho"/>
                <w:lang w:eastAsia="ja-JP"/>
              </w:rPr>
              <w:t>:</w:t>
            </w:r>
          </w:p>
          <w:p w14:paraId="76E1FCDE" w14:textId="640D4CB7" w:rsidR="00D022EB" w:rsidRDefault="00D022EB" w:rsidP="00EE5557">
            <w:pPr>
              <w:pStyle w:val="CRCoverPage"/>
              <w:spacing w:after="0"/>
              <w:rPr>
                <w:rFonts w:cs="Arial"/>
                <w:lang w:eastAsia="ja-JP"/>
              </w:rPr>
            </w:pPr>
            <w:r>
              <w:rPr>
                <w:rFonts w:eastAsia="MS Mincho"/>
                <w:lang w:eastAsia="ja-JP"/>
              </w:rPr>
              <w:t xml:space="preserve">Removing </w:t>
            </w:r>
            <w:r>
              <w:rPr>
                <w:rFonts w:cs="Arial"/>
                <w:lang w:eastAsia="ja-JP"/>
              </w:rPr>
              <w:t xml:space="preserve">DC_12-30-66_n260 from FR1 </w:t>
            </w:r>
            <w:proofErr w:type="spellStart"/>
            <w:r>
              <w:t>Δ</w:t>
            </w:r>
            <w:proofErr w:type="gramStart"/>
            <w:r>
              <w:t>R</w:t>
            </w:r>
            <w:r>
              <w:rPr>
                <w:vertAlign w:val="subscript"/>
              </w:rPr>
              <w:t>IB,c</w:t>
            </w:r>
            <w:proofErr w:type="spellEnd"/>
            <w:proofErr w:type="gramEnd"/>
            <w:r>
              <w:rPr>
                <w:rFonts w:cs="Arial"/>
                <w:lang w:eastAsia="ja-JP"/>
              </w:rPr>
              <w:t xml:space="preserve"> table</w:t>
            </w:r>
          </w:p>
          <w:p w14:paraId="6D44F68C" w14:textId="116C4CE2" w:rsidR="00653391" w:rsidRDefault="00653391" w:rsidP="00EE5557">
            <w:pPr>
              <w:pStyle w:val="CRCoverPage"/>
              <w:spacing w:after="0"/>
              <w:rPr>
                <w:rFonts w:cs="Arial"/>
                <w:lang w:eastAsia="ja-JP"/>
              </w:rPr>
            </w:pPr>
            <w:r>
              <w:rPr>
                <w:rFonts w:cs="Arial"/>
                <w:lang w:eastAsia="ja-JP"/>
              </w:rPr>
              <w:t xml:space="preserve">Removing A from </w:t>
            </w:r>
            <w:r>
              <w:rPr>
                <w:szCs w:val="18"/>
              </w:rPr>
              <w:t xml:space="preserve">DC_3-8-20_n78A in </w:t>
            </w:r>
            <w:proofErr w:type="spellStart"/>
            <w:r>
              <w:t>Δ</w:t>
            </w:r>
            <w:proofErr w:type="gramStart"/>
            <w:r>
              <w:t>T</w:t>
            </w:r>
            <w:r>
              <w:rPr>
                <w:vertAlign w:val="subscript"/>
              </w:rPr>
              <w:t>IB,c</w:t>
            </w:r>
            <w:proofErr w:type="spellEnd"/>
            <w:proofErr w:type="gramEnd"/>
            <w:r>
              <w:rPr>
                <w:rFonts w:cs="Arial"/>
                <w:lang w:eastAsia="ja-JP"/>
              </w:rPr>
              <w:t xml:space="preserve"> and </w:t>
            </w:r>
            <w:proofErr w:type="spellStart"/>
            <w:r>
              <w:t>ΔR</w:t>
            </w:r>
            <w:r>
              <w:rPr>
                <w:vertAlign w:val="subscript"/>
              </w:rPr>
              <w:t>IB,c</w:t>
            </w:r>
            <w:proofErr w:type="spellEnd"/>
            <w:r>
              <w:rPr>
                <w:rFonts w:cs="Arial"/>
                <w:lang w:eastAsia="ja-JP"/>
              </w:rPr>
              <w:t xml:space="preserve"> tables</w:t>
            </w:r>
          </w:p>
          <w:p w14:paraId="02CE2BDC" w14:textId="38BD8BA0" w:rsidR="00653391" w:rsidRDefault="00653391" w:rsidP="00EE5557">
            <w:pPr>
              <w:pStyle w:val="CRCoverPage"/>
              <w:spacing w:after="0"/>
              <w:rPr>
                <w:rFonts w:eastAsia="MS Mincho"/>
                <w:lang w:eastAsia="ja-JP"/>
              </w:rPr>
            </w:pPr>
            <w:r>
              <w:rPr>
                <w:rFonts w:cs="Arial"/>
                <w:lang w:eastAsia="ja-JP"/>
              </w:rPr>
              <w:t xml:space="preserve">Changing </w:t>
            </w:r>
            <w:r w:rsidRPr="00653391">
              <w:rPr>
                <w:lang w:val="en-US" w:eastAsia="fi-FI"/>
              </w:rPr>
              <w:t>DC_1A-3A-28C_n5A to DC_1A-3C-28A_n5A</w:t>
            </w:r>
            <w:r>
              <w:rPr>
                <w:lang w:val="en-US" w:eastAsia="fi-FI"/>
              </w:rPr>
              <w:t xml:space="preserve"> (based on agreed TP R4-1904450 from RAN4 90bis)</w:t>
            </w:r>
            <w:r w:rsidR="004A5507">
              <w:rPr>
                <w:lang w:val="en-US" w:eastAsia="fi-FI"/>
              </w:rPr>
              <w:br/>
              <w:t xml:space="preserve">Adding missing UL configuration for </w:t>
            </w:r>
            <w:r w:rsidR="004A5507" w:rsidRPr="00E71C97">
              <w:rPr>
                <w:lang w:val="en-US" w:eastAsia="fi-FI"/>
              </w:rPr>
              <w:t>DC_1A-7C-28A_n5A</w:t>
            </w:r>
            <w:r w:rsidR="004A5507">
              <w:rPr>
                <w:lang w:val="en-US" w:eastAsia="fi-FI"/>
              </w:rPr>
              <w:t xml:space="preserve"> (based on agreed TP R4-1904451 from RAN4 90bis)</w:t>
            </w:r>
          </w:p>
          <w:p w14:paraId="2361D779" w14:textId="77777777" w:rsidR="00D022EB" w:rsidRPr="00EC1C28" w:rsidRDefault="00D022EB" w:rsidP="00EE5557">
            <w:pPr>
              <w:pStyle w:val="CRCoverPage"/>
              <w:spacing w:after="0"/>
              <w:rPr>
                <w:rFonts w:eastAsia="MS Mincho"/>
                <w:lang w:eastAsia="ja-JP"/>
              </w:rPr>
            </w:pPr>
          </w:p>
          <w:p w14:paraId="63A98865" w14:textId="3FFC8E34" w:rsidR="00EE5557" w:rsidRDefault="00D75BDB" w:rsidP="00EE5557">
            <w:pPr>
              <w:pStyle w:val="CRCoverPage"/>
              <w:spacing w:after="0"/>
              <w:rPr>
                <w:noProof/>
                <w:lang w:eastAsia="fr-FR"/>
              </w:rPr>
            </w:pPr>
            <w:r>
              <w:rPr>
                <w:noProof/>
              </w:rPr>
              <w:t xml:space="preserve">This CR is implemented with CR </w:t>
            </w:r>
            <w:r w:rsidRPr="00D75BDB">
              <w:rPr>
                <w:rFonts w:hint="eastAsia"/>
                <w:noProof/>
              </w:rPr>
              <w:t>R4-1910295</w:t>
            </w:r>
            <w:r w:rsidRPr="00D75BDB">
              <w:rPr>
                <w:noProof/>
              </w:rPr>
              <w:t xml:space="preserve"> </w:t>
            </w:r>
            <w:r>
              <w:rPr>
                <w:noProof/>
              </w:rPr>
              <w:t xml:space="preserve">as the base used for clause 5.5 and with </w:t>
            </w:r>
            <w:r w:rsidR="001025D2">
              <w:rPr>
                <w:noProof/>
              </w:rPr>
              <w:t xml:space="preserve">all </w:t>
            </w:r>
            <w:r>
              <w:rPr>
                <w:noProof/>
              </w:rPr>
              <w:t>c</w:t>
            </w:r>
            <w:r w:rsidR="00EE5557">
              <w:rPr>
                <w:noProof/>
              </w:rPr>
              <w:t xml:space="preserve">hanges </w:t>
            </w:r>
            <w:r>
              <w:rPr>
                <w:noProof/>
              </w:rPr>
              <w:t xml:space="preserve">added in this CR </w:t>
            </w:r>
            <w:r w:rsidR="00EE5557">
              <w:rPr>
                <w:noProof/>
              </w:rPr>
              <w:t xml:space="preserve">marked highlighted </w:t>
            </w:r>
            <w:r w:rsidR="00EC1C28" w:rsidRPr="00EC1C28">
              <w:rPr>
                <w:noProof/>
                <w:highlight w:val="yellow"/>
              </w:rPr>
              <w:t>yellow</w:t>
            </w:r>
            <w:r w:rsidR="00EE5557">
              <w:rPr>
                <w:noProof/>
              </w:rPr>
              <w:t>.</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Default="00EE5557" w:rsidP="00114C7F">
            <w:pPr>
              <w:pStyle w:val="CRCoverPage"/>
              <w:spacing w:after="0"/>
              <w:rPr>
                <w:noProof/>
                <w:sz w:val="8"/>
                <w:szCs w:val="8"/>
                <w:lang w:eastAsia="fr-FR"/>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0604F5C7" w:rsidR="00EE5557" w:rsidRDefault="00EE5557" w:rsidP="00EE5557">
            <w:pPr>
              <w:pStyle w:val="CRCoverPage"/>
              <w:spacing w:after="0"/>
              <w:rPr>
                <w:noProof/>
                <w:lang w:eastAsia="fr-FR"/>
              </w:rPr>
            </w:pPr>
            <w:r>
              <w:rPr>
                <w:noProof/>
              </w:rPr>
              <w:t>EN-DC combinations with 3 LTE bands and 1 NR band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0DD1D569" w:rsidR="00EE5557" w:rsidRDefault="00EE5557" w:rsidP="00EE5557">
            <w:pPr>
              <w:pStyle w:val="CRCoverPage"/>
              <w:spacing w:after="0"/>
              <w:rPr>
                <w:noProof/>
                <w:lang w:eastAsia="fr-FR"/>
              </w:rPr>
            </w:pPr>
            <w:r>
              <w:t xml:space="preserve">5.5B, </w:t>
            </w:r>
            <w:r w:rsidRPr="001B0F7A">
              <w:t>6.2B</w:t>
            </w:r>
            <w:r>
              <w:t xml:space="preserve">, </w:t>
            </w:r>
            <w:r w:rsidRPr="001B0F7A">
              <w:t>7.3B</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77D91036" w14:textId="77777777" w:rsidR="00EC1C28" w:rsidRPr="001C2388" w:rsidRDefault="00EC1C28" w:rsidP="00EC1C28">
      <w:pPr>
        <w:pStyle w:val="Heading4"/>
      </w:pPr>
      <w:bookmarkStart w:id="2" w:name="_Toc13131526"/>
      <w:bookmarkStart w:id="3" w:name="_Toc535319451"/>
      <w:r w:rsidRPr="001C2388">
        <w:t>5.5B.4.3</w:t>
      </w:r>
      <w:r w:rsidRPr="001C2388">
        <w:tab/>
        <w:t xml:space="preserve">Inter-band EN-DC configurations </w:t>
      </w:r>
      <w:r w:rsidRPr="001C2388">
        <w:rPr>
          <w:rFonts w:hint="eastAsia"/>
          <w:lang w:eastAsia="zh-CN"/>
        </w:rPr>
        <w:t>within FR</w:t>
      </w:r>
      <w:r w:rsidRPr="001C2388">
        <w:rPr>
          <w:lang w:eastAsia="zh-CN"/>
        </w:rPr>
        <w:t xml:space="preserve">1 </w:t>
      </w:r>
      <w:r w:rsidRPr="001C2388">
        <w:t>(four bands)</w:t>
      </w:r>
      <w:bookmarkEnd w:id="2"/>
    </w:p>
    <w:p w14:paraId="5D4FD10A" w14:textId="77777777" w:rsidR="00EC1C28" w:rsidRPr="001C2388" w:rsidRDefault="00EC1C28" w:rsidP="00EC1C28">
      <w:pPr>
        <w:pStyle w:val="TH"/>
      </w:pPr>
      <w:r w:rsidRPr="001C2388">
        <w:t xml:space="preserve">Table 5.5B.4.3-1: Inter-band EN-DC configurations </w:t>
      </w:r>
      <w:r w:rsidRPr="001C2388">
        <w:rPr>
          <w:rFonts w:hint="eastAsia"/>
          <w:lang w:eastAsia="zh-CN"/>
        </w:rPr>
        <w:t>within FR</w:t>
      </w:r>
      <w:r w:rsidRPr="001C2388">
        <w:rPr>
          <w:lang w:eastAsia="zh-CN"/>
        </w:rPr>
        <w:t xml:space="preserve">1 </w:t>
      </w:r>
      <w:r w:rsidRPr="001C2388">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EC1C28" w:rsidRPr="001C2388" w14:paraId="1CD75FB5" w14:textId="77777777" w:rsidTr="00EC1C28">
        <w:trPr>
          <w:trHeight w:val="105"/>
          <w:tblHeader/>
          <w:jc w:val="center"/>
        </w:trPr>
        <w:tc>
          <w:tcPr>
            <w:tcW w:w="3461" w:type="dxa"/>
            <w:shd w:val="clear" w:color="auto" w:fill="auto"/>
            <w:vAlign w:val="center"/>
            <w:hideMark/>
          </w:tcPr>
          <w:p w14:paraId="5A135C5A" w14:textId="77777777" w:rsidR="00EC1C28" w:rsidRPr="001C2388" w:rsidRDefault="00EC1C28" w:rsidP="00EC1C28">
            <w:pPr>
              <w:pStyle w:val="TAH"/>
              <w:keepNext w:val="0"/>
              <w:rPr>
                <w:lang w:val="en-US" w:eastAsia="fi-FI"/>
              </w:rPr>
            </w:pPr>
            <w:r w:rsidRPr="001C2388">
              <w:rPr>
                <w:lang w:val="en-US" w:eastAsia="fi-FI"/>
              </w:rPr>
              <w:t>EN-DC</w:t>
            </w:r>
          </w:p>
          <w:p w14:paraId="33CABBDE" w14:textId="77777777" w:rsidR="00EC1C28" w:rsidRPr="001C2388" w:rsidRDefault="00EC1C28" w:rsidP="00EC1C28">
            <w:pPr>
              <w:pStyle w:val="TAH"/>
              <w:keepNext w:val="0"/>
              <w:rPr>
                <w:lang w:val="en-US" w:eastAsia="fi-FI"/>
              </w:rPr>
            </w:pPr>
            <w:r w:rsidRPr="001C2388">
              <w:rPr>
                <w:lang w:val="en-US" w:eastAsia="fi-FI"/>
              </w:rPr>
              <w:t>configuration</w:t>
            </w:r>
          </w:p>
        </w:tc>
        <w:tc>
          <w:tcPr>
            <w:tcW w:w="3514" w:type="dxa"/>
            <w:vAlign w:val="center"/>
          </w:tcPr>
          <w:p w14:paraId="0395FEF5" w14:textId="77777777" w:rsidR="00EC1C28" w:rsidRPr="001C2388" w:rsidRDefault="00EC1C28" w:rsidP="00EC1C28">
            <w:pPr>
              <w:pStyle w:val="TAH"/>
              <w:keepNext w:val="0"/>
              <w:rPr>
                <w:lang w:val="en-US" w:eastAsia="fi-FI"/>
              </w:rPr>
            </w:pPr>
            <w:r w:rsidRPr="001C2388">
              <w:rPr>
                <w:lang w:val="en-US" w:eastAsia="fi-FI"/>
              </w:rPr>
              <w:t>Uplink EN-DC</w:t>
            </w:r>
          </w:p>
          <w:p w14:paraId="2C629F2C" w14:textId="77777777" w:rsidR="00EC1C28" w:rsidRPr="001C2388" w:rsidRDefault="00EC1C28" w:rsidP="00EC1C28">
            <w:pPr>
              <w:pStyle w:val="TAH"/>
              <w:keepNext w:val="0"/>
              <w:rPr>
                <w:lang w:val="en-US" w:eastAsia="fi-FI"/>
              </w:rPr>
            </w:pPr>
            <w:r w:rsidRPr="001C2388">
              <w:rPr>
                <w:lang w:val="en-US" w:eastAsia="fi-FI"/>
              </w:rPr>
              <w:t>configuration</w:t>
            </w:r>
          </w:p>
          <w:p w14:paraId="5E812E3A" w14:textId="77777777" w:rsidR="00EC1C28" w:rsidRPr="001C2388" w:rsidRDefault="00EC1C28" w:rsidP="00EC1C28">
            <w:pPr>
              <w:pStyle w:val="TAH"/>
              <w:keepNext w:val="0"/>
              <w:rPr>
                <w:lang w:eastAsia="fi-FI"/>
              </w:rPr>
            </w:pPr>
            <w:r w:rsidRPr="001C2388">
              <w:rPr>
                <w:lang w:val="en-US" w:eastAsia="fi-FI"/>
              </w:rPr>
              <w:t>(NOTE 1)</w:t>
            </w:r>
          </w:p>
        </w:tc>
      </w:tr>
      <w:tr w:rsidR="00EC1C28" w:rsidRPr="001C2388" w14:paraId="27DC7322" w14:textId="77777777" w:rsidTr="00EC1C28">
        <w:trPr>
          <w:trHeight w:val="288"/>
          <w:jc w:val="center"/>
        </w:trPr>
        <w:tc>
          <w:tcPr>
            <w:tcW w:w="3461" w:type="dxa"/>
            <w:shd w:val="clear" w:color="auto" w:fill="auto"/>
            <w:noWrap/>
            <w:vAlign w:val="center"/>
          </w:tcPr>
          <w:p w14:paraId="0D7F672B" w14:textId="77777777" w:rsidR="00EC1C28" w:rsidRPr="001C2388" w:rsidRDefault="00EC1C28" w:rsidP="00EC1C28">
            <w:pPr>
              <w:pStyle w:val="TAC"/>
              <w:keepNext w:val="0"/>
              <w:rPr>
                <w:lang w:val="fi-FI" w:eastAsia="fi-FI"/>
              </w:rPr>
            </w:pPr>
            <w:r w:rsidRPr="001C2388">
              <w:rPr>
                <w:lang w:val="fi-FI" w:eastAsia="fi-FI"/>
              </w:rPr>
              <w:t>DC_1A-3A-5A_n78A</w:t>
            </w:r>
            <w:r w:rsidRPr="001C2388">
              <w:rPr>
                <w:vertAlign w:val="superscript"/>
                <w:lang w:val="fi-FI" w:eastAsia="fi-FI"/>
              </w:rPr>
              <w:t>2</w:t>
            </w:r>
          </w:p>
        </w:tc>
        <w:tc>
          <w:tcPr>
            <w:tcW w:w="3514" w:type="dxa"/>
          </w:tcPr>
          <w:p w14:paraId="6BA589E0" w14:textId="77777777" w:rsidR="00EC1C28" w:rsidRPr="00E71C97" w:rsidRDefault="00EC1C28" w:rsidP="00EC1C28">
            <w:pPr>
              <w:pStyle w:val="TAC"/>
              <w:keepNext w:val="0"/>
              <w:rPr>
                <w:lang w:val="en-US" w:eastAsia="fi-FI"/>
              </w:rPr>
            </w:pPr>
            <w:r w:rsidRPr="00E71C97">
              <w:rPr>
                <w:lang w:val="en-US" w:eastAsia="fi-FI"/>
              </w:rPr>
              <w:t>DC_1A_n78A</w:t>
            </w:r>
          </w:p>
          <w:p w14:paraId="48A74B7D" w14:textId="77777777" w:rsidR="00EC1C28" w:rsidRPr="00E71C97" w:rsidRDefault="00EC1C28" w:rsidP="00EC1C28">
            <w:pPr>
              <w:pStyle w:val="TAC"/>
              <w:keepNext w:val="0"/>
              <w:rPr>
                <w:lang w:val="en-US" w:eastAsia="fi-FI"/>
              </w:rPr>
            </w:pPr>
            <w:r w:rsidRPr="00E71C97">
              <w:rPr>
                <w:lang w:val="en-US" w:eastAsia="fi-FI"/>
              </w:rPr>
              <w:t>DC_3A_n78A</w:t>
            </w:r>
          </w:p>
          <w:p w14:paraId="5507D0A7" w14:textId="77777777" w:rsidR="00EC1C28" w:rsidRPr="00E71C97" w:rsidRDefault="00EC1C28" w:rsidP="00EC1C28">
            <w:pPr>
              <w:pStyle w:val="TAC"/>
              <w:keepNext w:val="0"/>
              <w:rPr>
                <w:lang w:val="en-US" w:eastAsia="fi-FI"/>
              </w:rPr>
            </w:pPr>
            <w:r w:rsidRPr="00E71C97">
              <w:rPr>
                <w:lang w:val="en-US" w:eastAsia="fi-FI"/>
              </w:rPr>
              <w:t>DC_5A_n78A</w:t>
            </w:r>
          </w:p>
        </w:tc>
      </w:tr>
      <w:tr w:rsidR="00EC1C28" w:rsidRPr="001C2388" w14:paraId="07699AF5" w14:textId="77777777" w:rsidTr="00EC1C28">
        <w:trPr>
          <w:trHeight w:val="288"/>
          <w:jc w:val="center"/>
        </w:trPr>
        <w:tc>
          <w:tcPr>
            <w:tcW w:w="3461" w:type="dxa"/>
            <w:shd w:val="clear" w:color="auto" w:fill="auto"/>
            <w:noWrap/>
            <w:vAlign w:val="center"/>
          </w:tcPr>
          <w:p w14:paraId="4F39985F" w14:textId="77777777" w:rsidR="00EC1C28" w:rsidRPr="001C2388" w:rsidRDefault="00EC1C28" w:rsidP="00EC1C28">
            <w:pPr>
              <w:pStyle w:val="TAC"/>
              <w:rPr>
                <w:lang w:val="fi-FI" w:eastAsia="fi-FI"/>
              </w:rPr>
            </w:pPr>
            <w:r w:rsidRPr="001C2388">
              <w:rPr>
                <w:noProof/>
                <w:lang w:eastAsia="zh-CN"/>
              </w:rPr>
              <w:t>DC_1A-3A-5A_n79A</w:t>
            </w:r>
          </w:p>
        </w:tc>
        <w:tc>
          <w:tcPr>
            <w:tcW w:w="3514" w:type="dxa"/>
          </w:tcPr>
          <w:p w14:paraId="6F97571D" w14:textId="77777777" w:rsidR="00EC1C28" w:rsidRPr="001C2388" w:rsidRDefault="00EC1C28" w:rsidP="00EC1C28">
            <w:pPr>
              <w:pStyle w:val="TAC"/>
              <w:rPr>
                <w:noProof/>
                <w:lang w:eastAsia="zh-CN"/>
              </w:rPr>
            </w:pPr>
            <w:r w:rsidRPr="001C2388">
              <w:rPr>
                <w:noProof/>
                <w:lang w:eastAsia="zh-CN"/>
              </w:rPr>
              <w:t>DC_1A_n79A</w:t>
            </w:r>
          </w:p>
          <w:p w14:paraId="1BF5F53D" w14:textId="77777777" w:rsidR="00EC1C28" w:rsidRPr="001C2388" w:rsidRDefault="00EC1C28" w:rsidP="00EC1C28">
            <w:pPr>
              <w:pStyle w:val="TAC"/>
              <w:rPr>
                <w:noProof/>
                <w:lang w:eastAsia="zh-CN"/>
              </w:rPr>
            </w:pPr>
            <w:r w:rsidRPr="001C2388">
              <w:rPr>
                <w:noProof/>
                <w:lang w:eastAsia="zh-CN"/>
              </w:rPr>
              <w:t>DC_3A_n79A</w:t>
            </w:r>
          </w:p>
          <w:p w14:paraId="45CDE8D2" w14:textId="77777777" w:rsidR="00EC1C28" w:rsidRPr="00E71C97" w:rsidRDefault="00EC1C28" w:rsidP="00EC1C28">
            <w:pPr>
              <w:pStyle w:val="TAC"/>
              <w:rPr>
                <w:lang w:val="en-US" w:eastAsia="fi-FI"/>
              </w:rPr>
            </w:pPr>
            <w:r w:rsidRPr="001C2388">
              <w:rPr>
                <w:noProof/>
                <w:lang w:eastAsia="zh-CN"/>
              </w:rPr>
              <w:t>DC_5A_n79A</w:t>
            </w:r>
          </w:p>
        </w:tc>
      </w:tr>
      <w:tr w:rsidR="00EC1C28" w:rsidRPr="001C2388" w14:paraId="69226897" w14:textId="77777777" w:rsidTr="00EC1C28">
        <w:trPr>
          <w:trHeight w:val="288"/>
          <w:jc w:val="center"/>
        </w:trPr>
        <w:tc>
          <w:tcPr>
            <w:tcW w:w="3461" w:type="dxa"/>
            <w:shd w:val="clear" w:color="auto" w:fill="auto"/>
            <w:noWrap/>
            <w:vAlign w:val="center"/>
          </w:tcPr>
          <w:p w14:paraId="796A543C" w14:textId="77777777" w:rsidR="00EC1C28" w:rsidRPr="00BF1502" w:rsidRDefault="00EC1C28" w:rsidP="00EC1C28">
            <w:pPr>
              <w:pStyle w:val="TAC"/>
              <w:rPr>
                <w:ins w:id="4" w:author="Nokia in RAN4#92" w:date="2019-08-06T16:45:00Z"/>
                <w:lang w:val="en-US" w:eastAsia="fi-FI"/>
              </w:rPr>
            </w:pPr>
            <w:r w:rsidRPr="00BF1502">
              <w:rPr>
                <w:lang w:val="en-US" w:eastAsia="fi-FI"/>
              </w:rPr>
              <w:t>DC_1A-3A-7A_n5A</w:t>
            </w:r>
          </w:p>
          <w:p w14:paraId="7F2E7A94" w14:textId="77777777" w:rsidR="00EC1C28" w:rsidRPr="00BF1502" w:rsidRDefault="00EC1C28" w:rsidP="00EC1C28">
            <w:pPr>
              <w:pStyle w:val="TAC"/>
              <w:rPr>
                <w:ins w:id="5" w:author="Nokia in RAN4#92" w:date="2019-08-06T16:42:00Z"/>
                <w:lang w:val="en-US" w:eastAsia="fi-FI"/>
              </w:rPr>
            </w:pPr>
            <w:ins w:id="6" w:author="Nokia in RAN4#92" w:date="2019-08-06T16:45:00Z">
              <w:r w:rsidRPr="00BF1502">
                <w:rPr>
                  <w:lang w:val="en-US" w:eastAsia="fi-FI"/>
                </w:rPr>
                <w:t>DC_1A-3A-7C_n5A</w:t>
              </w:r>
            </w:ins>
          </w:p>
          <w:p w14:paraId="3521787A" w14:textId="77777777" w:rsidR="00EC1C28" w:rsidRPr="00BF1502" w:rsidRDefault="00EC1C28" w:rsidP="00EC1C28">
            <w:pPr>
              <w:pStyle w:val="TAC"/>
              <w:rPr>
                <w:ins w:id="7" w:author="Nokia in RAN4#92" w:date="2019-08-06T16:42:00Z"/>
                <w:lang w:val="en-US" w:eastAsia="fi-FI"/>
              </w:rPr>
            </w:pPr>
            <w:ins w:id="8" w:author="Nokia in RAN4#92" w:date="2019-08-06T16:42:00Z">
              <w:r w:rsidRPr="00BF1502">
                <w:rPr>
                  <w:lang w:val="en-US" w:eastAsia="fi-FI"/>
                </w:rPr>
                <w:t>DC_1A-3C-7A_n5A</w:t>
              </w:r>
            </w:ins>
          </w:p>
          <w:p w14:paraId="6017ABC5" w14:textId="77777777" w:rsidR="00EC1C28" w:rsidRPr="00BF1502" w:rsidRDefault="00EC1C28" w:rsidP="00EC1C28">
            <w:pPr>
              <w:pStyle w:val="TAC"/>
              <w:rPr>
                <w:lang w:val="en-US" w:eastAsia="fi-FI"/>
              </w:rPr>
            </w:pPr>
            <w:ins w:id="9" w:author="Nokia in RAN4#92" w:date="2019-08-06T16:42:00Z">
              <w:r w:rsidRPr="00BF1502">
                <w:rPr>
                  <w:lang w:val="en-US" w:eastAsia="fi-FI"/>
                </w:rPr>
                <w:t>DC_1A-3C-7C_n5A</w:t>
              </w:r>
            </w:ins>
          </w:p>
        </w:tc>
        <w:tc>
          <w:tcPr>
            <w:tcW w:w="3514" w:type="dxa"/>
          </w:tcPr>
          <w:p w14:paraId="0725A167" w14:textId="77777777" w:rsidR="00EC1C28" w:rsidRPr="00E71C97" w:rsidRDefault="00EC1C28" w:rsidP="00EC1C28">
            <w:pPr>
              <w:pStyle w:val="TAC"/>
              <w:rPr>
                <w:lang w:val="en-US" w:eastAsia="fi-FI"/>
              </w:rPr>
            </w:pPr>
            <w:r w:rsidRPr="00E71C97">
              <w:rPr>
                <w:lang w:val="en-US" w:eastAsia="fi-FI"/>
              </w:rPr>
              <w:t>DC_1A_n5A</w:t>
            </w:r>
          </w:p>
          <w:p w14:paraId="49AD910F" w14:textId="77777777" w:rsidR="00EC1C28" w:rsidRDefault="00EC1C28" w:rsidP="00EC1C28">
            <w:pPr>
              <w:pStyle w:val="TAC"/>
              <w:rPr>
                <w:ins w:id="10" w:author="Nokia in RAN4#92" w:date="2019-08-06T16:45:00Z"/>
                <w:lang w:val="en-US" w:eastAsia="fi-FI"/>
              </w:rPr>
            </w:pPr>
            <w:r w:rsidRPr="00E71C97">
              <w:rPr>
                <w:lang w:val="en-US" w:eastAsia="fi-FI"/>
              </w:rPr>
              <w:t>DC_3A_n5A</w:t>
            </w:r>
          </w:p>
          <w:p w14:paraId="22A2BF79" w14:textId="77777777" w:rsidR="00EC1C28" w:rsidRPr="00E71C97" w:rsidRDefault="00EC1C28" w:rsidP="00EC1C28">
            <w:pPr>
              <w:pStyle w:val="TAC"/>
              <w:rPr>
                <w:lang w:val="en-US" w:eastAsia="fi-FI"/>
              </w:rPr>
            </w:pPr>
            <w:ins w:id="11" w:author="Nokia in RAN4#92" w:date="2019-08-06T16:45:00Z">
              <w:r w:rsidRPr="00E71C97">
                <w:rPr>
                  <w:lang w:val="en-US" w:eastAsia="fi-FI"/>
                </w:rPr>
                <w:t>DC_3C_n5A</w:t>
              </w:r>
            </w:ins>
          </w:p>
          <w:p w14:paraId="58984252" w14:textId="77777777" w:rsidR="00EC1C28" w:rsidRDefault="00EC1C28" w:rsidP="00EC1C28">
            <w:pPr>
              <w:pStyle w:val="TAC"/>
              <w:rPr>
                <w:ins w:id="12" w:author="Nokia in RAN4#92" w:date="2019-08-06T16:43:00Z"/>
                <w:lang w:val="en-US" w:eastAsia="fi-FI"/>
              </w:rPr>
            </w:pPr>
            <w:r w:rsidRPr="00E71C97">
              <w:rPr>
                <w:lang w:val="en-US" w:eastAsia="fi-FI"/>
              </w:rPr>
              <w:t>DC_7A_n5A</w:t>
            </w:r>
          </w:p>
          <w:p w14:paraId="64353AEC" w14:textId="77777777" w:rsidR="00EC1C28" w:rsidRPr="00965D14" w:rsidRDefault="00EC1C28" w:rsidP="00EC1C28">
            <w:pPr>
              <w:pStyle w:val="TAC"/>
              <w:rPr>
                <w:lang w:val="en-US" w:eastAsia="fi-FI"/>
              </w:rPr>
            </w:pPr>
            <w:ins w:id="13" w:author="Nokia in RAN4#92" w:date="2019-08-06T16:43:00Z">
              <w:r w:rsidRPr="00965D14">
                <w:rPr>
                  <w:lang w:val="en-US" w:eastAsia="fi-FI"/>
                  <w:rPrChange w:id="14" w:author="Nokia in RAN4#92" w:date="2019-08-06T16:43:00Z">
                    <w:rPr>
                      <w:lang w:val="fi-FI" w:eastAsia="fi-FI"/>
                    </w:rPr>
                  </w:rPrChange>
                </w:rPr>
                <w:t>DC_7C_n5A</w:t>
              </w:r>
            </w:ins>
          </w:p>
        </w:tc>
      </w:tr>
      <w:tr w:rsidR="00EC1C28" w:rsidRPr="001C2388" w:rsidDel="00965D14" w14:paraId="34E1678C" w14:textId="77777777" w:rsidTr="00EC1C28">
        <w:trPr>
          <w:trHeight w:val="288"/>
          <w:jc w:val="center"/>
          <w:del w:id="15" w:author="Nokia in RAN4#92" w:date="2019-08-06T16:43:00Z"/>
        </w:trPr>
        <w:tc>
          <w:tcPr>
            <w:tcW w:w="3461" w:type="dxa"/>
            <w:shd w:val="clear" w:color="auto" w:fill="auto"/>
            <w:noWrap/>
            <w:vAlign w:val="center"/>
          </w:tcPr>
          <w:p w14:paraId="68136888" w14:textId="77777777" w:rsidR="00EC1C28" w:rsidRPr="00BF1502" w:rsidDel="00965D14" w:rsidRDefault="00EC1C28" w:rsidP="00EC1C28">
            <w:pPr>
              <w:pStyle w:val="TAC"/>
              <w:rPr>
                <w:del w:id="16" w:author="Nokia in RAN4#92" w:date="2019-08-06T16:43:00Z"/>
                <w:lang w:val="en-US" w:eastAsia="fi-FI"/>
              </w:rPr>
            </w:pPr>
            <w:del w:id="17" w:author="Nokia in RAN4#92" w:date="2019-08-06T16:43:00Z">
              <w:r w:rsidRPr="00BF1502" w:rsidDel="00965D14">
                <w:rPr>
                  <w:lang w:val="en-US" w:eastAsia="fi-FI"/>
                </w:rPr>
                <w:delText>DC_1A-3C-7A_n5A</w:delText>
              </w:r>
            </w:del>
          </w:p>
        </w:tc>
        <w:tc>
          <w:tcPr>
            <w:tcW w:w="3514" w:type="dxa"/>
          </w:tcPr>
          <w:p w14:paraId="4B9E1707" w14:textId="77777777" w:rsidR="00EC1C28" w:rsidRPr="00E71C97" w:rsidDel="00965D14" w:rsidRDefault="00EC1C28" w:rsidP="00EC1C28">
            <w:pPr>
              <w:pStyle w:val="TAC"/>
              <w:rPr>
                <w:del w:id="18" w:author="Nokia in RAN4#92" w:date="2019-08-06T16:43:00Z"/>
                <w:lang w:val="en-US" w:eastAsia="fi-FI"/>
              </w:rPr>
            </w:pPr>
            <w:del w:id="19" w:author="Nokia in RAN4#92" w:date="2019-08-06T16:43:00Z">
              <w:r w:rsidRPr="00E71C97" w:rsidDel="00965D14">
                <w:rPr>
                  <w:lang w:val="en-US" w:eastAsia="fi-FI"/>
                </w:rPr>
                <w:delText>DC_1A_n5A</w:delText>
              </w:r>
            </w:del>
          </w:p>
          <w:p w14:paraId="0AE6376C" w14:textId="77777777" w:rsidR="00EC1C28" w:rsidRPr="00E71C97" w:rsidDel="00965D14" w:rsidRDefault="00EC1C28" w:rsidP="00EC1C28">
            <w:pPr>
              <w:pStyle w:val="TAC"/>
              <w:rPr>
                <w:del w:id="20" w:author="Nokia in RAN4#92" w:date="2019-08-06T16:43:00Z"/>
                <w:lang w:val="en-US" w:eastAsia="fi-FI"/>
              </w:rPr>
            </w:pPr>
            <w:del w:id="21" w:author="Nokia in RAN4#92" w:date="2019-08-06T16:43:00Z">
              <w:r w:rsidRPr="00E71C97" w:rsidDel="00965D14">
                <w:rPr>
                  <w:lang w:val="en-US" w:eastAsia="fi-FI"/>
                </w:rPr>
                <w:delText>DC_3A_n5A</w:delText>
              </w:r>
            </w:del>
          </w:p>
          <w:p w14:paraId="3CE8CF79" w14:textId="77777777" w:rsidR="00EC1C28" w:rsidRPr="00E71C97" w:rsidDel="00965D14" w:rsidRDefault="00EC1C28" w:rsidP="00EC1C28">
            <w:pPr>
              <w:pStyle w:val="TAC"/>
              <w:rPr>
                <w:del w:id="22" w:author="Nokia in RAN4#92" w:date="2019-08-06T16:43:00Z"/>
                <w:lang w:val="en-US" w:eastAsia="fi-FI"/>
              </w:rPr>
            </w:pPr>
            <w:del w:id="23" w:author="Nokia in RAN4#92" w:date="2019-08-06T16:43:00Z">
              <w:r w:rsidRPr="00E71C97" w:rsidDel="00965D14">
                <w:rPr>
                  <w:lang w:val="en-US" w:eastAsia="fi-FI"/>
                </w:rPr>
                <w:delText>DC_3C_n5A</w:delText>
              </w:r>
            </w:del>
          </w:p>
          <w:p w14:paraId="4A6C395C" w14:textId="77777777" w:rsidR="00EC1C28" w:rsidRPr="00BF1502" w:rsidDel="00965D14" w:rsidRDefault="00EC1C28" w:rsidP="00EC1C28">
            <w:pPr>
              <w:pStyle w:val="TAC"/>
              <w:rPr>
                <w:del w:id="24" w:author="Nokia in RAN4#92" w:date="2019-08-06T16:43:00Z"/>
                <w:lang w:val="en-US" w:eastAsia="fi-FI"/>
              </w:rPr>
            </w:pPr>
            <w:del w:id="25" w:author="Nokia in RAN4#92" w:date="2019-08-06T16:43:00Z">
              <w:r w:rsidRPr="00BF1502" w:rsidDel="00965D14">
                <w:rPr>
                  <w:lang w:val="en-US" w:eastAsia="fi-FI"/>
                </w:rPr>
                <w:delText>DC_7A_n5A</w:delText>
              </w:r>
            </w:del>
          </w:p>
        </w:tc>
      </w:tr>
      <w:tr w:rsidR="00EC1C28" w:rsidRPr="001C2388" w:rsidDel="00965D14" w14:paraId="40E6162B" w14:textId="77777777" w:rsidTr="00EC1C28">
        <w:trPr>
          <w:trHeight w:val="288"/>
          <w:jc w:val="center"/>
          <w:del w:id="26" w:author="Nokia in RAN4#92" w:date="2019-08-06T16:43:00Z"/>
        </w:trPr>
        <w:tc>
          <w:tcPr>
            <w:tcW w:w="3461" w:type="dxa"/>
            <w:shd w:val="clear" w:color="auto" w:fill="auto"/>
            <w:noWrap/>
            <w:vAlign w:val="center"/>
          </w:tcPr>
          <w:p w14:paraId="464E39A1" w14:textId="77777777" w:rsidR="00EC1C28" w:rsidRPr="00BF1502" w:rsidDel="00965D14" w:rsidRDefault="00EC1C28" w:rsidP="00EC1C28">
            <w:pPr>
              <w:pStyle w:val="TAC"/>
              <w:rPr>
                <w:del w:id="27" w:author="Nokia in RAN4#92" w:date="2019-08-06T16:43:00Z"/>
                <w:lang w:val="en-US" w:eastAsia="fi-FI"/>
              </w:rPr>
            </w:pPr>
            <w:del w:id="28" w:author="Nokia in RAN4#92" w:date="2019-08-06T16:43:00Z">
              <w:r w:rsidRPr="00BF1502" w:rsidDel="00965D14">
                <w:rPr>
                  <w:lang w:val="en-US" w:eastAsia="fi-FI"/>
                </w:rPr>
                <w:delText>DC_1A-3A-7C_n5A</w:delText>
              </w:r>
            </w:del>
          </w:p>
        </w:tc>
        <w:tc>
          <w:tcPr>
            <w:tcW w:w="3514" w:type="dxa"/>
          </w:tcPr>
          <w:p w14:paraId="4205B22D" w14:textId="77777777" w:rsidR="00EC1C28" w:rsidRPr="00E71C97" w:rsidDel="00965D14" w:rsidRDefault="00EC1C28" w:rsidP="00EC1C28">
            <w:pPr>
              <w:pStyle w:val="TAC"/>
              <w:rPr>
                <w:del w:id="29" w:author="Nokia in RAN4#92" w:date="2019-08-06T16:43:00Z"/>
                <w:lang w:val="en-US" w:eastAsia="fi-FI"/>
              </w:rPr>
            </w:pPr>
            <w:del w:id="30" w:author="Nokia in RAN4#92" w:date="2019-08-06T16:43:00Z">
              <w:r w:rsidRPr="00E71C97" w:rsidDel="00965D14">
                <w:rPr>
                  <w:lang w:val="en-US" w:eastAsia="fi-FI"/>
                </w:rPr>
                <w:delText>DC_1A_n5A</w:delText>
              </w:r>
            </w:del>
          </w:p>
          <w:p w14:paraId="6F913645" w14:textId="77777777" w:rsidR="00EC1C28" w:rsidRPr="00E71C97" w:rsidDel="00965D14" w:rsidRDefault="00EC1C28" w:rsidP="00EC1C28">
            <w:pPr>
              <w:pStyle w:val="TAC"/>
              <w:rPr>
                <w:del w:id="31" w:author="Nokia in RAN4#92" w:date="2019-08-06T16:43:00Z"/>
                <w:lang w:val="en-US" w:eastAsia="fi-FI"/>
              </w:rPr>
            </w:pPr>
            <w:del w:id="32" w:author="Nokia in RAN4#92" w:date="2019-08-06T16:43:00Z">
              <w:r w:rsidRPr="00E71C97" w:rsidDel="00965D14">
                <w:rPr>
                  <w:lang w:val="en-US" w:eastAsia="fi-FI"/>
                </w:rPr>
                <w:delText>DC_3A_n5A</w:delText>
              </w:r>
            </w:del>
          </w:p>
          <w:p w14:paraId="30DBF1AC" w14:textId="77777777" w:rsidR="00EC1C28" w:rsidRPr="00E71C97" w:rsidDel="00965D14" w:rsidRDefault="00EC1C28" w:rsidP="00EC1C28">
            <w:pPr>
              <w:pStyle w:val="TAC"/>
              <w:rPr>
                <w:del w:id="33" w:author="Nokia in RAN4#92" w:date="2019-08-06T16:43:00Z"/>
                <w:lang w:val="en-US" w:eastAsia="fi-FI"/>
              </w:rPr>
            </w:pPr>
            <w:del w:id="34" w:author="Nokia in RAN4#92" w:date="2019-08-06T16:43:00Z">
              <w:r w:rsidRPr="00E71C97" w:rsidDel="00965D14">
                <w:rPr>
                  <w:lang w:val="en-US" w:eastAsia="fi-FI"/>
                </w:rPr>
                <w:delText>DC_7A_n5A</w:delText>
              </w:r>
            </w:del>
          </w:p>
          <w:p w14:paraId="00D33006" w14:textId="77777777" w:rsidR="00EC1C28" w:rsidRPr="00BF1502" w:rsidDel="00965D14" w:rsidRDefault="00EC1C28" w:rsidP="00EC1C28">
            <w:pPr>
              <w:pStyle w:val="TAC"/>
              <w:rPr>
                <w:del w:id="35" w:author="Nokia in RAN4#92" w:date="2019-08-06T16:43:00Z"/>
                <w:lang w:val="en-US" w:eastAsia="fi-FI"/>
              </w:rPr>
            </w:pPr>
            <w:del w:id="36" w:author="Nokia in RAN4#92" w:date="2019-08-06T16:43:00Z">
              <w:r w:rsidRPr="00BF1502" w:rsidDel="00965D14">
                <w:rPr>
                  <w:lang w:val="en-US" w:eastAsia="fi-FI"/>
                </w:rPr>
                <w:delText>DC_7C_n5A</w:delText>
              </w:r>
            </w:del>
          </w:p>
        </w:tc>
      </w:tr>
      <w:tr w:rsidR="00EC1C28" w:rsidRPr="001C2388" w:rsidDel="00965D14" w14:paraId="22219B08" w14:textId="77777777" w:rsidTr="00EC1C28">
        <w:trPr>
          <w:trHeight w:val="288"/>
          <w:jc w:val="center"/>
          <w:del w:id="37" w:author="Nokia in RAN4#92" w:date="2019-08-06T16:43:00Z"/>
        </w:trPr>
        <w:tc>
          <w:tcPr>
            <w:tcW w:w="3461" w:type="dxa"/>
            <w:shd w:val="clear" w:color="auto" w:fill="auto"/>
            <w:noWrap/>
            <w:vAlign w:val="center"/>
          </w:tcPr>
          <w:p w14:paraId="55ED4E1B" w14:textId="77777777" w:rsidR="00EC1C28" w:rsidRPr="00BF1502" w:rsidDel="00965D14" w:rsidRDefault="00EC1C28" w:rsidP="00EC1C28">
            <w:pPr>
              <w:pStyle w:val="TAC"/>
              <w:rPr>
                <w:del w:id="38" w:author="Nokia in RAN4#92" w:date="2019-08-06T16:43:00Z"/>
                <w:lang w:val="en-US" w:eastAsia="fi-FI"/>
              </w:rPr>
            </w:pPr>
            <w:del w:id="39" w:author="Nokia in RAN4#92" w:date="2019-08-06T16:43:00Z">
              <w:r w:rsidRPr="00BF1502" w:rsidDel="00965D14">
                <w:rPr>
                  <w:lang w:val="en-US" w:eastAsia="fi-FI"/>
                </w:rPr>
                <w:delText>DC_1A-3C-7C_n5A</w:delText>
              </w:r>
            </w:del>
          </w:p>
        </w:tc>
        <w:tc>
          <w:tcPr>
            <w:tcW w:w="3514" w:type="dxa"/>
          </w:tcPr>
          <w:p w14:paraId="0BDA48FD" w14:textId="77777777" w:rsidR="00EC1C28" w:rsidRPr="00E71C97" w:rsidDel="00965D14" w:rsidRDefault="00EC1C28" w:rsidP="00EC1C28">
            <w:pPr>
              <w:pStyle w:val="TAC"/>
              <w:rPr>
                <w:del w:id="40" w:author="Nokia in RAN4#92" w:date="2019-08-06T16:43:00Z"/>
                <w:lang w:val="en-US" w:eastAsia="fi-FI"/>
              </w:rPr>
            </w:pPr>
            <w:del w:id="41" w:author="Nokia in RAN4#92" w:date="2019-08-06T16:43:00Z">
              <w:r w:rsidRPr="00E71C97" w:rsidDel="00965D14">
                <w:rPr>
                  <w:lang w:val="en-US" w:eastAsia="fi-FI"/>
                </w:rPr>
                <w:delText>DC_1A_n5A</w:delText>
              </w:r>
            </w:del>
          </w:p>
          <w:p w14:paraId="502EC9F5" w14:textId="77777777" w:rsidR="00EC1C28" w:rsidRPr="00E71C97" w:rsidDel="00965D14" w:rsidRDefault="00EC1C28" w:rsidP="00EC1C28">
            <w:pPr>
              <w:pStyle w:val="TAC"/>
              <w:rPr>
                <w:del w:id="42" w:author="Nokia in RAN4#92" w:date="2019-08-06T16:43:00Z"/>
                <w:lang w:val="en-US" w:eastAsia="fi-FI"/>
              </w:rPr>
            </w:pPr>
            <w:del w:id="43" w:author="Nokia in RAN4#92" w:date="2019-08-06T16:43:00Z">
              <w:r w:rsidRPr="00E71C97" w:rsidDel="00965D14">
                <w:rPr>
                  <w:lang w:val="en-US" w:eastAsia="fi-FI"/>
                </w:rPr>
                <w:delText>DC_3A_n5A</w:delText>
              </w:r>
            </w:del>
          </w:p>
          <w:p w14:paraId="2E0690C0" w14:textId="77777777" w:rsidR="00EC1C28" w:rsidRPr="00E71C97" w:rsidDel="00965D14" w:rsidRDefault="00EC1C28" w:rsidP="00EC1C28">
            <w:pPr>
              <w:pStyle w:val="TAC"/>
              <w:rPr>
                <w:del w:id="44" w:author="Nokia in RAN4#92" w:date="2019-08-06T16:43:00Z"/>
                <w:lang w:val="en-US" w:eastAsia="fi-FI"/>
              </w:rPr>
            </w:pPr>
            <w:del w:id="45" w:author="Nokia in RAN4#92" w:date="2019-08-06T16:43:00Z">
              <w:r w:rsidRPr="00E71C97" w:rsidDel="00965D14">
                <w:rPr>
                  <w:lang w:val="en-US" w:eastAsia="fi-FI"/>
                </w:rPr>
                <w:delText>DC_3C_n5A</w:delText>
              </w:r>
            </w:del>
          </w:p>
          <w:p w14:paraId="4CEBD9EF" w14:textId="77777777" w:rsidR="00EC1C28" w:rsidRPr="00E71C97" w:rsidDel="00965D14" w:rsidRDefault="00EC1C28" w:rsidP="00EC1C28">
            <w:pPr>
              <w:pStyle w:val="TAC"/>
              <w:rPr>
                <w:del w:id="46" w:author="Nokia in RAN4#92" w:date="2019-08-06T16:43:00Z"/>
                <w:lang w:val="en-US" w:eastAsia="fi-FI"/>
              </w:rPr>
            </w:pPr>
            <w:del w:id="47" w:author="Nokia in RAN4#92" w:date="2019-08-06T16:43:00Z">
              <w:r w:rsidRPr="00E71C97" w:rsidDel="00965D14">
                <w:rPr>
                  <w:lang w:val="en-US" w:eastAsia="fi-FI"/>
                </w:rPr>
                <w:delText>DC_7A_n5A</w:delText>
              </w:r>
            </w:del>
          </w:p>
          <w:p w14:paraId="0F148AE8" w14:textId="77777777" w:rsidR="00EC1C28" w:rsidRPr="00E71C97" w:rsidDel="00965D14" w:rsidRDefault="00EC1C28" w:rsidP="00EC1C28">
            <w:pPr>
              <w:pStyle w:val="TAC"/>
              <w:rPr>
                <w:del w:id="48" w:author="Nokia in RAN4#92" w:date="2019-08-06T16:43:00Z"/>
                <w:lang w:val="en-US" w:eastAsia="fi-FI"/>
              </w:rPr>
            </w:pPr>
            <w:del w:id="49" w:author="Nokia in RAN4#92" w:date="2019-08-06T16:43:00Z">
              <w:r w:rsidRPr="00E71C97" w:rsidDel="00965D14">
                <w:rPr>
                  <w:lang w:val="en-US" w:eastAsia="fi-FI"/>
                </w:rPr>
                <w:delText>DC_7C_n5A</w:delText>
              </w:r>
            </w:del>
          </w:p>
        </w:tc>
      </w:tr>
      <w:tr w:rsidR="00EC1C28" w:rsidRPr="001C2388" w14:paraId="595D39B6" w14:textId="77777777" w:rsidTr="00EC1C28">
        <w:trPr>
          <w:trHeight w:val="288"/>
          <w:jc w:val="center"/>
        </w:trPr>
        <w:tc>
          <w:tcPr>
            <w:tcW w:w="3461" w:type="dxa"/>
            <w:shd w:val="clear" w:color="auto" w:fill="auto"/>
            <w:noWrap/>
            <w:vAlign w:val="center"/>
          </w:tcPr>
          <w:p w14:paraId="7E4556F2" w14:textId="77777777" w:rsidR="00EC1C28" w:rsidRPr="00E71C97" w:rsidRDefault="00EC1C28" w:rsidP="00EC1C28">
            <w:pPr>
              <w:pStyle w:val="TAC"/>
              <w:rPr>
                <w:lang w:val="en-US" w:eastAsia="fi-FI"/>
              </w:rPr>
            </w:pPr>
            <w:r w:rsidRPr="00E71C97">
              <w:rPr>
                <w:lang w:val="en-US" w:eastAsia="fi-FI"/>
              </w:rPr>
              <w:t>DC_1A-3A-7A_n28A</w:t>
            </w:r>
          </w:p>
          <w:p w14:paraId="45258856" w14:textId="77777777" w:rsidR="00EC1C28" w:rsidRPr="001C2388" w:rsidRDefault="00EC1C28" w:rsidP="00EC1C28">
            <w:pPr>
              <w:pStyle w:val="TAC"/>
              <w:rPr>
                <w:noProof/>
              </w:rPr>
            </w:pPr>
            <w:r w:rsidRPr="001C2388">
              <w:rPr>
                <w:noProof/>
              </w:rPr>
              <w:t>DC_1A-3A-7C_n28A</w:t>
            </w:r>
          </w:p>
          <w:p w14:paraId="4BEC1FFC" w14:textId="77777777" w:rsidR="00EC1C28" w:rsidRPr="001C2388" w:rsidRDefault="00EC1C28" w:rsidP="00EC1C28">
            <w:pPr>
              <w:pStyle w:val="TAC"/>
              <w:rPr>
                <w:noProof/>
              </w:rPr>
            </w:pPr>
            <w:r w:rsidRPr="001C2388">
              <w:rPr>
                <w:noProof/>
              </w:rPr>
              <w:t>DC_1A-3C-7A_n28A</w:t>
            </w:r>
          </w:p>
          <w:p w14:paraId="3C93F118" w14:textId="77777777" w:rsidR="00EC1C28" w:rsidRPr="00E71C97" w:rsidRDefault="00EC1C28" w:rsidP="00EC1C28">
            <w:pPr>
              <w:pStyle w:val="TAC"/>
              <w:keepNext w:val="0"/>
              <w:rPr>
                <w:lang w:val="en-US" w:eastAsia="fi-FI"/>
              </w:rPr>
            </w:pPr>
            <w:r w:rsidRPr="001C2388">
              <w:rPr>
                <w:noProof/>
              </w:rPr>
              <w:t>DC_1A-3C-7C_n28A</w:t>
            </w:r>
          </w:p>
        </w:tc>
        <w:tc>
          <w:tcPr>
            <w:tcW w:w="3514" w:type="dxa"/>
          </w:tcPr>
          <w:p w14:paraId="12950ACD" w14:textId="77777777" w:rsidR="00EC1C28" w:rsidRPr="00E71C97" w:rsidRDefault="00EC1C28" w:rsidP="00EC1C28">
            <w:pPr>
              <w:pStyle w:val="TAC"/>
              <w:keepNext w:val="0"/>
              <w:rPr>
                <w:lang w:val="en-US" w:eastAsia="fi-FI"/>
              </w:rPr>
            </w:pPr>
            <w:r w:rsidRPr="00E71C97">
              <w:rPr>
                <w:lang w:val="en-US" w:eastAsia="fi-FI"/>
              </w:rPr>
              <w:t>DC_1A_n28A</w:t>
            </w:r>
          </w:p>
          <w:p w14:paraId="7ACC0F38" w14:textId="77777777" w:rsidR="00EC1C28" w:rsidRPr="00E71C97" w:rsidRDefault="00EC1C28" w:rsidP="00EC1C28">
            <w:pPr>
              <w:pStyle w:val="TAC"/>
              <w:rPr>
                <w:lang w:val="en-US" w:eastAsia="fi-FI"/>
              </w:rPr>
            </w:pPr>
            <w:r w:rsidRPr="00E71C97">
              <w:rPr>
                <w:lang w:val="en-US" w:eastAsia="fi-FI"/>
              </w:rPr>
              <w:t>DC_3A_n28A</w:t>
            </w:r>
          </w:p>
          <w:p w14:paraId="0170D2C1" w14:textId="77777777" w:rsidR="00EC1C28" w:rsidRPr="00E71C97" w:rsidRDefault="00EC1C28" w:rsidP="00EC1C28">
            <w:pPr>
              <w:pStyle w:val="TAC"/>
              <w:keepNext w:val="0"/>
              <w:rPr>
                <w:lang w:val="en-US" w:eastAsia="fi-FI"/>
              </w:rPr>
            </w:pPr>
            <w:r w:rsidRPr="00E71C97">
              <w:rPr>
                <w:lang w:val="en-US" w:eastAsia="fi-FI"/>
              </w:rPr>
              <w:t>DC_3C_n28A</w:t>
            </w:r>
          </w:p>
          <w:p w14:paraId="6051EFE2" w14:textId="77777777" w:rsidR="00EC1C28" w:rsidRPr="00E71C97" w:rsidRDefault="00EC1C28" w:rsidP="00EC1C28">
            <w:pPr>
              <w:pStyle w:val="TAC"/>
              <w:rPr>
                <w:lang w:val="en-US" w:eastAsia="fi-FI"/>
              </w:rPr>
            </w:pPr>
            <w:r w:rsidRPr="00E71C97">
              <w:rPr>
                <w:lang w:val="en-US" w:eastAsia="fi-FI"/>
              </w:rPr>
              <w:t>DC_7A_n28A</w:t>
            </w:r>
          </w:p>
          <w:p w14:paraId="426C8CAA" w14:textId="77777777" w:rsidR="00EC1C28" w:rsidRPr="00E71C97" w:rsidRDefault="00EC1C28" w:rsidP="00EC1C28">
            <w:pPr>
              <w:pStyle w:val="TAC"/>
              <w:keepNext w:val="0"/>
              <w:rPr>
                <w:lang w:val="en-US" w:eastAsia="fi-FI"/>
              </w:rPr>
            </w:pPr>
            <w:r w:rsidRPr="00E71C97">
              <w:rPr>
                <w:lang w:val="en-US" w:eastAsia="fi-FI"/>
              </w:rPr>
              <w:t>DC_7C_n28A</w:t>
            </w:r>
          </w:p>
        </w:tc>
      </w:tr>
      <w:tr w:rsidR="00EC1C28" w:rsidRPr="001C2388" w14:paraId="410ABB93" w14:textId="77777777" w:rsidTr="00EC1C28">
        <w:trPr>
          <w:trHeight w:val="288"/>
          <w:jc w:val="center"/>
        </w:trPr>
        <w:tc>
          <w:tcPr>
            <w:tcW w:w="3461" w:type="dxa"/>
            <w:shd w:val="clear" w:color="auto" w:fill="auto"/>
            <w:noWrap/>
            <w:vAlign w:val="center"/>
          </w:tcPr>
          <w:p w14:paraId="687BE0CB" w14:textId="77777777" w:rsidR="00EC1C28" w:rsidRDefault="00EC1C28" w:rsidP="00EC1C28">
            <w:pPr>
              <w:pStyle w:val="TAC"/>
              <w:keepNext w:val="0"/>
              <w:rPr>
                <w:ins w:id="50" w:author="Nokia in RAN4#92" w:date="2019-08-06T16:46:00Z"/>
                <w:vertAlign w:val="superscript"/>
                <w:lang w:val="en-US" w:eastAsia="fi-FI"/>
              </w:rPr>
            </w:pPr>
            <w:r w:rsidRPr="00E71C97">
              <w:rPr>
                <w:lang w:val="en-US" w:eastAsia="fi-FI"/>
              </w:rPr>
              <w:t>DC_1A-3A-7A_n78A</w:t>
            </w:r>
            <w:r w:rsidRPr="00E71C97">
              <w:rPr>
                <w:vertAlign w:val="superscript"/>
                <w:lang w:val="en-US" w:eastAsia="fi-FI"/>
              </w:rPr>
              <w:t>2</w:t>
            </w:r>
          </w:p>
          <w:p w14:paraId="736BB83D" w14:textId="77777777" w:rsidR="00EC1C28" w:rsidRPr="00E71C97" w:rsidRDefault="00EC1C28" w:rsidP="00EC1C28">
            <w:pPr>
              <w:pStyle w:val="TAC"/>
              <w:keepNext w:val="0"/>
              <w:rPr>
                <w:lang w:val="en-US" w:eastAsia="fi-FI"/>
              </w:rPr>
            </w:pPr>
            <w:ins w:id="51" w:author="Nokia in RAN4#92" w:date="2019-08-06T16:46:00Z">
              <w:r w:rsidRPr="001C2388">
                <w:rPr>
                  <w:rFonts w:cs="Arial"/>
                  <w:szCs w:val="18"/>
                  <w:lang w:eastAsia="ja-JP"/>
                </w:rPr>
                <w:t>DC_</w:t>
              </w:r>
              <w:r w:rsidRPr="001C2388">
                <w:rPr>
                  <w:rFonts w:eastAsia="Malgun Gothic" w:cs="Arial"/>
                  <w:szCs w:val="18"/>
                  <w:lang w:eastAsia="ko-KR"/>
                </w:rPr>
                <w:t>1A-3A</w:t>
              </w:r>
              <w:r w:rsidRPr="001C2388">
                <w:rPr>
                  <w:rFonts w:cs="Arial"/>
                  <w:szCs w:val="18"/>
                  <w:lang w:eastAsia="ja-JP"/>
                </w:rPr>
                <w:t>-</w:t>
              </w:r>
              <w:r w:rsidRPr="001C2388">
                <w:rPr>
                  <w:rFonts w:eastAsia="Malgun Gothic" w:cs="Arial"/>
                  <w:szCs w:val="18"/>
                  <w:lang w:eastAsia="ko-KR"/>
                </w:rPr>
                <w:t>7C</w:t>
              </w:r>
              <w:r w:rsidRPr="00E86704">
                <w:rPr>
                  <w:rFonts w:eastAsia="Malgun Gothic" w:cs="Arial"/>
                  <w:szCs w:val="18"/>
                  <w:lang w:val="en-US" w:eastAsia="ko-KR"/>
                </w:rPr>
                <w:t>_</w:t>
              </w:r>
              <w:r w:rsidRPr="001C2388">
                <w:rPr>
                  <w:rFonts w:cs="Arial"/>
                  <w:szCs w:val="18"/>
                  <w:lang w:eastAsia="ja-JP"/>
                </w:rPr>
                <w:t>n78</w:t>
              </w:r>
              <w:r w:rsidRPr="001C2388">
                <w:rPr>
                  <w:rFonts w:eastAsia="Malgun Gothic" w:cs="Arial"/>
                  <w:szCs w:val="18"/>
                  <w:lang w:eastAsia="ko-KR"/>
                </w:rPr>
                <w:t>A</w:t>
              </w:r>
            </w:ins>
          </w:p>
          <w:p w14:paraId="0687FCF7" w14:textId="77777777" w:rsidR="00EC1C28" w:rsidRDefault="00EC1C28" w:rsidP="00EC1C28">
            <w:pPr>
              <w:pStyle w:val="TAC"/>
              <w:keepNext w:val="0"/>
              <w:rPr>
                <w:ins w:id="52" w:author="Nokia in RAN4#92" w:date="2019-08-06T16:44:00Z"/>
                <w:rFonts w:eastAsia="Malgun Gothic" w:cs="Arial"/>
                <w:szCs w:val="18"/>
                <w:lang w:eastAsia="ko-KR"/>
              </w:rPr>
            </w:pPr>
            <w:r w:rsidRPr="001C2388">
              <w:rPr>
                <w:rFonts w:cs="Arial"/>
                <w:szCs w:val="18"/>
                <w:lang w:eastAsia="ja-JP"/>
              </w:rPr>
              <w:t>DC_</w:t>
            </w:r>
            <w:r w:rsidRPr="001C2388">
              <w:rPr>
                <w:rFonts w:eastAsia="Malgun Gothic" w:cs="Arial" w:hint="eastAsia"/>
                <w:szCs w:val="18"/>
                <w:lang w:eastAsia="ko-KR"/>
              </w:rPr>
              <w:t>1A-3</w:t>
            </w:r>
            <w:r w:rsidRPr="001C2388">
              <w:rPr>
                <w:rFonts w:eastAsia="Malgun Gothic" w:cs="Arial"/>
                <w:szCs w:val="18"/>
                <w:lang w:eastAsia="ko-KR"/>
              </w:rPr>
              <w:t>C</w:t>
            </w:r>
            <w:r w:rsidRPr="001C2388">
              <w:rPr>
                <w:rFonts w:cs="Arial"/>
                <w:szCs w:val="18"/>
                <w:lang w:eastAsia="ja-JP"/>
              </w:rPr>
              <w:t>-</w:t>
            </w:r>
            <w:r w:rsidRPr="001C2388">
              <w:rPr>
                <w:rFonts w:eastAsia="Malgun Gothic" w:cs="Arial" w:hint="eastAsia"/>
                <w:szCs w:val="18"/>
                <w:lang w:eastAsia="ko-KR"/>
              </w:rPr>
              <w:t>7A</w:t>
            </w:r>
            <w:r w:rsidRPr="00E86704">
              <w:rPr>
                <w:rFonts w:eastAsia="Malgun Gothic" w:cs="Arial"/>
                <w:szCs w:val="18"/>
                <w:lang w:val="en-US" w:eastAsia="ko-KR"/>
              </w:rPr>
              <w:t>_</w:t>
            </w:r>
            <w:r w:rsidRPr="001C2388">
              <w:rPr>
                <w:rFonts w:cs="Arial"/>
                <w:szCs w:val="18"/>
                <w:lang w:eastAsia="ja-JP"/>
              </w:rPr>
              <w:t>n78</w:t>
            </w:r>
            <w:r w:rsidRPr="001C2388">
              <w:rPr>
                <w:rFonts w:eastAsia="Malgun Gothic" w:cs="Arial"/>
                <w:szCs w:val="18"/>
                <w:lang w:eastAsia="ko-KR"/>
              </w:rPr>
              <w:t>A</w:t>
            </w:r>
            <w:r w:rsidRPr="00E71C97">
              <w:rPr>
                <w:vertAlign w:val="superscript"/>
                <w:lang w:val="en-US" w:eastAsia="fi-FI"/>
              </w:rPr>
              <w:t>2</w:t>
            </w:r>
          </w:p>
          <w:p w14:paraId="2A004C80" w14:textId="77777777" w:rsidR="00EC1C28" w:rsidRPr="00E71C97" w:rsidRDefault="00EC1C28" w:rsidP="00EC1C28">
            <w:pPr>
              <w:pStyle w:val="TAC"/>
              <w:keepNext w:val="0"/>
              <w:rPr>
                <w:lang w:val="en-US" w:eastAsia="fi-FI"/>
              </w:rPr>
            </w:pPr>
            <w:ins w:id="53" w:author="Nokia in RAN4#92" w:date="2019-08-06T16:44:00Z">
              <w:r w:rsidRPr="001C2388">
                <w:rPr>
                  <w:rFonts w:cs="Arial"/>
                  <w:szCs w:val="18"/>
                  <w:lang w:eastAsia="ja-JP"/>
                </w:rPr>
                <w:t>DC_</w:t>
              </w:r>
              <w:r w:rsidRPr="001C2388">
                <w:rPr>
                  <w:rFonts w:eastAsia="Malgun Gothic" w:cs="Arial"/>
                  <w:szCs w:val="18"/>
                  <w:lang w:eastAsia="ko-KR"/>
                </w:rPr>
                <w:t>1A-3C</w:t>
              </w:r>
              <w:r w:rsidRPr="001C2388">
                <w:rPr>
                  <w:rFonts w:cs="Arial"/>
                  <w:szCs w:val="18"/>
                  <w:lang w:eastAsia="ja-JP"/>
                </w:rPr>
                <w:t>-</w:t>
              </w:r>
              <w:r w:rsidRPr="001C2388">
                <w:rPr>
                  <w:rFonts w:eastAsia="Malgun Gothic" w:cs="Arial"/>
                  <w:szCs w:val="18"/>
                  <w:lang w:eastAsia="ko-KR"/>
                </w:rPr>
                <w:t>7C</w:t>
              </w:r>
              <w:r w:rsidRPr="00E86704">
                <w:rPr>
                  <w:rFonts w:eastAsia="Malgun Gothic" w:cs="Arial"/>
                  <w:szCs w:val="18"/>
                  <w:lang w:val="en-US" w:eastAsia="ko-KR"/>
                </w:rPr>
                <w:t>_</w:t>
              </w:r>
              <w:r w:rsidRPr="001C2388">
                <w:rPr>
                  <w:rFonts w:cs="Arial"/>
                  <w:szCs w:val="18"/>
                  <w:lang w:eastAsia="ja-JP"/>
                </w:rPr>
                <w:t>n78</w:t>
              </w:r>
              <w:r w:rsidRPr="001C2388">
                <w:rPr>
                  <w:rFonts w:eastAsia="Malgun Gothic" w:cs="Arial"/>
                  <w:szCs w:val="18"/>
                  <w:lang w:eastAsia="ko-KR"/>
                </w:rPr>
                <w:t>A</w:t>
              </w:r>
            </w:ins>
          </w:p>
        </w:tc>
        <w:tc>
          <w:tcPr>
            <w:tcW w:w="3514" w:type="dxa"/>
          </w:tcPr>
          <w:p w14:paraId="688389E3" w14:textId="77777777" w:rsidR="00EC1C28" w:rsidRPr="00E71C97" w:rsidRDefault="00EC1C28" w:rsidP="00EC1C28">
            <w:pPr>
              <w:pStyle w:val="TAC"/>
              <w:keepNext w:val="0"/>
              <w:rPr>
                <w:lang w:val="en-US" w:eastAsia="fi-FI"/>
              </w:rPr>
            </w:pPr>
            <w:r w:rsidRPr="00E71C97">
              <w:rPr>
                <w:lang w:val="en-US" w:eastAsia="fi-FI"/>
              </w:rPr>
              <w:t>DC_1A_n78A</w:t>
            </w:r>
          </w:p>
          <w:p w14:paraId="194DBCEF" w14:textId="77777777" w:rsidR="00EC1C28" w:rsidRDefault="00EC1C28" w:rsidP="00EC1C28">
            <w:pPr>
              <w:pStyle w:val="TAC"/>
              <w:keepNext w:val="0"/>
              <w:rPr>
                <w:ins w:id="54" w:author="Nokia in RAN4#92" w:date="2019-08-06T16:45:00Z"/>
                <w:lang w:val="en-US" w:eastAsia="fi-FI"/>
              </w:rPr>
            </w:pPr>
            <w:r w:rsidRPr="00E71C97">
              <w:rPr>
                <w:lang w:val="en-US" w:eastAsia="fi-FI"/>
              </w:rPr>
              <w:t>DC_3A_n78A</w:t>
            </w:r>
          </w:p>
          <w:p w14:paraId="5655CCC7" w14:textId="77777777" w:rsidR="00EC1C28" w:rsidRPr="00E71C97" w:rsidDel="00965D14" w:rsidRDefault="00EC1C28">
            <w:pPr>
              <w:pStyle w:val="TAC"/>
              <w:rPr>
                <w:del w:id="55" w:author="Nokia in RAN4#92" w:date="2019-08-06T16:45:00Z"/>
                <w:lang w:val="en-US" w:eastAsia="fi-FI"/>
              </w:rPr>
              <w:pPrChange w:id="56" w:author="Nokia in RAN4#92" w:date="2019-08-06T16:45:00Z">
                <w:pPr>
                  <w:pStyle w:val="TAC"/>
                  <w:keepNext w:val="0"/>
                </w:pPr>
              </w:pPrChange>
            </w:pPr>
            <w:ins w:id="57" w:author="Nokia in RAN4#92" w:date="2019-08-06T16:45:00Z">
              <w:r w:rsidRPr="001C2388">
                <w:rPr>
                  <w:lang w:val="en-US" w:eastAsia="fi-FI"/>
                </w:rPr>
                <w:t>DC_3C_n78A</w:t>
              </w:r>
            </w:ins>
          </w:p>
          <w:p w14:paraId="349DD1B9" w14:textId="77777777" w:rsidR="00EC1C28" w:rsidRDefault="00EC1C28" w:rsidP="00EC1C28">
            <w:pPr>
              <w:pStyle w:val="TAC"/>
              <w:keepNext w:val="0"/>
              <w:rPr>
                <w:ins w:id="58" w:author="Nokia in RAN4#92" w:date="2019-08-06T16:44:00Z"/>
                <w:lang w:val="en-US" w:eastAsia="fi-FI"/>
              </w:rPr>
            </w:pPr>
            <w:r w:rsidRPr="00E71C97">
              <w:rPr>
                <w:lang w:val="en-US" w:eastAsia="fi-FI"/>
              </w:rPr>
              <w:t>DC_7A_n78A</w:t>
            </w:r>
          </w:p>
          <w:p w14:paraId="25838179" w14:textId="77777777" w:rsidR="00EC1C28" w:rsidRPr="00E71C97" w:rsidRDefault="00EC1C28" w:rsidP="00EC1C28">
            <w:pPr>
              <w:pStyle w:val="TAC"/>
              <w:keepNext w:val="0"/>
              <w:rPr>
                <w:lang w:val="en-US" w:eastAsia="fi-FI"/>
              </w:rPr>
            </w:pPr>
            <w:ins w:id="59" w:author="Nokia in RAN4#92" w:date="2019-08-06T16:44:00Z">
              <w:r w:rsidRPr="001C2388">
                <w:rPr>
                  <w:lang w:val="en-US" w:eastAsia="fi-FI"/>
                </w:rPr>
                <w:t>DC_7C_n78A</w:t>
              </w:r>
            </w:ins>
          </w:p>
        </w:tc>
      </w:tr>
      <w:tr w:rsidR="00EC1C28" w:rsidRPr="001C2388" w:rsidDel="00965D14" w14:paraId="066737EF" w14:textId="77777777" w:rsidTr="00EC1C28">
        <w:trPr>
          <w:trHeight w:val="288"/>
          <w:jc w:val="center"/>
          <w:del w:id="60" w:author="Nokia in RAN4#92" w:date="2019-08-06T16:44:00Z"/>
        </w:trPr>
        <w:tc>
          <w:tcPr>
            <w:tcW w:w="3461" w:type="dxa"/>
            <w:shd w:val="clear" w:color="auto" w:fill="auto"/>
            <w:noWrap/>
            <w:vAlign w:val="center"/>
          </w:tcPr>
          <w:p w14:paraId="53CACE38" w14:textId="77777777" w:rsidR="00EC1C28" w:rsidRPr="00BF1502" w:rsidDel="00965D14" w:rsidRDefault="00EC1C28" w:rsidP="00EC1C28">
            <w:pPr>
              <w:pStyle w:val="TAC"/>
              <w:keepNext w:val="0"/>
              <w:rPr>
                <w:del w:id="61" w:author="Nokia in RAN4#92" w:date="2019-08-06T16:44:00Z"/>
                <w:lang w:val="en-US" w:eastAsia="fi-FI"/>
              </w:rPr>
            </w:pPr>
            <w:del w:id="62" w:author="Nokia in RAN4#92" w:date="2019-08-06T16:44:00Z">
              <w:r w:rsidRPr="001C2388" w:rsidDel="00965D14">
                <w:rPr>
                  <w:rFonts w:cs="Arial"/>
                  <w:szCs w:val="18"/>
                  <w:lang w:eastAsia="ja-JP"/>
                </w:rPr>
                <w:delText>DC_</w:delText>
              </w:r>
              <w:r w:rsidRPr="001C2388" w:rsidDel="00965D14">
                <w:rPr>
                  <w:rFonts w:eastAsia="Malgun Gothic" w:cs="Arial"/>
                  <w:szCs w:val="18"/>
                  <w:lang w:eastAsia="ko-KR"/>
                </w:rPr>
                <w:delText>1A-3A</w:delText>
              </w:r>
              <w:r w:rsidRPr="001C2388" w:rsidDel="00965D14">
                <w:rPr>
                  <w:rFonts w:cs="Arial"/>
                  <w:szCs w:val="18"/>
                  <w:lang w:eastAsia="ja-JP"/>
                </w:rPr>
                <w:delText>-</w:delText>
              </w:r>
              <w:r w:rsidRPr="001C2388" w:rsidDel="00965D14">
                <w:rPr>
                  <w:rFonts w:eastAsia="Malgun Gothic" w:cs="Arial"/>
                  <w:szCs w:val="18"/>
                  <w:lang w:eastAsia="ko-KR"/>
                </w:rPr>
                <w:delText>7C</w:delText>
              </w:r>
              <w:r w:rsidRPr="00E86704" w:rsidDel="00965D14">
                <w:rPr>
                  <w:rFonts w:eastAsia="Malgun Gothic" w:cs="Arial"/>
                  <w:szCs w:val="18"/>
                  <w:lang w:val="en-US" w:eastAsia="ko-KR"/>
                </w:rPr>
                <w:delText>_</w:delText>
              </w:r>
              <w:r w:rsidRPr="001C2388" w:rsidDel="00965D14">
                <w:rPr>
                  <w:rFonts w:cs="Arial"/>
                  <w:szCs w:val="18"/>
                  <w:lang w:eastAsia="ja-JP"/>
                </w:rPr>
                <w:delText>n78</w:delText>
              </w:r>
              <w:r w:rsidRPr="001C2388" w:rsidDel="00965D14">
                <w:rPr>
                  <w:rFonts w:eastAsia="Malgun Gothic" w:cs="Arial"/>
                  <w:szCs w:val="18"/>
                  <w:lang w:eastAsia="ko-KR"/>
                </w:rPr>
                <w:delText>A</w:delText>
              </w:r>
            </w:del>
          </w:p>
        </w:tc>
        <w:tc>
          <w:tcPr>
            <w:tcW w:w="3514" w:type="dxa"/>
          </w:tcPr>
          <w:p w14:paraId="26560FB0" w14:textId="77777777" w:rsidR="00EC1C28" w:rsidRPr="001C2388" w:rsidDel="00965D14" w:rsidRDefault="00EC1C28" w:rsidP="00EC1C28">
            <w:pPr>
              <w:pStyle w:val="TAC"/>
              <w:rPr>
                <w:del w:id="63" w:author="Nokia in RAN4#92" w:date="2019-08-06T16:44:00Z"/>
                <w:lang w:val="en-US" w:eastAsia="fi-FI"/>
              </w:rPr>
            </w:pPr>
            <w:del w:id="64" w:author="Nokia in RAN4#92" w:date="2019-08-06T16:44:00Z">
              <w:r w:rsidRPr="001C2388" w:rsidDel="00965D14">
                <w:rPr>
                  <w:lang w:val="en-US" w:eastAsia="fi-FI"/>
                </w:rPr>
                <w:delText>DC_1A_n78A</w:delText>
              </w:r>
            </w:del>
          </w:p>
          <w:p w14:paraId="4EA4A881" w14:textId="77777777" w:rsidR="00EC1C28" w:rsidRPr="001C2388" w:rsidDel="00965D14" w:rsidRDefault="00EC1C28" w:rsidP="00EC1C28">
            <w:pPr>
              <w:pStyle w:val="TAC"/>
              <w:rPr>
                <w:del w:id="65" w:author="Nokia in RAN4#92" w:date="2019-08-06T16:44:00Z"/>
                <w:lang w:val="en-US" w:eastAsia="fi-FI"/>
              </w:rPr>
            </w:pPr>
            <w:del w:id="66" w:author="Nokia in RAN4#92" w:date="2019-08-06T16:44:00Z">
              <w:r w:rsidRPr="001C2388" w:rsidDel="00965D14">
                <w:rPr>
                  <w:lang w:val="en-US" w:eastAsia="fi-FI"/>
                </w:rPr>
                <w:delText>DC_3A_n78A</w:delText>
              </w:r>
            </w:del>
          </w:p>
          <w:p w14:paraId="1DE14757" w14:textId="77777777" w:rsidR="00EC1C28" w:rsidRPr="001C2388" w:rsidDel="00965D14" w:rsidRDefault="00EC1C28" w:rsidP="00EC1C28">
            <w:pPr>
              <w:pStyle w:val="TAC"/>
              <w:rPr>
                <w:del w:id="67" w:author="Nokia in RAN4#92" w:date="2019-08-06T16:44:00Z"/>
                <w:lang w:val="en-US" w:eastAsia="fi-FI"/>
              </w:rPr>
            </w:pPr>
            <w:del w:id="68" w:author="Nokia in RAN4#92" w:date="2019-08-06T16:44:00Z">
              <w:r w:rsidRPr="001C2388" w:rsidDel="00965D14">
                <w:rPr>
                  <w:lang w:val="en-US" w:eastAsia="fi-FI"/>
                </w:rPr>
                <w:delText>DC_7A_n78A</w:delText>
              </w:r>
            </w:del>
          </w:p>
          <w:p w14:paraId="667A8C5A" w14:textId="77777777" w:rsidR="00EC1C28" w:rsidRPr="00BF1502" w:rsidDel="00965D14" w:rsidRDefault="00EC1C28" w:rsidP="00EC1C28">
            <w:pPr>
              <w:pStyle w:val="TAC"/>
              <w:keepNext w:val="0"/>
              <w:rPr>
                <w:del w:id="69" w:author="Nokia in RAN4#92" w:date="2019-08-06T16:44:00Z"/>
                <w:lang w:val="en-US" w:eastAsia="fi-FI"/>
              </w:rPr>
            </w:pPr>
            <w:del w:id="70" w:author="Nokia in RAN4#92" w:date="2019-08-06T16:44:00Z">
              <w:r w:rsidRPr="001C2388" w:rsidDel="00965D14">
                <w:rPr>
                  <w:lang w:val="en-US" w:eastAsia="fi-FI"/>
                </w:rPr>
                <w:delText>DC_7C_n78A</w:delText>
              </w:r>
            </w:del>
          </w:p>
        </w:tc>
      </w:tr>
      <w:tr w:rsidR="00EC1C28" w:rsidRPr="001C2388" w:rsidDel="00965D14" w14:paraId="0AE83C1C" w14:textId="77777777" w:rsidTr="00EC1C28">
        <w:trPr>
          <w:trHeight w:val="288"/>
          <w:jc w:val="center"/>
          <w:del w:id="71" w:author="Nokia in RAN4#92" w:date="2019-08-06T16:46:00Z"/>
        </w:trPr>
        <w:tc>
          <w:tcPr>
            <w:tcW w:w="3461" w:type="dxa"/>
            <w:shd w:val="clear" w:color="auto" w:fill="auto"/>
            <w:noWrap/>
            <w:vAlign w:val="center"/>
          </w:tcPr>
          <w:p w14:paraId="40D97A21" w14:textId="77777777" w:rsidR="00EC1C28" w:rsidRPr="001C2388" w:rsidDel="00965D14" w:rsidRDefault="00EC1C28" w:rsidP="00EC1C28">
            <w:pPr>
              <w:pStyle w:val="TAC"/>
              <w:keepNext w:val="0"/>
              <w:rPr>
                <w:del w:id="72" w:author="Nokia in RAN4#92" w:date="2019-08-06T16:46:00Z"/>
                <w:rFonts w:cs="Arial"/>
                <w:szCs w:val="18"/>
                <w:lang w:eastAsia="ja-JP"/>
              </w:rPr>
            </w:pPr>
            <w:del w:id="73" w:author="Nokia in RAN4#92" w:date="2019-08-06T16:46:00Z">
              <w:r w:rsidRPr="001C2388" w:rsidDel="00965D14">
                <w:rPr>
                  <w:rFonts w:cs="Arial"/>
                  <w:szCs w:val="18"/>
                  <w:lang w:eastAsia="ja-JP"/>
                </w:rPr>
                <w:delText>DC_</w:delText>
              </w:r>
              <w:r w:rsidRPr="001C2388" w:rsidDel="00965D14">
                <w:rPr>
                  <w:rFonts w:eastAsia="Malgun Gothic" w:cs="Arial"/>
                  <w:szCs w:val="18"/>
                  <w:lang w:eastAsia="ko-KR"/>
                </w:rPr>
                <w:delText>1A-3C</w:delText>
              </w:r>
              <w:r w:rsidRPr="001C2388" w:rsidDel="00965D14">
                <w:rPr>
                  <w:rFonts w:cs="Arial"/>
                  <w:szCs w:val="18"/>
                  <w:lang w:eastAsia="ja-JP"/>
                </w:rPr>
                <w:delText>-</w:delText>
              </w:r>
              <w:r w:rsidRPr="001C2388" w:rsidDel="00965D14">
                <w:rPr>
                  <w:rFonts w:eastAsia="Malgun Gothic" w:cs="Arial"/>
                  <w:szCs w:val="18"/>
                  <w:lang w:eastAsia="ko-KR"/>
                </w:rPr>
                <w:delText>7C</w:delText>
              </w:r>
              <w:r w:rsidRPr="00E86704" w:rsidDel="00965D14">
                <w:rPr>
                  <w:rFonts w:eastAsia="Malgun Gothic" w:cs="Arial"/>
                  <w:szCs w:val="18"/>
                  <w:lang w:val="en-US" w:eastAsia="ko-KR"/>
                </w:rPr>
                <w:delText>_</w:delText>
              </w:r>
              <w:r w:rsidRPr="001C2388" w:rsidDel="00965D14">
                <w:rPr>
                  <w:rFonts w:cs="Arial"/>
                  <w:szCs w:val="18"/>
                  <w:lang w:eastAsia="ja-JP"/>
                </w:rPr>
                <w:delText>n78</w:delText>
              </w:r>
              <w:r w:rsidRPr="001C2388" w:rsidDel="00965D14">
                <w:rPr>
                  <w:rFonts w:eastAsia="Malgun Gothic" w:cs="Arial"/>
                  <w:szCs w:val="18"/>
                  <w:lang w:eastAsia="ko-KR"/>
                </w:rPr>
                <w:delText>A</w:delText>
              </w:r>
            </w:del>
          </w:p>
        </w:tc>
        <w:tc>
          <w:tcPr>
            <w:tcW w:w="3514" w:type="dxa"/>
          </w:tcPr>
          <w:p w14:paraId="722F2791" w14:textId="77777777" w:rsidR="00EC1C28" w:rsidRPr="001C2388" w:rsidDel="00965D14" w:rsidRDefault="00EC1C28" w:rsidP="00EC1C28">
            <w:pPr>
              <w:pStyle w:val="TAC"/>
              <w:rPr>
                <w:del w:id="74" w:author="Nokia in RAN4#92" w:date="2019-08-06T16:46:00Z"/>
                <w:lang w:val="en-US" w:eastAsia="fi-FI"/>
              </w:rPr>
            </w:pPr>
            <w:del w:id="75" w:author="Nokia in RAN4#92" w:date="2019-08-06T16:46:00Z">
              <w:r w:rsidRPr="001C2388" w:rsidDel="00965D14">
                <w:rPr>
                  <w:lang w:val="en-US" w:eastAsia="fi-FI"/>
                </w:rPr>
                <w:delText>DC_1A_n78A</w:delText>
              </w:r>
            </w:del>
          </w:p>
          <w:p w14:paraId="160DCEE1" w14:textId="77777777" w:rsidR="00EC1C28" w:rsidRPr="001C2388" w:rsidDel="00965D14" w:rsidRDefault="00EC1C28" w:rsidP="00EC1C28">
            <w:pPr>
              <w:pStyle w:val="TAC"/>
              <w:rPr>
                <w:del w:id="76" w:author="Nokia in RAN4#92" w:date="2019-08-06T16:46:00Z"/>
                <w:lang w:val="en-US" w:eastAsia="fi-FI"/>
              </w:rPr>
            </w:pPr>
            <w:del w:id="77" w:author="Nokia in RAN4#92" w:date="2019-08-06T16:46:00Z">
              <w:r w:rsidRPr="001C2388" w:rsidDel="00965D14">
                <w:rPr>
                  <w:lang w:val="en-US" w:eastAsia="fi-FI"/>
                </w:rPr>
                <w:delText>DC_3A_n78A</w:delText>
              </w:r>
            </w:del>
          </w:p>
          <w:p w14:paraId="2AC6421D" w14:textId="77777777" w:rsidR="00EC1C28" w:rsidRPr="001C2388" w:rsidDel="00965D14" w:rsidRDefault="00EC1C28" w:rsidP="00EC1C28">
            <w:pPr>
              <w:pStyle w:val="TAC"/>
              <w:rPr>
                <w:del w:id="78" w:author="Nokia in RAN4#92" w:date="2019-08-06T16:46:00Z"/>
                <w:lang w:val="en-US" w:eastAsia="fi-FI"/>
              </w:rPr>
            </w:pPr>
            <w:del w:id="79" w:author="Nokia in RAN4#92" w:date="2019-08-06T16:46:00Z">
              <w:r w:rsidRPr="001C2388" w:rsidDel="00965D14">
                <w:rPr>
                  <w:lang w:val="en-US" w:eastAsia="fi-FI"/>
                </w:rPr>
                <w:delText>DC_3C_n78A</w:delText>
              </w:r>
            </w:del>
          </w:p>
          <w:p w14:paraId="12E32B1A" w14:textId="77777777" w:rsidR="00EC1C28" w:rsidRPr="001C2388" w:rsidDel="00965D14" w:rsidRDefault="00EC1C28" w:rsidP="00EC1C28">
            <w:pPr>
              <w:pStyle w:val="TAC"/>
              <w:rPr>
                <w:del w:id="80" w:author="Nokia in RAN4#92" w:date="2019-08-06T16:46:00Z"/>
                <w:lang w:val="en-US" w:eastAsia="fi-FI"/>
              </w:rPr>
            </w:pPr>
            <w:del w:id="81" w:author="Nokia in RAN4#92" w:date="2019-08-06T16:46:00Z">
              <w:r w:rsidRPr="001C2388" w:rsidDel="00965D14">
                <w:rPr>
                  <w:lang w:val="en-US" w:eastAsia="fi-FI"/>
                </w:rPr>
                <w:delText>DC_7A_n78A</w:delText>
              </w:r>
            </w:del>
          </w:p>
          <w:p w14:paraId="2FF952BF" w14:textId="77777777" w:rsidR="00EC1C28" w:rsidRPr="001C2388" w:rsidDel="00965D14" w:rsidRDefault="00EC1C28" w:rsidP="00EC1C28">
            <w:pPr>
              <w:pStyle w:val="TAC"/>
              <w:rPr>
                <w:del w:id="82" w:author="Nokia in RAN4#92" w:date="2019-08-06T16:46:00Z"/>
                <w:lang w:val="en-US" w:eastAsia="fi-FI"/>
              </w:rPr>
            </w:pPr>
            <w:del w:id="83" w:author="Nokia in RAN4#92" w:date="2019-08-06T16:46:00Z">
              <w:r w:rsidRPr="001C2388" w:rsidDel="00965D14">
                <w:rPr>
                  <w:lang w:val="en-US" w:eastAsia="fi-FI"/>
                </w:rPr>
                <w:delText>DC_7C_n78A</w:delText>
              </w:r>
            </w:del>
          </w:p>
        </w:tc>
      </w:tr>
      <w:tr w:rsidR="00EC1C28" w:rsidRPr="001C2388" w14:paraId="0BCD1F27" w14:textId="77777777" w:rsidTr="00EC1C28">
        <w:trPr>
          <w:trHeight w:val="288"/>
          <w:jc w:val="center"/>
        </w:trPr>
        <w:tc>
          <w:tcPr>
            <w:tcW w:w="3461" w:type="dxa"/>
            <w:shd w:val="clear" w:color="auto" w:fill="auto"/>
            <w:noWrap/>
            <w:vAlign w:val="center"/>
          </w:tcPr>
          <w:p w14:paraId="0A56C608" w14:textId="77777777" w:rsidR="00EC1C28" w:rsidRDefault="00EC1C28" w:rsidP="00EC1C28">
            <w:pPr>
              <w:pStyle w:val="TAC"/>
              <w:keepNext w:val="0"/>
              <w:rPr>
                <w:ins w:id="84" w:author="Nokia in RAN4#92" w:date="2019-08-06T16:46:00Z"/>
                <w:rFonts w:cs="Arial"/>
                <w:szCs w:val="18"/>
                <w:lang w:eastAsia="ko-KR"/>
              </w:rPr>
            </w:pPr>
            <w:r w:rsidRPr="001C2388">
              <w:rPr>
                <w:rFonts w:cs="Arial" w:hint="eastAsia"/>
                <w:szCs w:val="18"/>
                <w:lang w:eastAsia="ko-KR"/>
              </w:rPr>
              <w:t>DC_1A-3A_n7A-n78A</w:t>
            </w:r>
          </w:p>
          <w:p w14:paraId="3DF7DBCD" w14:textId="77777777" w:rsidR="00EC1C28" w:rsidRPr="001C2388" w:rsidRDefault="00EC1C28" w:rsidP="00EC1C28">
            <w:pPr>
              <w:pStyle w:val="TAC"/>
              <w:keepNext w:val="0"/>
              <w:rPr>
                <w:rFonts w:cs="Arial"/>
                <w:szCs w:val="18"/>
                <w:lang w:eastAsia="ja-JP"/>
              </w:rPr>
            </w:pPr>
            <w:ins w:id="85" w:author="Nokia in RAN4#92" w:date="2019-08-06T16:46:00Z">
              <w:r w:rsidRPr="001C2388">
                <w:rPr>
                  <w:rFonts w:cs="Arial" w:hint="eastAsia"/>
                  <w:szCs w:val="18"/>
                  <w:lang w:eastAsia="ko-KR"/>
                </w:rPr>
                <w:t>DC_1A-3C_n7A-n78A</w:t>
              </w:r>
            </w:ins>
          </w:p>
        </w:tc>
        <w:tc>
          <w:tcPr>
            <w:tcW w:w="3514" w:type="dxa"/>
          </w:tcPr>
          <w:p w14:paraId="68B81878" w14:textId="77777777" w:rsidR="00EC1C28" w:rsidRPr="00E71C97" w:rsidRDefault="00EC1C28" w:rsidP="00EC1C28">
            <w:pPr>
              <w:pStyle w:val="TAC"/>
              <w:rPr>
                <w:lang w:val="en-US" w:eastAsia="fi-FI"/>
              </w:rPr>
            </w:pPr>
            <w:r w:rsidRPr="00E71C97">
              <w:rPr>
                <w:lang w:val="en-US" w:eastAsia="fi-FI"/>
              </w:rPr>
              <w:t>DC_1A_n7A</w:t>
            </w:r>
          </w:p>
          <w:p w14:paraId="798F9AFE" w14:textId="77777777" w:rsidR="00EC1C28" w:rsidRPr="00E71C97" w:rsidRDefault="00EC1C28" w:rsidP="00EC1C28">
            <w:pPr>
              <w:pStyle w:val="TAC"/>
              <w:rPr>
                <w:lang w:val="en-US" w:eastAsia="fi-FI"/>
              </w:rPr>
            </w:pPr>
            <w:r w:rsidRPr="00E71C97">
              <w:rPr>
                <w:lang w:val="en-US" w:eastAsia="fi-FI"/>
              </w:rPr>
              <w:t>DC_1A_n78A</w:t>
            </w:r>
          </w:p>
          <w:p w14:paraId="1539F597" w14:textId="77777777" w:rsidR="00EC1C28" w:rsidRPr="00E71C97" w:rsidRDefault="00EC1C28" w:rsidP="00EC1C28">
            <w:pPr>
              <w:pStyle w:val="TAC"/>
              <w:rPr>
                <w:lang w:val="en-US" w:eastAsia="fi-FI"/>
              </w:rPr>
            </w:pPr>
            <w:r w:rsidRPr="00E71C97">
              <w:rPr>
                <w:lang w:val="en-US" w:eastAsia="fi-FI"/>
              </w:rPr>
              <w:t>DC_3A_n7A</w:t>
            </w:r>
          </w:p>
          <w:p w14:paraId="6B8F6A4F" w14:textId="77777777" w:rsidR="00EC1C28" w:rsidRPr="00BF1502" w:rsidRDefault="00EC1C28" w:rsidP="00EC1C28">
            <w:pPr>
              <w:pStyle w:val="TAC"/>
              <w:rPr>
                <w:ins w:id="86" w:author="Nokia in RAN4#92" w:date="2019-08-06T16:46:00Z"/>
                <w:lang w:val="en-US" w:eastAsia="fi-FI"/>
              </w:rPr>
            </w:pPr>
            <w:r w:rsidRPr="00BF1502">
              <w:rPr>
                <w:lang w:val="en-US" w:eastAsia="fi-FI"/>
              </w:rPr>
              <w:t>DC_3A_n78A</w:t>
            </w:r>
          </w:p>
          <w:p w14:paraId="77EE4B56" w14:textId="77777777" w:rsidR="00EC1C28" w:rsidRPr="001C2388" w:rsidRDefault="00EC1C28" w:rsidP="00EC1C28">
            <w:pPr>
              <w:pStyle w:val="TAC"/>
              <w:rPr>
                <w:lang w:val="en-US" w:eastAsia="fi-FI"/>
              </w:rPr>
            </w:pPr>
            <w:ins w:id="87" w:author="Nokia in RAN4#92" w:date="2019-08-06T16:46:00Z">
              <w:r w:rsidRPr="00E71C97">
                <w:rPr>
                  <w:lang w:val="en-US" w:eastAsia="fi-FI"/>
                </w:rPr>
                <w:t>DC_3C_n7A</w:t>
              </w:r>
            </w:ins>
          </w:p>
        </w:tc>
      </w:tr>
      <w:tr w:rsidR="00EC1C28" w:rsidRPr="001C2388" w:rsidDel="00965D14" w14:paraId="2EC8364C" w14:textId="77777777" w:rsidTr="00EC1C28">
        <w:trPr>
          <w:trHeight w:val="288"/>
          <w:jc w:val="center"/>
          <w:del w:id="88" w:author="Nokia in RAN4#92" w:date="2019-08-06T16:47:00Z"/>
        </w:trPr>
        <w:tc>
          <w:tcPr>
            <w:tcW w:w="3461" w:type="dxa"/>
            <w:shd w:val="clear" w:color="auto" w:fill="auto"/>
            <w:noWrap/>
            <w:vAlign w:val="center"/>
          </w:tcPr>
          <w:p w14:paraId="5730C6DA" w14:textId="77777777" w:rsidR="00EC1C28" w:rsidRPr="001C2388" w:rsidDel="00965D14" w:rsidRDefault="00EC1C28" w:rsidP="00EC1C28">
            <w:pPr>
              <w:pStyle w:val="TAC"/>
              <w:keepNext w:val="0"/>
              <w:rPr>
                <w:del w:id="89" w:author="Nokia in RAN4#92" w:date="2019-08-06T16:47:00Z"/>
                <w:rFonts w:cs="Arial"/>
                <w:szCs w:val="18"/>
                <w:lang w:eastAsia="ja-JP"/>
              </w:rPr>
            </w:pPr>
            <w:del w:id="90" w:author="Nokia in RAN4#92" w:date="2019-08-06T16:47:00Z">
              <w:r w:rsidRPr="001C2388" w:rsidDel="00965D14">
                <w:rPr>
                  <w:rFonts w:cs="Arial" w:hint="eastAsia"/>
                  <w:szCs w:val="18"/>
                  <w:lang w:eastAsia="ko-KR"/>
                </w:rPr>
                <w:delText>DC_1A-3C_n7A-n78A</w:delText>
              </w:r>
            </w:del>
          </w:p>
        </w:tc>
        <w:tc>
          <w:tcPr>
            <w:tcW w:w="3514" w:type="dxa"/>
          </w:tcPr>
          <w:p w14:paraId="05496F11" w14:textId="77777777" w:rsidR="00EC1C28" w:rsidRPr="00E71C97" w:rsidDel="00965D14" w:rsidRDefault="00EC1C28" w:rsidP="00EC1C28">
            <w:pPr>
              <w:pStyle w:val="TAC"/>
              <w:rPr>
                <w:del w:id="91" w:author="Nokia in RAN4#92" w:date="2019-08-06T16:47:00Z"/>
                <w:lang w:val="en-US" w:eastAsia="fi-FI"/>
              </w:rPr>
            </w:pPr>
            <w:del w:id="92" w:author="Nokia in RAN4#92" w:date="2019-08-06T16:47:00Z">
              <w:r w:rsidRPr="00E71C97" w:rsidDel="00965D14">
                <w:rPr>
                  <w:lang w:val="en-US" w:eastAsia="fi-FI"/>
                </w:rPr>
                <w:delText>DC_1A_n7A</w:delText>
              </w:r>
            </w:del>
          </w:p>
          <w:p w14:paraId="6D3698CB" w14:textId="77777777" w:rsidR="00EC1C28" w:rsidRPr="00E71C97" w:rsidDel="00965D14" w:rsidRDefault="00EC1C28" w:rsidP="00EC1C28">
            <w:pPr>
              <w:pStyle w:val="TAC"/>
              <w:rPr>
                <w:del w:id="93" w:author="Nokia in RAN4#92" w:date="2019-08-06T16:47:00Z"/>
                <w:lang w:val="en-US" w:eastAsia="fi-FI"/>
              </w:rPr>
            </w:pPr>
            <w:del w:id="94" w:author="Nokia in RAN4#92" w:date="2019-08-06T16:47:00Z">
              <w:r w:rsidRPr="00E71C97" w:rsidDel="00965D14">
                <w:rPr>
                  <w:lang w:val="en-US" w:eastAsia="fi-FI"/>
                </w:rPr>
                <w:delText>DC_1A_n78A</w:delText>
              </w:r>
            </w:del>
          </w:p>
          <w:p w14:paraId="629097BC" w14:textId="77777777" w:rsidR="00EC1C28" w:rsidRPr="00E71C97" w:rsidDel="00965D14" w:rsidRDefault="00EC1C28" w:rsidP="00EC1C28">
            <w:pPr>
              <w:pStyle w:val="TAC"/>
              <w:rPr>
                <w:del w:id="95" w:author="Nokia in RAN4#92" w:date="2019-08-06T16:47:00Z"/>
                <w:lang w:val="en-US" w:eastAsia="fi-FI"/>
              </w:rPr>
            </w:pPr>
            <w:del w:id="96" w:author="Nokia in RAN4#92" w:date="2019-08-06T16:47:00Z">
              <w:r w:rsidRPr="00E71C97" w:rsidDel="00965D14">
                <w:rPr>
                  <w:lang w:val="en-US" w:eastAsia="fi-FI"/>
                </w:rPr>
                <w:delText>DC_3A_n7A</w:delText>
              </w:r>
            </w:del>
          </w:p>
          <w:p w14:paraId="6019E807" w14:textId="77777777" w:rsidR="00EC1C28" w:rsidRPr="00E71C97" w:rsidDel="00965D14" w:rsidRDefault="00EC1C28" w:rsidP="00EC1C28">
            <w:pPr>
              <w:pStyle w:val="TAC"/>
              <w:rPr>
                <w:del w:id="97" w:author="Nokia in RAN4#92" w:date="2019-08-06T16:47:00Z"/>
                <w:lang w:val="en-US" w:eastAsia="fi-FI"/>
              </w:rPr>
            </w:pPr>
            <w:del w:id="98" w:author="Nokia in RAN4#92" w:date="2019-08-06T16:47:00Z">
              <w:r w:rsidRPr="00E71C97" w:rsidDel="00965D14">
                <w:rPr>
                  <w:lang w:val="en-US" w:eastAsia="fi-FI"/>
                </w:rPr>
                <w:delText>DC_3A_n78A</w:delText>
              </w:r>
            </w:del>
          </w:p>
          <w:p w14:paraId="5CE7417D" w14:textId="77777777" w:rsidR="00EC1C28" w:rsidRPr="001C2388" w:rsidDel="00965D14" w:rsidRDefault="00EC1C28" w:rsidP="00EC1C28">
            <w:pPr>
              <w:pStyle w:val="TAC"/>
              <w:rPr>
                <w:del w:id="99" w:author="Nokia in RAN4#92" w:date="2019-08-06T16:47:00Z"/>
                <w:lang w:val="en-US" w:eastAsia="fi-FI"/>
              </w:rPr>
            </w:pPr>
            <w:del w:id="100" w:author="Nokia in RAN4#92" w:date="2019-08-06T16:47:00Z">
              <w:r w:rsidRPr="00E71C97" w:rsidDel="00965D14">
                <w:rPr>
                  <w:lang w:val="en-US" w:eastAsia="fi-FI"/>
                </w:rPr>
                <w:delText>DC_3C_n7A</w:delText>
              </w:r>
            </w:del>
          </w:p>
        </w:tc>
      </w:tr>
      <w:tr w:rsidR="00EC1C28" w:rsidRPr="001C2388" w14:paraId="5EAB9733" w14:textId="77777777" w:rsidTr="00EC1C28">
        <w:trPr>
          <w:trHeight w:val="288"/>
          <w:jc w:val="center"/>
        </w:trPr>
        <w:tc>
          <w:tcPr>
            <w:tcW w:w="3461" w:type="dxa"/>
            <w:shd w:val="clear" w:color="auto" w:fill="auto"/>
            <w:noWrap/>
            <w:vAlign w:val="center"/>
          </w:tcPr>
          <w:p w14:paraId="51D7CBF0" w14:textId="77777777" w:rsidR="00EC1C28" w:rsidRPr="001C2388" w:rsidRDefault="00EC1C28" w:rsidP="00EC1C28">
            <w:pPr>
              <w:pStyle w:val="TAC"/>
              <w:keepNext w:val="0"/>
              <w:rPr>
                <w:lang w:val="fi-FI" w:eastAsia="fi-FI"/>
              </w:rPr>
            </w:pPr>
            <w:r w:rsidRPr="001C2388">
              <w:rPr>
                <w:rFonts w:cs="Arial"/>
                <w:szCs w:val="18"/>
                <w:lang w:eastAsia="ja-JP"/>
              </w:rPr>
              <w:t>DC_</w:t>
            </w:r>
            <w:r w:rsidRPr="001C2388">
              <w:rPr>
                <w:rFonts w:eastAsia="Malgun Gothic" w:cs="Arial" w:hint="eastAsia"/>
                <w:szCs w:val="18"/>
                <w:lang w:eastAsia="ko-KR"/>
              </w:rPr>
              <w:t>1A-3</w:t>
            </w:r>
            <w:r w:rsidRPr="001C2388">
              <w:rPr>
                <w:rFonts w:cs="Arial"/>
                <w:szCs w:val="18"/>
                <w:lang w:eastAsia="ja-JP"/>
              </w:rPr>
              <w:t>A-7A-</w:t>
            </w:r>
            <w:r w:rsidRPr="001C2388">
              <w:rPr>
                <w:rFonts w:eastAsia="Malgun Gothic" w:cs="Arial" w:hint="eastAsia"/>
                <w:szCs w:val="18"/>
                <w:lang w:eastAsia="ko-KR"/>
              </w:rPr>
              <w:t>7A_</w:t>
            </w:r>
            <w:r w:rsidRPr="001C2388">
              <w:rPr>
                <w:rFonts w:cs="Arial"/>
                <w:szCs w:val="18"/>
                <w:lang w:eastAsia="ja-JP"/>
              </w:rPr>
              <w:t>n78</w:t>
            </w:r>
            <w:r w:rsidRPr="001C2388">
              <w:rPr>
                <w:rFonts w:eastAsia="Malgun Gothic" w:cs="Arial" w:hint="eastAsia"/>
                <w:szCs w:val="18"/>
                <w:lang w:eastAsia="ko-KR"/>
              </w:rPr>
              <w:t>A</w:t>
            </w:r>
            <w:r w:rsidRPr="001C2388">
              <w:rPr>
                <w:vertAlign w:val="superscript"/>
                <w:lang w:val="fi-FI" w:eastAsia="fi-FI"/>
              </w:rPr>
              <w:t>2</w:t>
            </w:r>
          </w:p>
        </w:tc>
        <w:tc>
          <w:tcPr>
            <w:tcW w:w="3514" w:type="dxa"/>
          </w:tcPr>
          <w:p w14:paraId="5EB79738" w14:textId="77777777" w:rsidR="00EC1C28" w:rsidRPr="001C2388" w:rsidRDefault="00EC1C28" w:rsidP="00EC1C28">
            <w:pPr>
              <w:pStyle w:val="TAC"/>
              <w:keepNext w:val="0"/>
              <w:rPr>
                <w:lang w:val="en-US" w:eastAsia="fi-FI"/>
              </w:rPr>
            </w:pPr>
            <w:r w:rsidRPr="001C2388">
              <w:rPr>
                <w:lang w:val="en-US" w:eastAsia="fi-FI"/>
              </w:rPr>
              <w:t>DC_1A_n78A</w:t>
            </w:r>
          </w:p>
          <w:p w14:paraId="443121CD" w14:textId="77777777" w:rsidR="00EC1C28" w:rsidRPr="001C2388" w:rsidRDefault="00EC1C28" w:rsidP="00EC1C28">
            <w:pPr>
              <w:pStyle w:val="TAC"/>
              <w:keepNext w:val="0"/>
              <w:rPr>
                <w:lang w:val="en-US" w:eastAsia="fi-FI"/>
              </w:rPr>
            </w:pPr>
            <w:r w:rsidRPr="001C2388">
              <w:rPr>
                <w:lang w:val="en-US" w:eastAsia="fi-FI"/>
              </w:rPr>
              <w:t>DC_3A_n78A</w:t>
            </w:r>
          </w:p>
          <w:p w14:paraId="2BEA82E0" w14:textId="77777777" w:rsidR="00EC1C28" w:rsidRPr="00E71C97" w:rsidRDefault="00EC1C28" w:rsidP="00EC1C28">
            <w:pPr>
              <w:pStyle w:val="TAC"/>
              <w:keepNext w:val="0"/>
              <w:rPr>
                <w:lang w:val="en-US" w:eastAsia="fi-FI"/>
              </w:rPr>
            </w:pPr>
            <w:r w:rsidRPr="001C2388">
              <w:rPr>
                <w:lang w:val="en-US" w:eastAsia="fi-FI"/>
              </w:rPr>
              <w:t>DC_7A_n78A</w:t>
            </w:r>
          </w:p>
        </w:tc>
      </w:tr>
      <w:tr w:rsidR="00EC1C28" w:rsidRPr="001C2388" w14:paraId="4BD44133" w14:textId="77777777" w:rsidTr="00EC1C28">
        <w:trPr>
          <w:trHeight w:val="288"/>
          <w:jc w:val="center"/>
        </w:trPr>
        <w:tc>
          <w:tcPr>
            <w:tcW w:w="3461" w:type="dxa"/>
            <w:shd w:val="clear" w:color="auto" w:fill="auto"/>
            <w:noWrap/>
            <w:vAlign w:val="center"/>
          </w:tcPr>
          <w:p w14:paraId="77D478D5" w14:textId="77777777" w:rsidR="00EC1C28" w:rsidRPr="001C2388" w:rsidRDefault="00EC1C28" w:rsidP="00EC1C28">
            <w:pPr>
              <w:pStyle w:val="TAC"/>
              <w:keepNext w:val="0"/>
              <w:rPr>
                <w:rFonts w:cs="Arial"/>
                <w:szCs w:val="18"/>
                <w:lang w:eastAsia="ja-JP"/>
              </w:rPr>
            </w:pPr>
            <w:r w:rsidRPr="001C2388">
              <w:t>DC_1A-3</w:t>
            </w:r>
            <w:r w:rsidRPr="001C2388">
              <w:rPr>
                <w:rFonts w:eastAsia="Malgun Gothic"/>
              </w:rPr>
              <w:t>A-8A_</w:t>
            </w:r>
            <w:r w:rsidRPr="001C2388">
              <w:t>n</w:t>
            </w:r>
            <w:r w:rsidRPr="001C2388">
              <w:rPr>
                <w:rFonts w:eastAsia="Malgun Gothic"/>
              </w:rPr>
              <w:t>77</w:t>
            </w:r>
            <w:r w:rsidRPr="001C2388">
              <w:t>A</w:t>
            </w:r>
          </w:p>
        </w:tc>
        <w:tc>
          <w:tcPr>
            <w:tcW w:w="3514" w:type="dxa"/>
          </w:tcPr>
          <w:p w14:paraId="2D2C8681" w14:textId="77777777" w:rsidR="00EC1C28" w:rsidRPr="001C2388" w:rsidRDefault="00EC1C28" w:rsidP="00EC1C28">
            <w:pPr>
              <w:pStyle w:val="TAC"/>
            </w:pPr>
            <w:r w:rsidRPr="001C2388">
              <w:t>DC_1A_n77A</w:t>
            </w:r>
          </w:p>
          <w:p w14:paraId="2030D7E9" w14:textId="77777777" w:rsidR="00EC1C28" w:rsidRPr="001C2388" w:rsidRDefault="00EC1C28" w:rsidP="00EC1C28">
            <w:pPr>
              <w:pStyle w:val="TAC"/>
            </w:pPr>
            <w:r w:rsidRPr="001C2388">
              <w:t>DC_3A_n77A</w:t>
            </w:r>
          </w:p>
          <w:p w14:paraId="0CD7BF58" w14:textId="77777777" w:rsidR="00EC1C28" w:rsidRPr="001C2388" w:rsidRDefault="00EC1C28" w:rsidP="00EC1C28">
            <w:pPr>
              <w:pStyle w:val="TAC"/>
              <w:keepNext w:val="0"/>
              <w:rPr>
                <w:lang w:val="en-US" w:eastAsia="fi-FI"/>
              </w:rPr>
            </w:pPr>
            <w:r w:rsidRPr="001C2388">
              <w:t>DC_8A_n77A</w:t>
            </w:r>
          </w:p>
        </w:tc>
      </w:tr>
      <w:tr w:rsidR="00EC1C28" w:rsidRPr="001C2388" w14:paraId="5657FE91" w14:textId="77777777" w:rsidTr="00EC1C28">
        <w:trPr>
          <w:trHeight w:val="288"/>
          <w:jc w:val="center"/>
        </w:trPr>
        <w:tc>
          <w:tcPr>
            <w:tcW w:w="3461" w:type="dxa"/>
            <w:shd w:val="clear" w:color="auto" w:fill="auto"/>
            <w:noWrap/>
            <w:vAlign w:val="center"/>
          </w:tcPr>
          <w:p w14:paraId="28D61E24" w14:textId="77777777" w:rsidR="00EC1C28" w:rsidRPr="00E71C97" w:rsidRDefault="00EC1C28" w:rsidP="00EC1C28">
            <w:pPr>
              <w:pStyle w:val="TAC"/>
              <w:rPr>
                <w:lang w:val="en-US" w:eastAsia="fi-FI"/>
              </w:rPr>
            </w:pPr>
            <w:r w:rsidRPr="00E71C97">
              <w:rPr>
                <w:lang w:val="en-US" w:eastAsia="fi-FI"/>
              </w:rPr>
              <w:t>DC_1A-3A-8A_n78A</w:t>
            </w:r>
            <w:r w:rsidRPr="00E71C97">
              <w:rPr>
                <w:vertAlign w:val="superscript"/>
                <w:lang w:val="en-US" w:eastAsia="fi-FI"/>
              </w:rPr>
              <w:t>2</w:t>
            </w:r>
          </w:p>
          <w:p w14:paraId="394F1209" w14:textId="77777777" w:rsidR="00EC1C28" w:rsidRPr="00E71C97" w:rsidRDefault="00EC1C28" w:rsidP="00EC1C28">
            <w:pPr>
              <w:pStyle w:val="TAC"/>
              <w:keepNext w:val="0"/>
              <w:rPr>
                <w:lang w:val="en-US" w:eastAsia="fi-FI"/>
              </w:rPr>
            </w:pPr>
            <w:r w:rsidRPr="001C2388">
              <w:rPr>
                <w:rFonts w:cs="Arial"/>
                <w:lang w:eastAsia="ja-JP"/>
              </w:rPr>
              <w:t>DC_1</w:t>
            </w:r>
            <w:r w:rsidRPr="001C2388">
              <w:rPr>
                <w:rFonts w:cs="Arial"/>
                <w:lang w:val="en-US" w:eastAsia="ja-JP"/>
              </w:rPr>
              <w:t>A</w:t>
            </w:r>
            <w:r w:rsidRPr="001C2388">
              <w:rPr>
                <w:rFonts w:cs="Arial"/>
                <w:lang w:eastAsia="ja-JP"/>
              </w:rPr>
              <w:t>-3</w:t>
            </w:r>
            <w:r w:rsidRPr="001C2388">
              <w:rPr>
                <w:rFonts w:cs="Arial"/>
                <w:lang w:val="en-US" w:eastAsia="ja-JP"/>
              </w:rPr>
              <w:t>C</w:t>
            </w:r>
            <w:r w:rsidRPr="001C2388">
              <w:rPr>
                <w:rFonts w:cs="Arial"/>
                <w:lang w:eastAsia="ja-JP"/>
              </w:rPr>
              <w:t>-8</w:t>
            </w:r>
            <w:r w:rsidRPr="001C2388">
              <w:rPr>
                <w:rFonts w:cs="Arial"/>
                <w:lang w:val="en-US" w:eastAsia="ja-JP"/>
              </w:rPr>
              <w:t>A</w:t>
            </w:r>
            <w:r w:rsidRPr="001C2388">
              <w:rPr>
                <w:rFonts w:cs="Arial"/>
                <w:lang w:eastAsia="ja-JP"/>
              </w:rPr>
              <w:t>_n78</w:t>
            </w:r>
            <w:r w:rsidRPr="001C2388">
              <w:rPr>
                <w:rFonts w:cs="Arial"/>
                <w:lang w:val="en-US" w:eastAsia="ja-JP"/>
              </w:rPr>
              <w:t>A</w:t>
            </w:r>
          </w:p>
        </w:tc>
        <w:tc>
          <w:tcPr>
            <w:tcW w:w="3514" w:type="dxa"/>
          </w:tcPr>
          <w:p w14:paraId="2973BDA2" w14:textId="77777777" w:rsidR="00EC1C28" w:rsidRPr="00E71C97" w:rsidRDefault="00EC1C28" w:rsidP="00EC1C28">
            <w:pPr>
              <w:pStyle w:val="TAC"/>
              <w:keepNext w:val="0"/>
              <w:rPr>
                <w:lang w:val="en-US" w:eastAsia="fi-FI"/>
              </w:rPr>
            </w:pPr>
            <w:r w:rsidRPr="00E71C97">
              <w:rPr>
                <w:lang w:val="en-US" w:eastAsia="fi-FI"/>
              </w:rPr>
              <w:t>DC_1A_n78A</w:t>
            </w:r>
          </w:p>
          <w:p w14:paraId="583ECBF0" w14:textId="77777777" w:rsidR="00EC1C28" w:rsidRPr="00E71C97" w:rsidRDefault="00EC1C28" w:rsidP="00EC1C28">
            <w:pPr>
              <w:pStyle w:val="TAC"/>
              <w:keepNext w:val="0"/>
              <w:rPr>
                <w:lang w:val="en-US" w:eastAsia="fi-FI"/>
              </w:rPr>
            </w:pPr>
            <w:r w:rsidRPr="00E71C97">
              <w:rPr>
                <w:lang w:val="en-US" w:eastAsia="fi-FI"/>
              </w:rPr>
              <w:t>DC_3A_n78A</w:t>
            </w:r>
          </w:p>
          <w:p w14:paraId="7C229917" w14:textId="77777777" w:rsidR="00EC1C28" w:rsidRPr="00E71C97" w:rsidRDefault="00EC1C28" w:rsidP="00EC1C28">
            <w:pPr>
              <w:pStyle w:val="TAC"/>
              <w:keepNext w:val="0"/>
              <w:rPr>
                <w:lang w:val="en-US" w:eastAsia="fi-FI"/>
              </w:rPr>
            </w:pPr>
            <w:r w:rsidRPr="00E71C97">
              <w:rPr>
                <w:lang w:val="en-US" w:eastAsia="fi-FI"/>
              </w:rPr>
              <w:t>DC_8A_n78A</w:t>
            </w:r>
          </w:p>
        </w:tc>
      </w:tr>
      <w:tr w:rsidR="00EC1C28" w:rsidRPr="001C2388" w14:paraId="7B4B72FC" w14:textId="77777777" w:rsidTr="00EC1C28">
        <w:trPr>
          <w:trHeight w:val="288"/>
          <w:jc w:val="center"/>
        </w:trPr>
        <w:tc>
          <w:tcPr>
            <w:tcW w:w="3461" w:type="dxa"/>
            <w:shd w:val="clear" w:color="auto" w:fill="auto"/>
            <w:noWrap/>
            <w:vAlign w:val="center"/>
          </w:tcPr>
          <w:p w14:paraId="08CDDA38" w14:textId="77777777" w:rsidR="00EC1C28" w:rsidRPr="001C2388" w:rsidRDefault="00EC1C28" w:rsidP="00EC1C28">
            <w:pPr>
              <w:pStyle w:val="TAC"/>
              <w:rPr>
                <w:lang w:val="fi-FI" w:eastAsia="fi-FI"/>
              </w:rPr>
            </w:pPr>
            <w:r w:rsidRPr="001C2388">
              <w:t>DC_1A-3</w:t>
            </w:r>
            <w:r w:rsidRPr="001C2388">
              <w:rPr>
                <w:rFonts w:eastAsia="Malgun Gothic"/>
              </w:rPr>
              <w:t>A-8A_</w:t>
            </w:r>
            <w:r w:rsidRPr="001C2388">
              <w:t>n</w:t>
            </w:r>
            <w:r w:rsidRPr="001C2388">
              <w:rPr>
                <w:rFonts w:eastAsia="Malgun Gothic"/>
              </w:rPr>
              <w:t>79</w:t>
            </w:r>
            <w:r w:rsidRPr="001C2388">
              <w:t>A</w:t>
            </w:r>
          </w:p>
        </w:tc>
        <w:tc>
          <w:tcPr>
            <w:tcW w:w="3514" w:type="dxa"/>
          </w:tcPr>
          <w:p w14:paraId="5C394C24" w14:textId="77777777" w:rsidR="00EC1C28" w:rsidRPr="001C2388" w:rsidRDefault="00EC1C28" w:rsidP="00EC1C28">
            <w:pPr>
              <w:pStyle w:val="TAC"/>
            </w:pPr>
            <w:r w:rsidRPr="001C2388">
              <w:t>DC_1A_n79A</w:t>
            </w:r>
          </w:p>
          <w:p w14:paraId="1D2AEAF4" w14:textId="77777777" w:rsidR="00EC1C28" w:rsidRPr="001C2388" w:rsidRDefault="00EC1C28" w:rsidP="00EC1C28">
            <w:pPr>
              <w:pStyle w:val="TAC"/>
            </w:pPr>
            <w:r w:rsidRPr="001C2388">
              <w:t>DC_3A_n79A</w:t>
            </w:r>
          </w:p>
          <w:p w14:paraId="12845F5F" w14:textId="77777777" w:rsidR="00EC1C28" w:rsidRPr="00E71C97" w:rsidRDefault="00EC1C28" w:rsidP="00EC1C28">
            <w:pPr>
              <w:pStyle w:val="TAC"/>
              <w:keepNext w:val="0"/>
              <w:rPr>
                <w:lang w:val="en-US" w:eastAsia="fi-FI"/>
              </w:rPr>
            </w:pPr>
            <w:r w:rsidRPr="001C2388">
              <w:t>DC_8A_n79A</w:t>
            </w:r>
          </w:p>
        </w:tc>
      </w:tr>
      <w:tr w:rsidR="00EC1C28" w:rsidRPr="001C2388" w14:paraId="5635D5A2" w14:textId="77777777" w:rsidTr="00EC1C28">
        <w:trPr>
          <w:trHeight w:val="288"/>
          <w:jc w:val="center"/>
        </w:trPr>
        <w:tc>
          <w:tcPr>
            <w:tcW w:w="3461" w:type="dxa"/>
            <w:shd w:val="clear" w:color="auto" w:fill="auto"/>
            <w:noWrap/>
            <w:vAlign w:val="center"/>
          </w:tcPr>
          <w:p w14:paraId="18872596" w14:textId="77777777" w:rsidR="00EC1C28" w:rsidRPr="001C2388" w:rsidRDefault="00EC1C28" w:rsidP="00EC1C28">
            <w:pPr>
              <w:pStyle w:val="TAC"/>
              <w:rPr>
                <w:lang w:val="fi-FI" w:eastAsia="fi-FI"/>
              </w:rPr>
            </w:pPr>
            <w:r w:rsidRPr="001C2388">
              <w:rPr>
                <w:lang w:val="fi-FI" w:eastAsia="fi-FI"/>
              </w:rPr>
              <w:t>DC_1A-3A-18A_n77A</w:t>
            </w:r>
          </w:p>
        </w:tc>
        <w:tc>
          <w:tcPr>
            <w:tcW w:w="3514" w:type="dxa"/>
          </w:tcPr>
          <w:p w14:paraId="13B99EAC" w14:textId="77777777" w:rsidR="00EC1C28" w:rsidRPr="00E71C97" w:rsidRDefault="00EC1C28" w:rsidP="00EC1C28">
            <w:pPr>
              <w:pStyle w:val="TAC"/>
              <w:rPr>
                <w:lang w:val="en-US" w:eastAsia="fi-FI"/>
              </w:rPr>
            </w:pPr>
            <w:r w:rsidRPr="00E71C97">
              <w:rPr>
                <w:lang w:val="en-US" w:eastAsia="fi-FI"/>
              </w:rPr>
              <w:t>DC_1A_n77A</w:t>
            </w:r>
          </w:p>
          <w:p w14:paraId="5308E248" w14:textId="77777777" w:rsidR="00EC1C28" w:rsidRPr="00E71C97" w:rsidRDefault="00EC1C28" w:rsidP="00EC1C28">
            <w:pPr>
              <w:pStyle w:val="TAC"/>
              <w:rPr>
                <w:lang w:val="en-US" w:eastAsia="fi-FI"/>
              </w:rPr>
            </w:pPr>
            <w:r w:rsidRPr="00E71C97">
              <w:rPr>
                <w:lang w:val="en-US" w:eastAsia="fi-FI"/>
              </w:rPr>
              <w:t>DC_3A_n77A</w:t>
            </w:r>
          </w:p>
          <w:p w14:paraId="16DDCE08" w14:textId="77777777" w:rsidR="00EC1C28" w:rsidRPr="00E71C97" w:rsidRDefault="00EC1C28" w:rsidP="00EC1C28">
            <w:pPr>
              <w:pStyle w:val="TAC"/>
              <w:keepNext w:val="0"/>
              <w:rPr>
                <w:lang w:val="en-US" w:eastAsia="fi-FI"/>
              </w:rPr>
            </w:pPr>
            <w:r w:rsidRPr="00E71C97">
              <w:rPr>
                <w:lang w:val="en-US" w:eastAsia="fi-FI"/>
              </w:rPr>
              <w:t>DC_18A_n77A</w:t>
            </w:r>
          </w:p>
        </w:tc>
      </w:tr>
      <w:tr w:rsidR="00EC1C28" w:rsidRPr="001C2388" w14:paraId="5EAD6733" w14:textId="77777777" w:rsidTr="00EC1C28">
        <w:trPr>
          <w:trHeight w:val="288"/>
          <w:jc w:val="center"/>
        </w:trPr>
        <w:tc>
          <w:tcPr>
            <w:tcW w:w="3461" w:type="dxa"/>
            <w:shd w:val="clear" w:color="auto" w:fill="auto"/>
            <w:noWrap/>
            <w:vAlign w:val="center"/>
          </w:tcPr>
          <w:p w14:paraId="6A5181B0" w14:textId="77777777" w:rsidR="00EC1C28" w:rsidRPr="001C2388" w:rsidRDefault="00EC1C28" w:rsidP="00EC1C28">
            <w:pPr>
              <w:pStyle w:val="TAC"/>
              <w:rPr>
                <w:lang w:val="fi-FI" w:eastAsia="fi-FI"/>
              </w:rPr>
            </w:pPr>
            <w:r w:rsidRPr="001C2388">
              <w:rPr>
                <w:lang w:val="fi-FI" w:eastAsia="fi-FI"/>
              </w:rPr>
              <w:t>DC_1A-3A-18A_n78A</w:t>
            </w:r>
          </w:p>
        </w:tc>
        <w:tc>
          <w:tcPr>
            <w:tcW w:w="3514" w:type="dxa"/>
          </w:tcPr>
          <w:p w14:paraId="53E934F9" w14:textId="77777777" w:rsidR="00EC1C28" w:rsidRPr="00E71C97" w:rsidRDefault="00EC1C28" w:rsidP="00EC1C28">
            <w:pPr>
              <w:pStyle w:val="TAC"/>
              <w:rPr>
                <w:lang w:val="en-US" w:eastAsia="fi-FI"/>
              </w:rPr>
            </w:pPr>
            <w:r w:rsidRPr="00E71C97">
              <w:rPr>
                <w:lang w:val="en-US" w:eastAsia="fi-FI"/>
              </w:rPr>
              <w:t>DC_1A_n78A</w:t>
            </w:r>
          </w:p>
          <w:p w14:paraId="34A20DD9" w14:textId="77777777" w:rsidR="00EC1C28" w:rsidRPr="00E71C97" w:rsidRDefault="00EC1C28" w:rsidP="00EC1C28">
            <w:pPr>
              <w:pStyle w:val="TAC"/>
              <w:rPr>
                <w:lang w:val="en-US" w:eastAsia="fi-FI"/>
              </w:rPr>
            </w:pPr>
            <w:r w:rsidRPr="00E71C97">
              <w:rPr>
                <w:lang w:val="en-US" w:eastAsia="fi-FI"/>
              </w:rPr>
              <w:t>DC_3A_n78A</w:t>
            </w:r>
          </w:p>
          <w:p w14:paraId="47FA0C0F" w14:textId="77777777" w:rsidR="00EC1C28" w:rsidRPr="00E71C97" w:rsidRDefault="00EC1C28" w:rsidP="00EC1C28">
            <w:pPr>
              <w:pStyle w:val="TAC"/>
              <w:keepNext w:val="0"/>
              <w:rPr>
                <w:lang w:val="en-US" w:eastAsia="fi-FI"/>
              </w:rPr>
            </w:pPr>
            <w:r w:rsidRPr="00E71C97">
              <w:rPr>
                <w:lang w:val="en-US" w:eastAsia="fi-FI"/>
              </w:rPr>
              <w:t>DC_18A_n78A</w:t>
            </w:r>
          </w:p>
        </w:tc>
      </w:tr>
      <w:tr w:rsidR="00EC1C28" w:rsidRPr="001C2388" w14:paraId="3D46C02D" w14:textId="77777777" w:rsidTr="00EC1C28">
        <w:trPr>
          <w:trHeight w:val="288"/>
          <w:jc w:val="center"/>
        </w:trPr>
        <w:tc>
          <w:tcPr>
            <w:tcW w:w="3461" w:type="dxa"/>
            <w:shd w:val="clear" w:color="auto" w:fill="auto"/>
            <w:noWrap/>
            <w:vAlign w:val="center"/>
          </w:tcPr>
          <w:p w14:paraId="3D5D01DE" w14:textId="77777777" w:rsidR="00EC1C28" w:rsidRPr="001C2388" w:rsidRDefault="00EC1C28" w:rsidP="00EC1C28">
            <w:pPr>
              <w:pStyle w:val="TAC"/>
              <w:rPr>
                <w:lang w:val="fi-FI" w:eastAsia="fi-FI"/>
              </w:rPr>
            </w:pPr>
            <w:r w:rsidRPr="001C2388">
              <w:rPr>
                <w:lang w:val="fi-FI" w:eastAsia="fi-FI"/>
              </w:rPr>
              <w:t>DC_1A-3A-18A_n79A</w:t>
            </w:r>
          </w:p>
        </w:tc>
        <w:tc>
          <w:tcPr>
            <w:tcW w:w="3514" w:type="dxa"/>
          </w:tcPr>
          <w:p w14:paraId="341D8288" w14:textId="77777777" w:rsidR="00EC1C28" w:rsidRPr="00E71C97" w:rsidRDefault="00EC1C28" w:rsidP="00EC1C28">
            <w:pPr>
              <w:pStyle w:val="TAC"/>
              <w:rPr>
                <w:lang w:val="en-US" w:eastAsia="fi-FI"/>
              </w:rPr>
            </w:pPr>
            <w:r w:rsidRPr="00E71C97">
              <w:rPr>
                <w:lang w:val="en-US" w:eastAsia="fi-FI"/>
              </w:rPr>
              <w:t>DC_1A_n79A</w:t>
            </w:r>
          </w:p>
          <w:p w14:paraId="6B256FEC" w14:textId="77777777" w:rsidR="00EC1C28" w:rsidRPr="00E71C97" w:rsidRDefault="00EC1C28" w:rsidP="00EC1C28">
            <w:pPr>
              <w:pStyle w:val="TAC"/>
              <w:rPr>
                <w:lang w:val="en-US" w:eastAsia="fi-FI"/>
              </w:rPr>
            </w:pPr>
            <w:r w:rsidRPr="00E71C97">
              <w:rPr>
                <w:lang w:val="en-US" w:eastAsia="fi-FI"/>
              </w:rPr>
              <w:t>DC_3A_n79A</w:t>
            </w:r>
          </w:p>
          <w:p w14:paraId="1643ACBE" w14:textId="77777777" w:rsidR="00EC1C28" w:rsidRPr="00E71C97" w:rsidRDefault="00EC1C28" w:rsidP="00EC1C28">
            <w:pPr>
              <w:pStyle w:val="TAC"/>
              <w:keepNext w:val="0"/>
              <w:rPr>
                <w:lang w:val="en-US" w:eastAsia="fi-FI"/>
              </w:rPr>
            </w:pPr>
            <w:r w:rsidRPr="00E71C97">
              <w:rPr>
                <w:lang w:val="en-US" w:eastAsia="fi-FI"/>
              </w:rPr>
              <w:t>DC_18A_n79A</w:t>
            </w:r>
          </w:p>
        </w:tc>
      </w:tr>
      <w:tr w:rsidR="00EC1C28" w:rsidRPr="001C2388" w14:paraId="08BEAD8F" w14:textId="77777777" w:rsidTr="00EC1C28">
        <w:trPr>
          <w:trHeight w:val="288"/>
          <w:jc w:val="center"/>
        </w:trPr>
        <w:tc>
          <w:tcPr>
            <w:tcW w:w="3461" w:type="dxa"/>
            <w:shd w:val="clear" w:color="auto" w:fill="auto"/>
            <w:noWrap/>
            <w:vAlign w:val="center"/>
          </w:tcPr>
          <w:p w14:paraId="5E475F4E" w14:textId="77777777" w:rsidR="00EC1C28" w:rsidRPr="00E71C97" w:rsidRDefault="00EC1C28" w:rsidP="00EC1C28">
            <w:pPr>
              <w:pStyle w:val="TAC"/>
              <w:keepNext w:val="0"/>
              <w:rPr>
                <w:lang w:val="en-US" w:eastAsia="fi-FI"/>
              </w:rPr>
            </w:pPr>
            <w:r w:rsidRPr="00E71C97">
              <w:rPr>
                <w:lang w:val="en-US" w:eastAsia="fi-FI"/>
              </w:rPr>
              <w:t>DC_1A-3A-19A_n77A</w:t>
            </w:r>
            <w:r w:rsidRPr="00E71C97">
              <w:rPr>
                <w:vertAlign w:val="superscript"/>
                <w:lang w:val="en-US" w:eastAsia="fi-FI"/>
              </w:rPr>
              <w:t>2</w:t>
            </w:r>
          </w:p>
          <w:p w14:paraId="73200ED2" w14:textId="77777777" w:rsidR="00EC1C28" w:rsidRPr="00E71C97" w:rsidRDefault="00EC1C28" w:rsidP="00EC1C28">
            <w:pPr>
              <w:pStyle w:val="TAC"/>
              <w:keepNext w:val="0"/>
              <w:rPr>
                <w:lang w:val="en-US" w:eastAsia="fi-FI"/>
              </w:rPr>
            </w:pPr>
            <w:r w:rsidRPr="00E71C97">
              <w:rPr>
                <w:lang w:val="en-US" w:eastAsia="fi-FI"/>
              </w:rPr>
              <w:t>DC_1A-3A-19A_n77C</w:t>
            </w:r>
            <w:r w:rsidRPr="00E71C97">
              <w:rPr>
                <w:vertAlign w:val="superscript"/>
                <w:lang w:val="en-US" w:eastAsia="fi-FI"/>
              </w:rPr>
              <w:t>2</w:t>
            </w:r>
          </w:p>
        </w:tc>
        <w:tc>
          <w:tcPr>
            <w:tcW w:w="3514" w:type="dxa"/>
          </w:tcPr>
          <w:p w14:paraId="2FE5862D" w14:textId="77777777" w:rsidR="00EC1C28" w:rsidRPr="00E71C97" w:rsidRDefault="00EC1C28" w:rsidP="00EC1C28">
            <w:pPr>
              <w:pStyle w:val="TAC"/>
              <w:keepNext w:val="0"/>
              <w:rPr>
                <w:lang w:val="en-US" w:eastAsia="fi-FI"/>
              </w:rPr>
            </w:pPr>
            <w:r w:rsidRPr="00E71C97">
              <w:rPr>
                <w:lang w:val="en-US" w:eastAsia="fi-FI"/>
              </w:rPr>
              <w:t>DC_1A_n77A</w:t>
            </w:r>
          </w:p>
          <w:p w14:paraId="135937CE" w14:textId="77777777" w:rsidR="00EC1C28" w:rsidRPr="00E71C97" w:rsidRDefault="00EC1C28" w:rsidP="00EC1C28">
            <w:pPr>
              <w:pStyle w:val="TAC"/>
              <w:keepNext w:val="0"/>
              <w:rPr>
                <w:lang w:val="en-US" w:eastAsia="fi-FI"/>
              </w:rPr>
            </w:pPr>
            <w:r w:rsidRPr="00E71C97">
              <w:rPr>
                <w:lang w:val="en-US" w:eastAsia="fi-FI"/>
              </w:rPr>
              <w:t>DC_3A_n77A</w:t>
            </w:r>
          </w:p>
          <w:p w14:paraId="60BE89F0" w14:textId="77777777" w:rsidR="00EC1C28" w:rsidRPr="00E71C97" w:rsidRDefault="00EC1C28" w:rsidP="00EC1C28">
            <w:pPr>
              <w:pStyle w:val="TAC"/>
              <w:keepNext w:val="0"/>
              <w:rPr>
                <w:lang w:val="en-US" w:eastAsia="fi-FI"/>
              </w:rPr>
            </w:pPr>
            <w:r w:rsidRPr="00E71C97">
              <w:rPr>
                <w:lang w:val="en-US" w:eastAsia="fi-FI"/>
              </w:rPr>
              <w:t>DC_19A_n77A</w:t>
            </w:r>
          </w:p>
        </w:tc>
      </w:tr>
      <w:tr w:rsidR="00EC1C28" w:rsidRPr="001C2388" w14:paraId="5D6EEF5F" w14:textId="77777777" w:rsidTr="00EC1C28">
        <w:trPr>
          <w:trHeight w:val="288"/>
          <w:jc w:val="center"/>
        </w:trPr>
        <w:tc>
          <w:tcPr>
            <w:tcW w:w="3461" w:type="dxa"/>
            <w:shd w:val="clear" w:color="auto" w:fill="auto"/>
            <w:noWrap/>
            <w:vAlign w:val="center"/>
          </w:tcPr>
          <w:p w14:paraId="1614F39C" w14:textId="77777777" w:rsidR="00EC1C28" w:rsidRPr="00E71C97" w:rsidRDefault="00EC1C28" w:rsidP="00EC1C28">
            <w:pPr>
              <w:pStyle w:val="TAC"/>
              <w:keepNext w:val="0"/>
              <w:rPr>
                <w:lang w:val="en-US" w:eastAsia="fi-FI"/>
              </w:rPr>
            </w:pPr>
            <w:r w:rsidRPr="00E71C97">
              <w:rPr>
                <w:lang w:val="en-US" w:eastAsia="fi-FI"/>
              </w:rPr>
              <w:t>DC_1A-3A-19A_n78A</w:t>
            </w:r>
            <w:r w:rsidRPr="00E71C97">
              <w:rPr>
                <w:vertAlign w:val="superscript"/>
                <w:lang w:val="en-US" w:eastAsia="fi-FI"/>
              </w:rPr>
              <w:t>2</w:t>
            </w:r>
          </w:p>
          <w:p w14:paraId="3CD2650A" w14:textId="77777777" w:rsidR="00EC1C28" w:rsidRPr="00E71C97" w:rsidRDefault="00EC1C28" w:rsidP="00EC1C28">
            <w:pPr>
              <w:pStyle w:val="TAC"/>
              <w:keepNext w:val="0"/>
              <w:rPr>
                <w:lang w:val="en-US" w:eastAsia="fi-FI"/>
              </w:rPr>
            </w:pPr>
            <w:r w:rsidRPr="00E71C97">
              <w:rPr>
                <w:lang w:val="en-US" w:eastAsia="fi-FI"/>
              </w:rPr>
              <w:t>DC_1A-3A-19A_n78C</w:t>
            </w:r>
            <w:r w:rsidRPr="00E71C97">
              <w:rPr>
                <w:vertAlign w:val="superscript"/>
                <w:lang w:val="en-US" w:eastAsia="fi-FI"/>
              </w:rPr>
              <w:t>2</w:t>
            </w:r>
          </w:p>
        </w:tc>
        <w:tc>
          <w:tcPr>
            <w:tcW w:w="3514" w:type="dxa"/>
          </w:tcPr>
          <w:p w14:paraId="6E7B0167" w14:textId="77777777" w:rsidR="00EC1C28" w:rsidRPr="00E71C97" w:rsidRDefault="00EC1C28" w:rsidP="00EC1C28">
            <w:pPr>
              <w:pStyle w:val="TAC"/>
              <w:keepNext w:val="0"/>
              <w:rPr>
                <w:lang w:val="en-US" w:eastAsia="fi-FI"/>
              </w:rPr>
            </w:pPr>
            <w:r w:rsidRPr="00E71C97">
              <w:rPr>
                <w:lang w:val="en-US" w:eastAsia="fi-FI"/>
              </w:rPr>
              <w:t>DC_1A_n78A</w:t>
            </w:r>
          </w:p>
          <w:p w14:paraId="7FF1C546" w14:textId="77777777" w:rsidR="00EC1C28" w:rsidRPr="00E71C97" w:rsidRDefault="00EC1C28" w:rsidP="00EC1C28">
            <w:pPr>
              <w:pStyle w:val="TAC"/>
              <w:keepNext w:val="0"/>
              <w:rPr>
                <w:lang w:val="en-US" w:eastAsia="fi-FI"/>
              </w:rPr>
            </w:pPr>
            <w:r w:rsidRPr="00E71C97">
              <w:rPr>
                <w:lang w:val="en-US" w:eastAsia="fi-FI"/>
              </w:rPr>
              <w:t>DC_3A_n78A</w:t>
            </w:r>
          </w:p>
          <w:p w14:paraId="792A0E2E" w14:textId="77777777" w:rsidR="00EC1C28" w:rsidRPr="00E71C97" w:rsidRDefault="00EC1C28" w:rsidP="00EC1C28">
            <w:pPr>
              <w:pStyle w:val="TAC"/>
              <w:keepNext w:val="0"/>
              <w:rPr>
                <w:lang w:val="en-US" w:eastAsia="fi-FI"/>
              </w:rPr>
            </w:pPr>
            <w:r w:rsidRPr="00E71C97">
              <w:rPr>
                <w:lang w:val="en-US" w:eastAsia="fi-FI"/>
              </w:rPr>
              <w:t>DC_19A_n78A</w:t>
            </w:r>
          </w:p>
        </w:tc>
      </w:tr>
      <w:tr w:rsidR="00EC1C28" w:rsidRPr="001C2388" w14:paraId="09045439" w14:textId="77777777" w:rsidTr="00EC1C28">
        <w:trPr>
          <w:trHeight w:val="288"/>
          <w:jc w:val="center"/>
        </w:trPr>
        <w:tc>
          <w:tcPr>
            <w:tcW w:w="3461" w:type="dxa"/>
            <w:shd w:val="clear" w:color="auto" w:fill="auto"/>
            <w:noWrap/>
            <w:vAlign w:val="center"/>
          </w:tcPr>
          <w:p w14:paraId="03E208AD" w14:textId="77777777" w:rsidR="00EC1C28" w:rsidRPr="00E71C97" w:rsidRDefault="00EC1C28" w:rsidP="00EC1C28">
            <w:pPr>
              <w:pStyle w:val="TAC"/>
              <w:keepNext w:val="0"/>
              <w:rPr>
                <w:lang w:val="en-US" w:eastAsia="fi-FI"/>
              </w:rPr>
            </w:pPr>
            <w:r w:rsidRPr="00E71C97">
              <w:rPr>
                <w:lang w:val="en-US" w:eastAsia="fi-FI"/>
              </w:rPr>
              <w:t>DC_1A-3A-19A_n79A</w:t>
            </w:r>
            <w:r w:rsidRPr="00E71C97">
              <w:rPr>
                <w:vertAlign w:val="superscript"/>
                <w:lang w:val="en-US" w:eastAsia="fi-FI"/>
              </w:rPr>
              <w:t>2</w:t>
            </w:r>
          </w:p>
          <w:p w14:paraId="11737D50" w14:textId="77777777" w:rsidR="00EC1C28" w:rsidRPr="00E71C97" w:rsidRDefault="00EC1C28" w:rsidP="00EC1C28">
            <w:pPr>
              <w:pStyle w:val="TAC"/>
              <w:keepNext w:val="0"/>
              <w:rPr>
                <w:lang w:val="en-US" w:eastAsia="fi-FI"/>
              </w:rPr>
            </w:pPr>
            <w:r w:rsidRPr="00E71C97">
              <w:rPr>
                <w:lang w:val="en-US" w:eastAsia="fi-FI"/>
              </w:rPr>
              <w:t>DC_1A-3A-19A_n79C</w:t>
            </w:r>
            <w:r w:rsidRPr="00E71C97">
              <w:rPr>
                <w:vertAlign w:val="superscript"/>
                <w:lang w:val="en-US" w:eastAsia="fi-FI"/>
              </w:rPr>
              <w:t>2</w:t>
            </w:r>
          </w:p>
        </w:tc>
        <w:tc>
          <w:tcPr>
            <w:tcW w:w="3514" w:type="dxa"/>
          </w:tcPr>
          <w:p w14:paraId="169B1CD7" w14:textId="77777777" w:rsidR="00EC1C28" w:rsidRPr="00E71C97" w:rsidRDefault="00EC1C28" w:rsidP="00EC1C28">
            <w:pPr>
              <w:pStyle w:val="TAC"/>
              <w:keepNext w:val="0"/>
              <w:rPr>
                <w:lang w:val="en-US" w:eastAsia="fi-FI"/>
              </w:rPr>
            </w:pPr>
            <w:r w:rsidRPr="00E71C97">
              <w:rPr>
                <w:lang w:val="en-US" w:eastAsia="fi-FI"/>
              </w:rPr>
              <w:t>DC_1A_n79A</w:t>
            </w:r>
          </w:p>
          <w:p w14:paraId="57AE0F1D" w14:textId="77777777" w:rsidR="00EC1C28" w:rsidRPr="00E71C97" w:rsidRDefault="00EC1C28" w:rsidP="00EC1C28">
            <w:pPr>
              <w:pStyle w:val="TAC"/>
              <w:keepNext w:val="0"/>
              <w:rPr>
                <w:lang w:val="en-US" w:eastAsia="fi-FI"/>
              </w:rPr>
            </w:pPr>
            <w:r w:rsidRPr="00E71C97">
              <w:rPr>
                <w:lang w:val="en-US" w:eastAsia="fi-FI"/>
              </w:rPr>
              <w:t>DC_3A_n79A</w:t>
            </w:r>
          </w:p>
          <w:p w14:paraId="4B86AF6A" w14:textId="77777777" w:rsidR="00EC1C28" w:rsidRPr="00E71C97" w:rsidRDefault="00EC1C28" w:rsidP="00EC1C28">
            <w:pPr>
              <w:pStyle w:val="TAC"/>
              <w:keepNext w:val="0"/>
              <w:rPr>
                <w:lang w:val="en-US" w:eastAsia="fi-FI"/>
              </w:rPr>
            </w:pPr>
            <w:r w:rsidRPr="00E71C97">
              <w:rPr>
                <w:lang w:val="en-US" w:eastAsia="fi-FI"/>
              </w:rPr>
              <w:t>DC_19A_n79A</w:t>
            </w:r>
          </w:p>
        </w:tc>
      </w:tr>
      <w:tr w:rsidR="00EC1C28" w:rsidRPr="001C2388" w14:paraId="4A13C351" w14:textId="77777777" w:rsidTr="00EC1C28">
        <w:trPr>
          <w:trHeight w:val="288"/>
          <w:jc w:val="center"/>
        </w:trPr>
        <w:tc>
          <w:tcPr>
            <w:tcW w:w="3461" w:type="dxa"/>
            <w:shd w:val="clear" w:color="auto" w:fill="auto"/>
            <w:noWrap/>
            <w:vAlign w:val="center"/>
          </w:tcPr>
          <w:p w14:paraId="061FB29A" w14:textId="77777777" w:rsidR="00EC1C28" w:rsidRPr="001C2388" w:rsidRDefault="00EC1C28" w:rsidP="00EC1C28">
            <w:pPr>
              <w:pStyle w:val="TAC"/>
              <w:keepNext w:val="0"/>
              <w:rPr>
                <w:lang w:val="fi-FI" w:eastAsia="fi-FI"/>
              </w:rPr>
            </w:pPr>
            <w:r w:rsidRPr="001C2388">
              <w:rPr>
                <w:lang w:val="fi-FI" w:eastAsia="fi-FI"/>
              </w:rPr>
              <w:t>DC_1A-3A-20A_n28A</w:t>
            </w:r>
            <w:r w:rsidRPr="001C2388">
              <w:rPr>
                <w:vertAlign w:val="superscript"/>
                <w:lang w:val="fi-FI" w:eastAsia="fi-FI"/>
              </w:rPr>
              <w:t>3</w:t>
            </w:r>
          </w:p>
        </w:tc>
        <w:tc>
          <w:tcPr>
            <w:tcW w:w="3514" w:type="dxa"/>
          </w:tcPr>
          <w:p w14:paraId="091371A6" w14:textId="77777777" w:rsidR="00EC1C28" w:rsidRPr="00E71C97" w:rsidRDefault="00EC1C28" w:rsidP="00EC1C28">
            <w:pPr>
              <w:pStyle w:val="TAC"/>
              <w:keepNext w:val="0"/>
              <w:rPr>
                <w:lang w:val="en-US" w:eastAsia="fi-FI"/>
              </w:rPr>
            </w:pPr>
            <w:r w:rsidRPr="00E71C97">
              <w:rPr>
                <w:lang w:val="en-US" w:eastAsia="fi-FI"/>
              </w:rPr>
              <w:t>DC_1A_n28A</w:t>
            </w:r>
          </w:p>
          <w:p w14:paraId="49FBAD85" w14:textId="77777777" w:rsidR="00EC1C28" w:rsidRPr="00E71C97" w:rsidRDefault="00EC1C28" w:rsidP="00EC1C28">
            <w:pPr>
              <w:pStyle w:val="TAC"/>
              <w:keepNext w:val="0"/>
              <w:rPr>
                <w:lang w:val="en-US" w:eastAsia="fi-FI"/>
              </w:rPr>
            </w:pPr>
            <w:r w:rsidRPr="00E71C97">
              <w:rPr>
                <w:lang w:val="en-US" w:eastAsia="fi-FI"/>
              </w:rPr>
              <w:t>DC_3A_n28A</w:t>
            </w:r>
          </w:p>
          <w:p w14:paraId="573C9457" w14:textId="77777777" w:rsidR="00EC1C28" w:rsidRPr="00E71C97" w:rsidRDefault="00EC1C28" w:rsidP="00EC1C28">
            <w:pPr>
              <w:pStyle w:val="TAC"/>
              <w:keepNext w:val="0"/>
              <w:rPr>
                <w:lang w:val="en-US" w:eastAsia="fi-FI"/>
              </w:rPr>
            </w:pPr>
            <w:r w:rsidRPr="00E71C97">
              <w:rPr>
                <w:lang w:val="en-US" w:eastAsia="fi-FI"/>
              </w:rPr>
              <w:t>DC_20A_n28A</w:t>
            </w:r>
          </w:p>
        </w:tc>
      </w:tr>
      <w:tr w:rsidR="00EC1C28" w:rsidRPr="001C2388" w14:paraId="44E154A1" w14:textId="77777777" w:rsidTr="00EC1C28">
        <w:trPr>
          <w:trHeight w:val="288"/>
          <w:jc w:val="center"/>
        </w:trPr>
        <w:tc>
          <w:tcPr>
            <w:tcW w:w="3461" w:type="dxa"/>
            <w:shd w:val="clear" w:color="auto" w:fill="auto"/>
            <w:noWrap/>
            <w:vAlign w:val="center"/>
          </w:tcPr>
          <w:p w14:paraId="7338E1F9" w14:textId="77777777" w:rsidR="00EC1C28" w:rsidRPr="001C2388" w:rsidRDefault="00EC1C28" w:rsidP="00EC1C28">
            <w:pPr>
              <w:pStyle w:val="TAC"/>
              <w:keepNext w:val="0"/>
              <w:rPr>
                <w:lang w:val="fi-FI" w:eastAsia="fi-FI"/>
              </w:rPr>
            </w:pPr>
            <w:r w:rsidRPr="001C2388">
              <w:rPr>
                <w:lang w:val="fi-FI" w:eastAsia="fi-FI"/>
              </w:rPr>
              <w:t>DC_1A-3A-20A_n78A</w:t>
            </w:r>
            <w:r w:rsidRPr="001C2388">
              <w:rPr>
                <w:vertAlign w:val="superscript"/>
                <w:lang w:val="fi-FI" w:eastAsia="fi-FI"/>
              </w:rPr>
              <w:t>2</w:t>
            </w:r>
          </w:p>
        </w:tc>
        <w:tc>
          <w:tcPr>
            <w:tcW w:w="3514" w:type="dxa"/>
          </w:tcPr>
          <w:p w14:paraId="68420EB5" w14:textId="77777777" w:rsidR="00EC1C28" w:rsidRPr="00E71C97" w:rsidRDefault="00EC1C28" w:rsidP="00EC1C28">
            <w:pPr>
              <w:pStyle w:val="TAC"/>
              <w:keepNext w:val="0"/>
              <w:rPr>
                <w:lang w:val="en-US" w:eastAsia="fi-FI"/>
              </w:rPr>
            </w:pPr>
            <w:r w:rsidRPr="00E71C97">
              <w:rPr>
                <w:lang w:val="en-US" w:eastAsia="fi-FI"/>
              </w:rPr>
              <w:t>DC_1A_n78A</w:t>
            </w:r>
          </w:p>
          <w:p w14:paraId="493B1C55" w14:textId="77777777" w:rsidR="00EC1C28" w:rsidRPr="00E71C97" w:rsidRDefault="00EC1C28" w:rsidP="00EC1C28">
            <w:pPr>
              <w:pStyle w:val="TAC"/>
              <w:keepNext w:val="0"/>
              <w:rPr>
                <w:lang w:val="en-US" w:eastAsia="fi-FI"/>
              </w:rPr>
            </w:pPr>
            <w:r w:rsidRPr="00E71C97">
              <w:rPr>
                <w:lang w:val="en-US" w:eastAsia="fi-FI"/>
              </w:rPr>
              <w:t>DC_3A_n78A</w:t>
            </w:r>
          </w:p>
          <w:p w14:paraId="7BBAB5E7" w14:textId="77777777" w:rsidR="00EC1C28" w:rsidRPr="00E71C97" w:rsidRDefault="00EC1C28" w:rsidP="00EC1C28">
            <w:pPr>
              <w:pStyle w:val="TAC"/>
              <w:keepNext w:val="0"/>
              <w:rPr>
                <w:lang w:val="en-US" w:eastAsia="fi-FI"/>
              </w:rPr>
            </w:pPr>
            <w:r w:rsidRPr="00E71C97">
              <w:rPr>
                <w:lang w:val="en-US" w:eastAsia="fi-FI"/>
              </w:rPr>
              <w:t>DC_20A_n78A</w:t>
            </w:r>
          </w:p>
        </w:tc>
      </w:tr>
      <w:tr w:rsidR="00EC1C28" w:rsidRPr="001C2388" w14:paraId="1B46AF8F" w14:textId="77777777" w:rsidTr="00EC1C28">
        <w:trPr>
          <w:trHeight w:val="288"/>
          <w:jc w:val="center"/>
        </w:trPr>
        <w:tc>
          <w:tcPr>
            <w:tcW w:w="3461" w:type="dxa"/>
            <w:shd w:val="clear" w:color="auto" w:fill="auto"/>
            <w:noWrap/>
            <w:vAlign w:val="center"/>
          </w:tcPr>
          <w:p w14:paraId="13788C1E" w14:textId="77777777" w:rsidR="00EC1C28" w:rsidRPr="00E71C97" w:rsidRDefault="00EC1C28" w:rsidP="00EC1C28">
            <w:pPr>
              <w:pStyle w:val="TAC"/>
              <w:keepNext w:val="0"/>
              <w:rPr>
                <w:lang w:val="en-US" w:eastAsia="fi-FI"/>
              </w:rPr>
            </w:pPr>
            <w:r w:rsidRPr="00E71C97">
              <w:rPr>
                <w:lang w:val="en-US" w:eastAsia="fi-FI"/>
              </w:rPr>
              <w:t>DC_1A-3A-21A_n77A</w:t>
            </w:r>
            <w:r w:rsidRPr="00E71C97">
              <w:rPr>
                <w:vertAlign w:val="superscript"/>
                <w:lang w:val="en-US" w:eastAsia="fi-FI"/>
              </w:rPr>
              <w:t>2</w:t>
            </w:r>
          </w:p>
          <w:p w14:paraId="12A41665" w14:textId="77777777" w:rsidR="00EC1C28" w:rsidRPr="00E71C97" w:rsidRDefault="00EC1C28" w:rsidP="00EC1C28">
            <w:pPr>
              <w:pStyle w:val="TAC"/>
              <w:keepNext w:val="0"/>
              <w:rPr>
                <w:lang w:val="en-US" w:eastAsia="fi-FI"/>
              </w:rPr>
            </w:pPr>
            <w:r w:rsidRPr="00E71C97">
              <w:rPr>
                <w:lang w:val="en-US" w:eastAsia="fi-FI"/>
              </w:rPr>
              <w:t>DC_1A-3A-21A_n77C</w:t>
            </w:r>
            <w:r w:rsidRPr="00E71C97">
              <w:rPr>
                <w:vertAlign w:val="superscript"/>
                <w:lang w:val="en-US" w:eastAsia="fi-FI"/>
              </w:rPr>
              <w:t>2</w:t>
            </w:r>
          </w:p>
        </w:tc>
        <w:tc>
          <w:tcPr>
            <w:tcW w:w="3514" w:type="dxa"/>
          </w:tcPr>
          <w:p w14:paraId="3BFBDCB6" w14:textId="77777777" w:rsidR="00EC1C28" w:rsidRPr="00E71C97" w:rsidRDefault="00EC1C28" w:rsidP="00EC1C28">
            <w:pPr>
              <w:pStyle w:val="TAC"/>
              <w:keepNext w:val="0"/>
              <w:rPr>
                <w:lang w:val="en-US" w:eastAsia="fi-FI"/>
              </w:rPr>
            </w:pPr>
            <w:r w:rsidRPr="00E71C97">
              <w:rPr>
                <w:lang w:val="en-US" w:eastAsia="fi-FI"/>
              </w:rPr>
              <w:t>DC_1A_n77A</w:t>
            </w:r>
          </w:p>
          <w:p w14:paraId="484EF88D" w14:textId="77777777" w:rsidR="00EC1C28" w:rsidRPr="00E71C97" w:rsidRDefault="00EC1C28" w:rsidP="00EC1C28">
            <w:pPr>
              <w:pStyle w:val="TAC"/>
              <w:keepNext w:val="0"/>
              <w:rPr>
                <w:lang w:val="en-US" w:eastAsia="fi-FI"/>
              </w:rPr>
            </w:pPr>
            <w:r w:rsidRPr="00E71C97">
              <w:rPr>
                <w:lang w:val="en-US" w:eastAsia="fi-FI"/>
              </w:rPr>
              <w:t>DC_3A_n77A</w:t>
            </w:r>
          </w:p>
          <w:p w14:paraId="18A2092D" w14:textId="77777777" w:rsidR="00EC1C28" w:rsidRPr="00E71C97" w:rsidRDefault="00EC1C28" w:rsidP="00EC1C28">
            <w:pPr>
              <w:pStyle w:val="TAC"/>
              <w:keepNext w:val="0"/>
              <w:rPr>
                <w:lang w:val="en-US" w:eastAsia="fi-FI"/>
              </w:rPr>
            </w:pPr>
            <w:r w:rsidRPr="00E71C97">
              <w:rPr>
                <w:lang w:val="en-US" w:eastAsia="fi-FI"/>
              </w:rPr>
              <w:t>DC_21A_n77A</w:t>
            </w:r>
          </w:p>
        </w:tc>
      </w:tr>
      <w:tr w:rsidR="00EC1C28" w:rsidRPr="001C2388" w14:paraId="057C602D" w14:textId="77777777" w:rsidTr="00EC1C28">
        <w:trPr>
          <w:trHeight w:val="288"/>
          <w:jc w:val="center"/>
        </w:trPr>
        <w:tc>
          <w:tcPr>
            <w:tcW w:w="3461" w:type="dxa"/>
            <w:shd w:val="clear" w:color="auto" w:fill="auto"/>
            <w:noWrap/>
            <w:vAlign w:val="center"/>
          </w:tcPr>
          <w:p w14:paraId="01C9BADF" w14:textId="77777777" w:rsidR="00EC1C28" w:rsidRPr="00E71C97" w:rsidRDefault="00EC1C28" w:rsidP="00EC1C28">
            <w:pPr>
              <w:pStyle w:val="TAC"/>
              <w:keepNext w:val="0"/>
              <w:rPr>
                <w:lang w:val="en-US" w:eastAsia="fi-FI"/>
              </w:rPr>
            </w:pPr>
            <w:r w:rsidRPr="00E71C97">
              <w:rPr>
                <w:lang w:val="en-US" w:eastAsia="fi-FI"/>
              </w:rPr>
              <w:t>DC_1A-3A-21A_n78A</w:t>
            </w:r>
            <w:r w:rsidRPr="00E71C97">
              <w:rPr>
                <w:vertAlign w:val="superscript"/>
                <w:lang w:val="en-US" w:eastAsia="fi-FI"/>
              </w:rPr>
              <w:t>2</w:t>
            </w:r>
          </w:p>
          <w:p w14:paraId="3312C026" w14:textId="77777777" w:rsidR="00EC1C28" w:rsidRPr="00E71C97" w:rsidRDefault="00EC1C28" w:rsidP="00EC1C28">
            <w:pPr>
              <w:pStyle w:val="TAC"/>
              <w:keepNext w:val="0"/>
              <w:rPr>
                <w:lang w:val="en-US" w:eastAsia="fi-FI"/>
              </w:rPr>
            </w:pPr>
            <w:r w:rsidRPr="00E71C97">
              <w:rPr>
                <w:lang w:val="en-US" w:eastAsia="fi-FI"/>
              </w:rPr>
              <w:t>DC_1A-3A-21A_n78C</w:t>
            </w:r>
            <w:r w:rsidRPr="00E71C97">
              <w:rPr>
                <w:vertAlign w:val="superscript"/>
                <w:lang w:val="en-US" w:eastAsia="fi-FI"/>
              </w:rPr>
              <w:t>2</w:t>
            </w:r>
          </w:p>
        </w:tc>
        <w:tc>
          <w:tcPr>
            <w:tcW w:w="3514" w:type="dxa"/>
          </w:tcPr>
          <w:p w14:paraId="7162420D" w14:textId="77777777" w:rsidR="00EC1C28" w:rsidRPr="00E71C97" w:rsidRDefault="00EC1C28" w:rsidP="00EC1C28">
            <w:pPr>
              <w:pStyle w:val="TAC"/>
              <w:keepNext w:val="0"/>
              <w:rPr>
                <w:lang w:val="en-US" w:eastAsia="fi-FI"/>
              </w:rPr>
            </w:pPr>
            <w:r w:rsidRPr="00E71C97">
              <w:rPr>
                <w:lang w:val="en-US" w:eastAsia="fi-FI"/>
              </w:rPr>
              <w:t>DC_1A_n78A</w:t>
            </w:r>
          </w:p>
          <w:p w14:paraId="618CF22B" w14:textId="77777777" w:rsidR="00EC1C28" w:rsidRPr="00E71C97" w:rsidRDefault="00EC1C28" w:rsidP="00EC1C28">
            <w:pPr>
              <w:pStyle w:val="TAC"/>
              <w:keepNext w:val="0"/>
              <w:rPr>
                <w:lang w:val="en-US" w:eastAsia="fi-FI"/>
              </w:rPr>
            </w:pPr>
            <w:r w:rsidRPr="00E71C97">
              <w:rPr>
                <w:lang w:val="en-US" w:eastAsia="fi-FI"/>
              </w:rPr>
              <w:t>DC_3A_n78A</w:t>
            </w:r>
          </w:p>
          <w:p w14:paraId="773348CA" w14:textId="77777777" w:rsidR="00EC1C28" w:rsidRPr="00E71C97" w:rsidRDefault="00EC1C28" w:rsidP="00EC1C28">
            <w:pPr>
              <w:pStyle w:val="TAC"/>
              <w:keepNext w:val="0"/>
              <w:rPr>
                <w:lang w:val="en-US" w:eastAsia="fi-FI"/>
              </w:rPr>
            </w:pPr>
            <w:r w:rsidRPr="00E71C97">
              <w:rPr>
                <w:lang w:val="en-US" w:eastAsia="fi-FI"/>
              </w:rPr>
              <w:t>DC_21A_n78A</w:t>
            </w:r>
          </w:p>
        </w:tc>
      </w:tr>
      <w:tr w:rsidR="00EC1C28" w:rsidRPr="001C2388" w14:paraId="356F403F" w14:textId="77777777" w:rsidTr="00EC1C28">
        <w:trPr>
          <w:trHeight w:val="288"/>
          <w:jc w:val="center"/>
        </w:trPr>
        <w:tc>
          <w:tcPr>
            <w:tcW w:w="3461" w:type="dxa"/>
            <w:shd w:val="clear" w:color="auto" w:fill="auto"/>
            <w:noWrap/>
            <w:vAlign w:val="center"/>
          </w:tcPr>
          <w:p w14:paraId="0F825C51" w14:textId="77777777" w:rsidR="00EC1C28" w:rsidRPr="00E71C97" w:rsidRDefault="00EC1C28" w:rsidP="00EC1C28">
            <w:pPr>
              <w:pStyle w:val="TAC"/>
              <w:keepNext w:val="0"/>
              <w:rPr>
                <w:lang w:val="en-US" w:eastAsia="fi-FI"/>
              </w:rPr>
            </w:pPr>
            <w:r w:rsidRPr="00E71C97">
              <w:rPr>
                <w:lang w:val="en-US" w:eastAsia="fi-FI"/>
              </w:rPr>
              <w:t>DC_1A-3A-21A_n79A</w:t>
            </w:r>
            <w:r w:rsidRPr="00E71C97">
              <w:rPr>
                <w:vertAlign w:val="superscript"/>
                <w:lang w:val="en-US" w:eastAsia="fi-FI"/>
              </w:rPr>
              <w:t>2</w:t>
            </w:r>
          </w:p>
          <w:p w14:paraId="171C4B39" w14:textId="77777777" w:rsidR="00EC1C28" w:rsidRPr="00E71C97" w:rsidRDefault="00EC1C28" w:rsidP="00EC1C28">
            <w:pPr>
              <w:pStyle w:val="TAC"/>
              <w:keepNext w:val="0"/>
              <w:rPr>
                <w:lang w:val="en-US" w:eastAsia="fi-FI"/>
              </w:rPr>
            </w:pPr>
            <w:r w:rsidRPr="00E71C97">
              <w:rPr>
                <w:lang w:val="en-US" w:eastAsia="fi-FI"/>
              </w:rPr>
              <w:t>DC_1A-3A-21A_n79C</w:t>
            </w:r>
            <w:r w:rsidRPr="00E71C97">
              <w:rPr>
                <w:vertAlign w:val="superscript"/>
                <w:lang w:val="en-US" w:eastAsia="fi-FI"/>
              </w:rPr>
              <w:t>2</w:t>
            </w:r>
          </w:p>
        </w:tc>
        <w:tc>
          <w:tcPr>
            <w:tcW w:w="3514" w:type="dxa"/>
          </w:tcPr>
          <w:p w14:paraId="337E7B3C" w14:textId="77777777" w:rsidR="00EC1C28" w:rsidRPr="00E71C97" w:rsidRDefault="00EC1C28" w:rsidP="00EC1C28">
            <w:pPr>
              <w:pStyle w:val="TAC"/>
              <w:keepNext w:val="0"/>
              <w:rPr>
                <w:lang w:val="en-US" w:eastAsia="fi-FI"/>
              </w:rPr>
            </w:pPr>
            <w:r w:rsidRPr="00E71C97">
              <w:rPr>
                <w:lang w:val="en-US" w:eastAsia="fi-FI"/>
              </w:rPr>
              <w:t>DC_1A_n79A</w:t>
            </w:r>
          </w:p>
          <w:p w14:paraId="164A891D" w14:textId="77777777" w:rsidR="00EC1C28" w:rsidRPr="00E71C97" w:rsidRDefault="00EC1C28" w:rsidP="00EC1C28">
            <w:pPr>
              <w:pStyle w:val="TAC"/>
              <w:keepNext w:val="0"/>
              <w:rPr>
                <w:lang w:val="en-US" w:eastAsia="fi-FI"/>
              </w:rPr>
            </w:pPr>
            <w:r w:rsidRPr="00E71C97">
              <w:rPr>
                <w:lang w:val="en-US" w:eastAsia="fi-FI"/>
              </w:rPr>
              <w:t>DC_3A_n79A</w:t>
            </w:r>
          </w:p>
          <w:p w14:paraId="447AC89E" w14:textId="77777777" w:rsidR="00EC1C28" w:rsidRPr="00E71C97" w:rsidRDefault="00EC1C28" w:rsidP="00EC1C28">
            <w:pPr>
              <w:pStyle w:val="TAC"/>
              <w:keepNext w:val="0"/>
              <w:rPr>
                <w:lang w:val="en-US" w:eastAsia="fi-FI"/>
              </w:rPr>
            </w:pPr>
            <w:r w:rsidRPr="00E71C97">
              <w:rPr>
                <w:lang w:val="en-US" w:eastAsia="fi-FI"/>
              </w:rPr>
              <w:t>DC_21A_n79A</w:t>
            </w:r>
          </w:p>
        </w:tc>
      </w:tr>
      <w:tr w:rsidR="00EC1C28" w:rsidRPr="001C2388" w14:paraId="042D5802" w14:textId="77777777" w:rsidTr="00EC1C28">
        <w:trPr>
          <w:trHeight w:val="288"/>
          <w:jc w:val="center"/>
        </w:trPr>
        <w:tc>
          <w:tcPr>
            <w:tcW w:w="3461" w:type="dxa"/>
            <w:shd w:val="clear" w:color="auto" w:fill="auto"/>
            <w:noWrap/>
            <w:vAlign w:val="center"/>
          </w:tcPr>
          <w:p w14:paraId="08008B7B" w14:textId="77777777" w:rsidR="00EC1C28" w:rsidRPr="00E71C97" w:rsidRDefault="00EC1C28" w:rsidP="00EC1C28">
            <w:pPr>
              <w:pStyle w:val="TAC"/>
              <w:rPr>
                <w:lang w:val="en-US" w:eastAsia="fi-FI"/>
              </w:rPr>
            </w:pPr>
            <w:r w:rsidRPr="00E71C97">
              <w:rPr>
                <w:lang w:val="en-US" w:eastAsia="fi-FI"/>
              </w:rPr>
              <w:t>DC_1A-3A-28A_n5A</w:t>
            </w:r>
          </w:p>
          <w:p w14:paraId="17F391F4" w14:textId="40BB0FF4" w:rsidR="00EC1C28" w:rsidRPr="00E71C97" w:rsidRDefault="00653391" w:rsidP="00EC1C28">
            <w:pPr>
              <w:pStyle w:val="TAC"/>
              <w:keepNext w:val="0"/>
              <w:rPr>
                <w:lang w:val="en-US" w:eastAsia="fi-FI"/>
              </w:rPr>
            </w:pPr>
            <w:ins w:id="101" w:author="Per Lindell" w:date="2019-09-03T11:16:00Z">
              <w:r w:rsidRPr="00653391">
                <w:rPr>
                  <w:highlight w:val="yellow"/>
                  <w:lang w:val="en-US" w:eastAsia="fi-FI"/>
                </w:rPr>
                <w:t>DC_1A-3C-28A_n5A</w:t>
              </w:r>
            </w:ins>
            <w:del w:id="102" w:author="Per Lindell" w:date="2019-09-03T11:16:00Z">
              <w:r w:rsidR="00EC1C28" w:rsidRPr="00653391" w:rsidDel="00653391">
                <w:rPr>
                  <w:highlight w:val="yellow"/>
                  <w:lang w:val="en-US" w:eastAsia="fi-FI"/>
                </w:rPr>
                <w:delText>DC_1A-3A-28C_n5A</w:delText>
              </w:r>
            </w:del>
          </w:p>
        </w:tc>
        <w:tc>
          <w:tcPr>
            <w:tcW w:w="3514" w:type="dxa"/>
          </w:tcPr>
          <w:p w14:paraId="7632EDD1" w14:textId="77777777" w:rsidR="00EC1C28" w:rsidRPr="00E71C97" w:rsidRDefault="00EC1C28" w:rsidP="00EC1C28">
            <w:pPr>
              <w:pStyle w:val="TAC"/>
              <w:rPr>
                <w:lang w:val="en-US" w:eastAsia="fi-FI"/>
              </w:rPr>
            </w:pPr>
            <w:r w:rsidRPr="00E71C97">
              <w:rPr>
                <w:lang w:val="en-US" w:eastAsia="fi-FI"/>
              </w:rPr>
              <w:t>DC_1A_n5A</w:t>
            </w:r>
          </w:p>
          <w:p w14:paraId="1ADA6343" w14:textId="77777777" w:rsidR="00EC1C28" w:rsidRPr="00E71C97" w:rsidRDefault="00EC1C28" w:rsidP="00EC1C28">
            <w:pPr>
              <w:pStyle w:val="TAC"/>
              <w:rPr>
                <w:lang w:val="en-US" w:eastAsia="fi-FI"/>
              </w:rPr>
            </w:pPr>
            <w:r w:rsidRPr="00E71C97">
              <w:rPr>
                <w:lang w:val="en-US" w:eastAsia="fi-FI"/>
              </w:rPr>
              <w:t>DC_3A_n5A</w:t>
            </w:r>
          </w:p>
          <w:p w14:paraId="6BB6508F" w14:textId="6A299D6F" w:rsidR="00653391" w:rsidRPr="00E71C97" w:rsidRDefault="00653391" w:rsidP="00653391">
            <w:pPr>
              <w:pStyle w:val="TAC"/>
              <w:rPr>
                <w:ins w:id="103" w:author="Per Lindell" w:date="2019-09-03T11:16:00Z"/>
                <w:lang w:val="en-US" w:eastAsia="fi-FI"/>
              </w:rPr>
            </w:pPr>
            <w:ins w:id="104" w:author="Per Lindell" w:date="2019-09-03T11:16:00Z">
              <w:r w:rsidRPr="00653391">
                <w:rPr>
                  <w:highlight w:val="yellow"/>
                  <w:lang w:val="en-US" w:eastAsia="fi-FI"/>
                </w:rPr>
                <w:t>DC_3C_n5A</w:t>
              </w:r>
            </w:ins>
          </w:p>
          <w:p w14:paraId="471ED064" w14:textId="77777777" w:rsidR="00EC1C28" w:rsidRPr="00E71C97" w:rsidRDefault="00EC1C28" w:rsidP="00EC1C28">
            <w:pPr>
              <w:pStyle w:val="TAC"/>
              <w:keepNext w:val="0"/>
              <w:rPr>
                <w:lang w:val="en-US" w:eastAsia="fi-FI"/>
              </w:rPr>
            </w:pPr>
            <w:r w:rsidRPr="00E71C97">
              <w:rPr>
                <w:lang w:val="en-US" w:eastAsia="fi-FI"/>
              </w:rPr>
              <w:t>DC_28A_n5A</w:t>
            </w:r>
          </w:p>
        </w:tc>
      </w:tr>
      <w:tr w:rsidR="00EC1C28" w:rsidRPr="001C2388" w14:paraId="714A1540" w14:textId="77777777" w:rsidTr="00EC1C28">
        <w:trPr>
          <w:trHeight w:val="288"/>
          <w:jc w:val="center"/>
        </w:trPr>
        <w:tc>
          <w:tcPr>
            <w:tcW w:w="3461" w:type="dxa"/>
            <w:shd w:val="clear" w:color="auto" w:fill="auto"/>
            <w:noWrap/>
            <w:vAlign w:val="center"/>
          </w:tcPr>
          <w:p w14:paraId="5A9609BC" w14:textId="77777777" w:rsidR="00EC1C28" w:rsidRPr="00E71C97" w:rsidRDefault="00EC1C28" w:rsidP="00EC1C28">
            <w:pPr>
              <w:pStyle w:val="TAC"/>
              <w:rPr>
                <w:lang w:val="en-US" w:eastAsia="fi-FI"/>
              </w:rPr>
            </w:pPr>
            <w:r w:rsidRPr="00E71C97">
              <w:rPr>
                <w:lang w:val="en-US" w:eastAsia="fi-FI"/>
              </w:rPr>
              <w:t>DC_1A-3A-28A_n77A</w:t>
            </w:r>
            <w:r w:rsidRPr="00E71C97">
              <w:rPr>
                <w:vertAlign w:val="superscript"/>
                <w:lang w:val="en-US" w:eastAsia="fi-FI"/>
              </w:rPr>
              <w:t>2</w:t>
            </w:r>
          </w:p>
          <w:p w14:paraId="4900564D" w14:textId="77777777" w:rsidR="00EC1C28" w:rsidRPr="00E71C97" w:rsidRDefault="00EC1C28" w:rsidP="00EC1C28">
            <w:pPr>
              <w:pStyle w:val="TAC"/>
              <w:keepNext w:val="0"/>
              <w:rPr>
                <w:lang w:val="en-US" w:eastAsia="fi-FI"/>
              </w:rPr>
            </w:pPr>
            <w:r w:rsidRPr="00E71C97">
              <w:rPr>
                <w:lang w:val="en-US" w:eastAsia="fi-FI"/>
              </w:rPr>
              <w:t>DC_1A-3A-28A_n77C</w:t>
            </w:r>
          </w:p>
        </w:tc>
        <w:tc>
          <w:tcPr>
            <w:tcW w:w="3514" w:type="dxa"/>
          </w:tcPr>
          <w:p w14:paraId="2CFB9C1E" w14:textId="77777777" w:rsidR="00EC1C28" w:rsidRPr="00E71C97" w:rsidRDefault="00EC1C28" w:rsidP="00EC1C28">
            <w:pPr>
              <w:pStyle w:val="TAC"/>
              <w:keepNext w:val="0"/>
              <w:rPr>
                <w:lang w:val="en-US" w:eastAsia="fi-FI"/>
              </w:rPr>
            </w:pPr>
            <w:r w:rsidRPr="00E71C97">
              <w:rPr>
                <w:lang w:val="en-US" w:eastAsia="fi-FI"/>
              </w:rPr>
              <w:t>DC_1A_n77A</w:t>
            </w:r>
          </w:p>
          <w:p w14:paraId="4BA10410" w14:textId="77777777" w:rsidR="00EC1C28" w:rsidRPr="00E71C97" w:rsidRDefault="00EC1C28" w:rsidP="00EC1C28">
            <w:pPr>
              <w:pStyle w:val="TAC"/>
              <w:keepNext w:val="0"/>
              <w:rPr>
                <w:lang w:val="en-US" w:eastAsia="fi-FI"/>
              </w:rPr>
            </w:pPr>
            <w:r w:rsidRPr="00E71C97">
              <w:rPr>
                <w:lang w:val="en-US" w:eastAsia="fi-FI"/>
              </w:rPr>
              <w:t>DC_3A_n77A</w:t>
            </w:r>
          </w:p>
          <w:p w14:paraId="7B25B97E" w14:textId="77777777" w:rsidR="00EC1C28" w:rsidRPr="00E71C97" w:rsidRDefault="00EC1C28" w:rsidP="00EC1C28">
            <w:pPr>
              <w:pStyle w:val="TAC"/>
              <w:keepNext w:val="0"/>
              <w:rPr>
                <w:lang w:val="en-US" w:eastAsia="fi-FI"/>
              </w:rPr>
            </w:pPr>
            <w:r w:rsidRPr="00E71C97">
              <w:rPr>
                <w:lang w:val="en-US" w:eastAsia="fi-FI"/>
              </w:rPr>
              <w:t>DC_28A_n77A</w:t>
            </w:r>
          </w:p>
        </w:tc>
      </w:tr>
      <w:tr w:rsidR="00EC1C28" w:rsidRPr="001C2388" w14:paraId="0E5FFA7B" w14:textId="77777777" w:rsidTr="00EC1C28">
        <w:trPr>
          <w:trHeight w:val="288"/>
          <w:jc w:val="center"/>
        </w:trPr>
        <w:tc>
          <w:tcPr>
            <w:tcW w:w="3461" w:type="dxa"/>
            <w:shd w:val="clear" w:color="auto" w:fill="auto"/>
            <w:noWrap/>
            <w:vAlign w:val="center"/>
          </w:tcPr>
          <w:p w14:paraId="421E2978" w14:textId="77777777" w:rsidR="00EC1C28" w:rsidRPr="00E71C97" w:rsidRDefault="00EC1C28" w:rsidP="00EC1C28">
            <w:pPr>
              <w:pStyle w:val="TAC"/>
              <w:rPr>
                <w:lang w:val="en-US" w:eastAsia="fi-FI"/>
              </w:rPr>
            </w:pPr>
            <w:r w:rsidRPr="00E71C97">
              <w:rPr>
                <w:lang w:val="en-US" w:eastAsia="fi-FI"/>
              </w:rPr>
              <w:t>DC_1A-3A-28A_n78A</w:t>
            </w:r>
            <w:r w:rsidRPr="00E71C97">
              <w:rPr>
                <w:vertAlign w:val="superscript"/>
                <w:lang w:val="en-US" w:eastAsia="fi-FI"/>
              </w:rPr>
              <w:t>2</w:t>
            </w:r>
          </w:p>
          <w:p w14:paraId="1A29A5C1" w14:textId="77777777" w:rsidR="00EC1C28" w:rsidRPr="00E71C97" w:rsidRDefault="00EC1C28" w:rsidP="00EC1C28">
            <w:pPr>
              <w:pStyle w:val="TAC"/>
              <w:keepNext w:val="0"/>
              <w:rPr>
                <w:lang w:val="en-US" w:eastAsia="fi-FI"/>
              </w:rPr>
            </w:pPr>
            <w:r w:rsidRPr="00E71C97">
              <w:rPr>
                <w:lang w:val="en-US" w:eastAsia="fi-FI"/>
              </w:rPr>
              <w:t>DC_1A-3A-28A_n78C</w:t>
            </w:r>
          </w:p>
        </w:tc>
        <w:tc>
          <w:tcPr>
            <w:tcW w:w="3514" w:type="dxa"/>
          </w:tcPr>
          <w:p w14:paraId="4AC8A9B1" w14:textId="77777777" w:rsidR="00EC1C28" w:rsidRPr="00E71C97" w:rsidRDefault="00EC1C28" w:rsidP="00EC1C28">
            <w:pPr>
              <w:pStyle w:val="TAC"/>
              <w:keepNext w:val="0"/>
              <w:rPr>
                <w:lang w:val="en-US" w:eastAsia="fi-FI"/>
              </w:rPr>
            </w:pPr>
            <w:r w:rsidRPr="00E71C97">
              <w:rPr>
                <w:lang w:val="en-US" w:eastAsia="fi-FI"/>
              </w:rPr>
              <w:t>DC_1A_n78A</w:t>
            </w:r>
          </w:p>
          <w:p w14:paraId="0F22B735" w14:textId="77777777" w:rsidR="00EC1C28" w:rsidRPr="00E71C97" w:rsidRDefault="00EC1C28" w:rsidP="00EC1C28">
            <w:pPr>
              <w:pStyle w:val="TAC"/>
              <w:keepNext w:val="0"/>
              <w:rPr>
                <w:lang w:val="en-US" w:eastAsia="fi-FI"/>
              </w:rPr>
            </w:pPr>
            <w:r w:rsidRPr="00E71C97">
              <w:rPr>
                <w:lang w:val="en-US" w:eastAsia="fi-FI"/>
              </w:rPr>
              <w:t>DC_3A_n78A</w:t>
            </w:r>
          </w:p>
          <w:p w14:paraId="41DB1FCE" w14:textId="77777777" w:rsidR="00EC1C28" w:rsidRPr="00E71C97" w:rsidRDefault="00EC1C28" w:rsidP="00EC1C28">
            <w:pPr>
              <w:pStyle w:val="TAC"/>
              <w:keepNext w:val="0"/>
              <w:rPr>
                <w:lang w:val="en-US" w:eastAsia="fi-FI"/>
              </w:rPr>
            </w:pPr>
            <w:r w:rsidRPr="00E71C97">
              <w:rPr>
                <w:lang w:val="en-US" w:eastAsia="fi-FI"/>
              </w:rPr>
              <w:t>DC_28A_n78A</w:t>
            </w:r>
          </w:p>
        </w:tc>
      </w:tr>
      <w:tr w:rsidR="00EC1C28" w:rsidRPr="001C2388" w14:paraId="1F3CD1BD" w14:textId="77777777" w:rsidTr="00EC1C28">
        <w:trPr>
          <w:trHeight w:val="288"/>
          <w:jc w:val="center"/>
        </w:trPr>
        <w:tc>
          <w:tcPr>
            <w:tcW w:w="3461" w:type="dxa"/>
            <w:shd w:val="clear" w:color="auto" w:fill="auto"/>
            <w:noWrap/>
            <w:vAlign w:val="center"/>
          </w:tcPr>
          <w:p w14:paraId="1318EF97" w14:textId="77777777" w:rsidR="00EC1C28" w:rsidRPr="001C2388" w:rsidRDefault="00EC1C28" w:rsidP="00EC1C28">
            <w:pPr>
              <w:pStyle w:val="TAC"/>
              <w:rPr>
                <w:lang w:val="fi-FI" w:eastAsia="fi-FI"/>
              </w:rPr>
            </w:pPr>
            <w:r w:rsidRPr="001C2388">
              <w:rPr>
                <w:lang w:val="fi-FI" w:eastAsia="fi-FI"/>
              </w:rPr>
              <w:t>DC_1A-3C-28A_n78A</w:t>
            </w:r>
          </w:p>
        </w:tc>
        <w:tc>
          <w:tcPr>
            <w:tcW w:w="3514" w:type="dxa"/>
          </w:tcPr>
          <w:p w14:paraId="3EAC4275" w14:textId="77777777" w:rsidR="00EC1C28" w:rsidRPr="00E71C97" w:rsidRDefault="00EC1C28" w:rsidP="00EC1C28">
            <w:pPr>
              <w:pStyle w:val="TAC"/>
              <w:rPr>
                <w:lang w:val="en-US" w:eastAsia="fi-FI"/>
              </w:rPr>
            </w:pPr>
            <w:r w:rsidRPr="00E71C97">
              <w:rPr>
                <w:lang w:val="en-US" w:eastAsia="fi-FI"/>
              </w:rPr>
              <w:t>DC_1A_n78A</w:t>
            </w:r>
          </w:p>
          <w:p w14:paraId="717E4ABB" w14:textId="77777777" w:rsidR="00EC1C28" w:rsidRPr="00E71C97" w:rsidRDefault="00EC1C28" w:rsidP="00EC1C28">
            <w:pPr>
              <w:pStyle w:val="TAC"/>
              <w:rPr>
                <w:lang w:val="en-US" w:eastAsia="fi-FI"/>
              </w:rPr>
            </w:pPr>
            <w:r w:rsidRPr="00E71C97">
              <w:rPr>
                <w:lang w:val="en-US" w:eastAsia="fi-FI"/>
              </w:rPr>
              <w:t>DC_3A_n78A</w:t>
            </w:r>
          </w:p>
          <w:p w14:paraId="1505EC09" w14:textId="77777777" w:rsidR="00EC1C28" w:rsidRPr="00E71C97" w:rsidRDefault="00EC1C28" w:rsidP="00EC1C28">
            <w:pPr>
              <w:pStyle w:val="TAC"/>
              <w:keepNext w:val="0"/>
              <w:rPr>
                <w:lang w:val="en-US" w:eastAsia="fi-FI"/>
              </w:rPr>
            </w:pPr>
            <w:r w:rsidRPr="00E71C97">
              <w:rPr>
                <w:lang w:val="en-US" w:eastAsia="fi-FI"/>
              </w:rPr>
              <w:t>DC_28A_n78A</w:t>
            </w:r>
          </w:p>
        </w:tc>
      </w:tr>
      <w:tr w:rsidR="00EC1C28" w:rsidRPr="001C2388" w14:paraId="3E659F87" w14:textId="77777777" w:rsidTr="00EC1C28">
        <w:trPr>
          <w:trHeight w:val="288"/>
          <w:jc w:val="center"/>
        </w:trPr>
        <w:tc>
          <w:tcPr>
            <w:tcW w:w="3461" w:type="dxa"/>
            <w:shd w:val="clear" w:color="auto" w:fill="auto"/>
            <w:noWrap/>
            <w:vAlign w:val="center"/>
          </w:tcPr>
          <w:p w14:paraId="7B470989" w14:textId="77777777" w:rsidR="00EC1C28" w:rsidRPr="00E71C97" w:rsidRDefault="00EC1C28" w:rsidP="00EC1C28">
            <w:pPr>
              <w:pStyle w:val="TAC"/>
              <w:rPr>
                <w:lang w:val="en-US" w:eastAsia="fi-FI"/>
              </w:rPr>
            </w:pPr>
            <w:r w:rsidRPr="00E71C97">
              <w:rPr>
                <w:lang w:val="en-US" w:eastAsia="fi-FI"/>
              </w:rPr>
              <w:t>DC_1A-3A-28A_n79A</w:t>
            </w:r>
            <w:r w:rsidRPr="00E71C97">
              <w:rPr>
                <w:vertAlign w:val="superscript"/>
                <w:lang w:val="en-US" w:eastAsia="fi-FI"/>
              </w:rPr>
              <w:t>2</w:t>
            </w:r>
          </w:p>
          <w:p w14:paraId="6F45D0B7" w14:textId="77777777" w:rsidR="00EC1C28" w:rsidRPr="00E71C97" w:rsidRDefault="00EC1C28" w:rsidP="00EC1C28">
            <w:pPr>
              <w:pStyle w:val="TAC"/>
              <w:keepNext w:val="0"/>
              <w:rPr>
                <w:lang w:val="en-US" w:eastAsia="fi-FI"/>
              </w:rPr>
            </w:pPr>
            <w:r w:rsidRPr="00E71C97">
              <w:rPr>
                <w:lang w:val="en-US" w:eastAsia="fi-FI"/>
              </w:rPr>
              <w:t>DC_1A-3A-28A_n79C</w:t>
            </w:r>
          </w:p>
        </w:tc>
        <w:tc>
          <w:tcPr>
            <w:tcW w:w="3514" w:type="dxa"/>
          </w:tcPr>
          <w:p w14:paraId="6464F7BC" w14:textId="77777777" w:rsidR="00EC1C28" w:rsidRPr="00E71C97" w:rsidRDefault="00EC1C28" w:rsidP="00EC1C28">
            <w:pPr>
              <w:pStyle w:val="TAC"/>
              <w:keepNext w:val="0"/>
              <w:rPr>
                <w:lang w:val="en-US" w:eastAsia="fi-FI"/>
              </w:rPr>
            </w:pPr>
            <w:r w:rsidRPr="00E71C97">
              <w:rPr>
                <w:lang w:val="en-US" w:eastAsia="fi-FI"/>
              </w:rPr>
              <w:t>DC_1A_n79A</w:t>
            </w:r>
          </w:p>
          <w:p w14:paraId="1080DFDC" w14:textId="77777777" w:rsidR="00EC1C28" w:rsidRPr="00E71C97" w:rsidRDefault="00EC1C28" w:rsidP="00EC1C28">
            <w:pPr>
              <w:pStyle w:val="TAC"/>
              <w:keepNext w:val="0"/>
              <w:rPr>
                <w:lang w:val="en-US" w:eastAsia="fi-FI"/>
              </w:rPr>
            </w:pPr>
            <w:r w:rsidRPr="00E71C97">
              <w:rPr>
                <w:lang w:val="en-US" w:eastAsia="fi-FI"/>
              </w:rPr>
              <w:t>DC_3A_n79A</w:t>
            </w:r>
          </w:p>
          <w:p w14:paraId="3B18B85D" w14:textId="77777777" w:rsidR="00EC1C28" w:rsidRPr="00E71C97" w:rsidRDefault="00EC1C28" w:rsidP="00EC1C28">
            <w:pPr>
              <w:pStyle w:val="TAC"/>
              <w:keepNext w:val="0"/>
              <w:rPr>
                <w:lang w:val="en-US" w:eastAsia="fi-FI"/>
              </w:rPr>
            </w:pPr>
            <w:r w:rsidRPr="00E71C97">
              <w:rPr>
                <w:lang w:val="en-US" w:eastAsia="fi-FI"/>
              </w:rPr>
              <w:t>DC_28A_n79A</w:t>
            </w:r>
          </w:p>
        </w:tc>
      </w:tr>
      <w:tr w:rsidR="00EC1C28" w:rsidRPr="001C2388" w14:paraId="474F75F6" w14:textId="77777777" w:rsidTr="00EC1C28">
        <w:trPr>
          <w:trHeight w:val="288"/>
          <w:jc w:val="center"/>
        </w:trPr>
        <w:tc>
          <w:tcPr>
            <w:tcW w:w="3461" w:type="dxa"/>
            <w:shd w:val="clear" w:color="auto" w:fill="auto"/>
            <w:noWrap/>
            <w:vAlign w:val="center"/>
          </w:tcPr>
          <w:p w14:paraId="5BA5CC6B" w14:textId="77777777" w:rsidR="00EC1C28" w:rsidRPr="00BF1502" w:rsidRDefault="00EC1C28" w:rsidP="00EC1C28">
            <w:pPr>
              <w:pStyle w:val="TAC"/>
              <w:keepNext w:val="0"/>
              <w:rPr>
                <w:ins w:id="105" w:author="Nokia in RAN4#92" w:date="2019-08-06T16:47:00Z"/>
                <w:vertAlign w:val="superscript"/>
                <w:lang w:val="en-US" w:eastAsia="fi-FI"/>
              </w:rPr>
            </w:pPr>
            <w:r w:rsidRPr="00BF1502">
              <w:rPr>
                <w:rFonts w:eastAsia="Malgun Gothic" w:hint="eastAsia"/>
                <w:lang w:val="en-US" w:eastAsia="ko-KR"/>
              </w:rPr>
              <w:t>DC_1A-3A_n28A-n78A</w:t>
            </w:r>
            <w:r w:rsidRPr="00BF1502">
              <w:rPr>
                <w:vertAlign w:val="superscript"/>
                <w:lang w:val="en-US" w:eastAsia="fi-FI"/>
              </w:rPr>
              <w:t>2</w:t>
            </w:r>
          </w:p>
          <w:p w14:paraId="029FFE90" w14:textId="77777777" w:rsidR="00EC1C28" w:rsidRPr="00BF1502" w:rsidRDefault="00EC1C28" w:rsidP="00EC1C28">
            <w:pPr>
              <w:pStyle w:val="TAC"/>
              <w:keepNext w:val="0"/>
              <w:rPr>
                <w:lang w:val="en-US" w:eastAsia="fi-FI"/>
              </w:rPr>
            </w:pPr>
            <w:ins w:id="106" w:author="Nokia in RAN4#92" w:date="2019-08-06T16:47:00Z">
              <w:r w:rsidRPr="00BF1502">
                <w:rPr>
                  <w:rFonts w:eastAsia="Malgun Gothic" w:hint="eastAsia"/>
                  <w:lang w:val="en-US" w:eastAsia="ko-KR"/>
                </w:rPr>
                <w:t>DC_1A-3C_n28A-n78A</w:t>
              </w:r>
            </w:ins>
          </w:p>
        </w:tc>
        <w:tc>
          <w:tcPr>
            <w:tcW w:w="3514" w:type="dxa"/>
          </w:tcPr>
          <w:p w14:paraId="4EF59E0C" w14:textId="77777777" w:rsidR="00EC1C28" w:rsidRPr="00E71C97" w:rsidRDefault="00EC1C28" w:rsidP="00EC1C28">
            <w:pPr>
              <w:pStyle w:val="TAC"/>
              <w:keepNext w:val="0"/>
              <w:rPr>
                <w:rFonts w:eastAsia="Malgun Gothic"/>
                <w:lang w:val="en-US" w:eastAsia="ko-KR"/>
              </w:rPr>
            </w:pPr>
            <w:r w:rsidRPr="00E71C97">
              <w:rPr>
                <w:rFonts w:eastAsia="Malgun Gothic" w:hint="eastAsia"/>
                <w:lang w:val="en-US" w:eastAsia="ko-KR"/>
              </w:rPr>
              <w:t>DC_1A_n28A</w:t>
            </w:r>
          </w:p>
          <w:p w14:paraId="3FBD13FE" w14:textId="77777777" w:rsidR="00EC1C28" w:rsidRPr="00E71C97" w:rsidRDefault="00EC1C28" w:rsidP="00EC1C28">
            <w:pPr>
              <w:pStyle w:val="TAC"/>
              <w:keepNext w:val="0"/>
              <w:rPr>
                <w:rFonts w:eastAsia="Malgun Gothic"/>
                <w:lang w:val="en-US" w:eastAsia="ko-KR"/>
              </w:rPr>
            </w:pPr>
            <w:r w:rsidRPr="00E71C97">
              <w:rPr>
                <w:rFonts w:eastAsia="Malgun Gothic"/>
                <w:lang w:val="en-US" w:eastAsia="ko-KR"/>
              </w:rPr>
              <w:t>DC_1A_n78A</w:t>
            </w:r>
          </w:p>
          <w:p w14:paraId="53B4DBC0" w14:textId="77777777" w:rsidR="00EC1C28" w:rsidRPr="00E71C97" w:rsidRDefault="00EC1C28" w:rsidP="00EC1C28">
            <w:pPr>
              <w:pStyle w:val="TAC"/>
              <w:keepNext w:val="0"/>
              <w:rPr>
                <w:rFonts w:eastAsia="Malgun Gothic"/>
                <w:lang w:val="en-US" w:eastAsia="ko-KR"/>
              </w:rPr>
            </w:pPr>
            <w:r w:rsidRPr="00E71C97">
              <w:rPr>
                <w:rFonts w:eastAsia="Malgun Gothic"/>
                <w:lang w:val="en-US" w:eastAsia="ko-KR"/>
              </w:rPr>
              <w:t>DC_3A_n28A</w:t>
            </w:r>
          </w:p>
          <w:p w14:paraId="5C5F44D7" w14:textId="77777777" w:rsidR="00EC1C28" w:rsidRPr="00BF1502" w:rsidRDefault="00EC1C28" w:rsidP="00EC1C28">
            <w:pPr>
              <w:pStyle w:val="TAC"/>
              <w:keepNext w:val="0"/>
              <w:rPr>
                <w:ins w:id="107" w:author="Nokia in RAN4#92" w:date="2019-08-06T16:47:00Z"/>
                <w:rFonts w:eastAsia="Malgun Gothic"/>
                <w:lang w:val="en-US" w:eastAsia="ko-KR"/>
              </w:rPr>
            </w:pPr>
            <w:r w:rsidRPr="00BF1502">
              <w:rPr>
                <w:rFonts w:eastAsia="Malgun Gothic"/>
                <w:lang w:val="en-US" w:eastAsia="ko-KR"/>
              </w:rPr>
              <w:t>DC_3A_n78A</w:t>
            </w:r>
          </w:p>
          <w:p w14:paraId="4DE0E21E" w14:textId="77777777" w:rsidR="00EC1C28" w:rsidRPr="00BF1502" w:rsidRDefault="00EC1C28" w:rsidP="00EC1C28">
            <w:pPr>
              <w:pStyle w:val="TAC"/>
              <w:keepNext w:val="0"/>
              <w:rPr>
                <w:lang w:val="en-US" w:eastAsia="fi-FI"/>
              </w:rPr>
            </w:pPr>
            <w:ins w:id="108" w:author="Nokia in RAN4#92" w:date="2019-08-06T16:47:00Z">
              <w:r w:rsidRPr="00E71C97">
                <w:rPr>
                  <w:rFonts w:eastAsia="Malgun Gothic"/>
                  <w:lang w:val="en-US" w:eastAsia="ko-KR"/>
                </w:rPr>
                <w:t>DC_3C_n28A</w:t>
              </w:r>
            </w:ins>
          </w:p>
        </w:tc>
      </w:tr>
      <w:tr w:rsidR="00EC1C28" w:rsidRPr="001C2388" w:rsidDel="00965D14" w14:paraId="76FEF59A" w14:textId="77777777" w:rsidTr="00EC1C28">
        <w:trPr>
          <w:trHeight w:val="288"/>
          <w:jc w:val="center"/>
          <w:del w:id="109" w:author="Nokia in RAN4#92" w:date="2019-08-06T16:47:00Z"/>
        </w:trPr>
        <w:tc>
          <w:tcPr>
            <w:tcW w:w="3461" w:type="dxa"/>
            <w:shd w:val="clear" w:color="auto" w:fill="auto"/>
            <w:noWrap/>
            <w:vAlign w:val="center"/>
          </w:tcPr>
          <w:p w14:paraId="4E6D28C5" w14:textId="77777777" w:rsidR="00EC1C28" w:rsidRPr="00BF1502" w:rsidDel="00965D14" w:rsidRDefault="00EC1C28" w:rsidP="00EC1C28">
            <w:pPr>
              <w:pStyle w:val="TAC"/>
              <w:keepNext w:val="0"/>
              <w:rPr>
                <w:del w:id="110" w:author="Nokia in RAN4#92" w:date="2019-08-06T16:47:00Z"/>
                <w:rFonts w:eastAsia="Malgun Gothic"/>
                <w:lang w:val="en-US" w:eastAsia="ko-KR"/>
              </w:rPr>
            </w:pPr>
            <w:del w:id="111" w:author="Nokia in RAN4#92" w:date="2019-08-06T16:47:00Z">
              <w:r w:rsidRPr="00BF1502" w:rsidDel="00965D14">
                <w:rPr>
                  <w:rFonts w:eastAsia="Malgun Gothic" w:hint="eastAsia"/>
                  <w:lang w:val="en-US" w:eastAsia="ko-KR"/>
                </w:rPr>
                <w:delText>DC_1A-3C_n28A-n78A</w:delText>
              </w:r>
            </w:del>
          </w:p>
        </w:tc>
        <w:tc>
          <w:tcPr>
            <w:tcW w:w="3514" w:type="dxa"/>
          </w:tcPr>
          <w:p w14:paraId="4CC1F591" w14:textId="77777777" w:rsidR="00EC1C28" w:rsidRPr="00E71C97" w:rsidDel="00965D14" w:rsidRDefault="00EC1C28" w:rsidP="00EC1C28">
            <w:pPr>
              <w:pStyle w:val="TAC"/>
              <w:rPr>
                <w:del w:id="112" w:author="Nokia in RAN4#92" w:date="2019-08-06T16:47:00Z"/>
                <w:rFonts w:eastAsia="Malgun Gothic"/>
                <w:lang w:val="en-US" w:eastAsia="ko-KR"/>
              </w:rPr>
            </w:pPr>
            <w:del w:id="113" w:author="Nokia in RAN4#92" w:date="2019-08-06T16:47:00Z">
              <w:r w:rsidRPr="00E71C97" w:rsidDel="00965D14">
                <w:rPr>
                  <w:rFonts w:eastAsia="Malgun Gothic" w:hint="eastAsia"/>
                  <w:lang w:val="en-US" w:eastAsia="ko-KR"/>
                </w:rPr>
                <w:delText>DC_1A_n28A</w:delText>
              </w:r>
            </w:del>
          </w:p>
          <w:p w14:paraId="47F69A03" w14:textId="77777777" w:rsidR="00EC1C28" w:rsidRPr="00E71C97" w:rsidDel="00965D14" w:rsidRDefault="00EC1C28" w:rsidP="00EC1C28">
            <w:pPr>
              <w:pStyle w:val="TAC"/>
              <w:rPr>
                <w:del w:id="114" w:author="Nokia in RAN4#92" w:date="2019-08-06T16:47:00Z"/>
                <w:rFonts w:eastAsia="Malgun Gothic"/>
                <w:lang w:val="en-US" w:eastAsia="ko-KR"/>
              </w:rPr>
            </w:pPr>
            <w:del w:id="115" w:author="Nokia in RAN4#92" w:date="2019-08-06T16:47:00Z">
              <w:r w:rsidRPr="00E71C97" w:rsidDel="00965D14">
                <w:rPr>
                  <w:rFonts w:eastAsia="Malgun Gothic"/>
                  <w:lang w:val="en-US" w:eastAsia="ko-KR"/>
                </w:rPr>
                <w:delText>DC_1A_n78A</w:delText>
              </w:r>
            </w:del>
          </w:p>
          <w:p w14:paraId="5A7F32DD" w14:textId="77777777" w:rsidR="00EC1C28" w:rsidRPr="00E71C97" w:rsidDel="00965D14" w:rsidRDefault="00EC1C28" w:rsidP="00EC1C28">
            <w:pPr>
              <w:pStyle w:val="TAC"/>
              <w:rPr>
                <w:del w:id="116" w:author="Nokia in RAN4#92" w:date="2019-08-06T16:47:00Z"/>
                <w:rFonts w:eastAsia="Malgun Gothic"/>
                <w:lang w:val="en-US" w:eastAsia="ko-KR"/>
              </w:rPr>
            </w:pPr>
            <w:del w:id="117" w:author="Nokia in RAN4#92" w:date="2019-08-06T16:47:00Z">
              <w:r w:rsidRPr="00E71C97" w:rsidDel="00965D14">
                <w:rPr>
                  <w:rFonts w:eastAsia="Malgun Gothic"/>
                  <w:lang w:val="en-US" w:eastAsia="ko-KR"/>
                </w:rPr>
                <w:delText>DC_3A_n28A</w:delText>
              </w:r>
            </w:del>
          </w:p>
          <w:p w14:paraId="5CCF36F4" w14:textId="77777777" w:rsidR="00EC1C28" w:rsidRPr="00E71C97" w:rsidDel="00965D14" w:rsidRDefault="00EC1C28" w:rsidP="00EC1C28">
            <w:pPr>
              <w:pStyle w:val="TAC"/>
              <w:rPr>
                <w:del w:id="118" w:author="Nokia in RAN4#92" w:date="2019-08-06T16:47:00Z"/>
                <w:rFonts w:eastAsia="Malgun Gothic"/>
                <w:lang w:val="en-US" w:eastAsia="ko-KR"/>
              </w:rPr>
            </w:pPr>
            <w:del w:id="119" w:author="Nokia in RAN4#92" w:date="2019-08-06T16:47:00Z">
              <w:r w:rsidRPr="00E71C97" w:rsidDel="00965D14">
                <w:rPr>
                  <w:rFonts w:eastAsia="Malgun Gothic"/>
                  <w:lang w:val="en-US" w:eastAsia="ko-KR"/>
                </w:rPr>
                <w:delText>DC_3A_n78A</w:delText>
              </w:r>
            </w:del>
          </w:p>
          <w:p w14:paraId="147C1359" w14:textId="77777777" w:rsidR="00EC1C28" w:rsidRPr="00E71C97" w:rsidDel="00965D14" w:rsidRDefault="00EC1C28" w:rsidP="00EC1C28">
            <w:pPr>
              <w:pStyle w:val="TAC"/>
              <w:keepNext w:val="0"/>
              <w:rPr>
                <w:del w:id="120" w:author="Nokia in RAN4#92" w:date="2019-08-06T16:47:00Z"/>
                <w:rFonts w:eastAsia="Malgun Gothic"/>
                <w:lang w:val="en-US" w:eastAsia="ko-KR"/>
              </w:rPr>
            </w:pPr>
            <w:del w:id="121" w:author="Nokia in RAN4#92" w:date="2019-08-06T16:47:00Z">
              <w:r w:rsidRPr="00E71C97" w:rsidDel="00965D14">
                <w:rPr>
                  <w:rFonts w:eastAsia="Malgun Gothic"/>
                  <w:lang w:val="en-US" w:eastAsia="ko-KR"/>
                </w:rPr>
                <w:delText>DC_3C_n28A</w:delText>
              </w:r>
            </w:del>
          </w:p>
        </w:tc>
      </w:tr>
      <w:tr w:rsidR="00EC1C28" w:rsidRPr="001C2388" w14:paraId="505D7515" w14:textId="77777777" w:rsidTr="00EC1C28">
        <w:trPr>
          <w:trHeight w:val="288"/>
          <w:jc w:val="center"/>
        </w:trPr>
        <w:tc>
          <w:tcPr>
            <w:tcW w:w="3461" w:type="dxa"/>
            <w:shd w:val="clear" w:color="auto" w:fill="auto"/>
            <w:noWrap/>
            <w:vAlign w:val="center"/>
          </w:tcPr>
          <w:p w14:paraId="2E20FE98" w14:textId="77777777" w:rsidR="00EC1C28" w:rsidRPr="001C2388" w:rsidRDefault="00EC1C28" w:rsidP="00EC1C28">
            <w:pPr>
              <w:pStyle w:val="TAC"/>
              <w:rPr>
                <w:lang w:eastAsia="ja-JP"/>
              </w:rPr>
            </w:pPr>
            <w:r w:rsidRPr="001C2388">
              <w:rPr>
                <w:lang w:eastAsia="ja-JP"/>
              </w:rPr>
              <w:t>DC</w:t>
            </w:r>
            <w:r w:rsidRPr="001C2388">
              <w:t>_</w:t>
            </w:r>
            <w:r w:rsidRPr="001C2388">
              <w:rPr>
                <w:lang w:eastAsia="ja-JP"/>
              </w:rPr>
              <w:t>1A-3A-41A_n77A</w:t>
            </w:r>
          </w:p>
          <w:p w14:paraId="42D3EB8E" w14:textId="77777777" w:rsidR="00EC1C28" w:rsidRPr="00E71C97" w:rsidRDefault="00EC1C28" w:rsidP="00EC1C28">
            <w:pPr>
              <w:pStyle w:val="TAC"/>
              <w:keepNext w:val="0"/>
              <w:rPr>
                <w:rFonts w:eastAsia="Malgun Gothic"/>
                <w:lang w:val="en-US" w:eastAsia="ko-KR"/>
              </w:rPr>
            </w:pPr>
            <w:r w:rsidRPr="001C2388">
              <w:rPr>
                <w:lang w:eastAsia="ja-JP"/>
              </w:rPr>
              <w:t>DC</w:t>
            </w:r>
            <w:r w:rsidRPr="001C2388">
              <w:t>_</w:t>
            </w:r>
            <w:r w:rsidRPr="001C2388">
              <w:rPr>
                <w:lang w:eastAsia="ja-JP"/>
              </w:rPr>
              <w:t>1A-3A-41C_n77A</w:t>
            </w:r>
          </w:p>
        </w:tc>
        <w:tc>
          <w:tcPr>
            <w:tcW w:w="3514" w:type="dxa"/>
          </w:tcPr>
          <w:p w14:paraId="5700745C" w14:textId="77777777" w:rsidR="00EC1C28" w:rsidRPr="001C2388" w:rsidRDefault="00EC1C28" w:rsidP="00EC1C28">
            <w:pPr>
              <w:pStyle w:val="TAC"/>
              <w:rPr>
                <w:lang w:eastAsia="ja-JP"/>
              </w:rPr>
            </w:pPr>
            <w:r w:rsidRPr="001C2388">
              <w:rPr>
                <w:lang w:eastAsia="ja-JP"/>
              </w:rPr>
              <w:t>DC</w:t>
            </w:r>
            <w:r w:rsidRPr="001C2388">
              <w:t>_</w:t>
            </w:r>
            <w:r w:rsidRPr="001C2388">
              <w:rPr>
                <w:lang w:eastAsia="ja-JP"/>
              </w:rPr>
              <w:t>1A_n77A</w:t>
            </w:r>
          </w:p>
          <w:p w14:paraId="477CDC17" w14:textId="77777777" w:rsidR="00EC1C28" w:rsidRPr="001C2388" w:rsidRDefault="00EC1C28" w:rsidP="00EC1C28">
            <w:pPr>
              <w:pStyle w:val="TAC"/>
              <w:rPr>
                <w:lang w:eastAsia="ja-JP"/>
              </w:rPr>
            </w:pPr>
            <w:r w:rsidRPr="001C2388">
              <w:rPr>
                <w:lang w:eastAsia="ja-JP"/>
              </w:rPr>
              <w:t>DC</w:t>
            </w:r>
            <w:r w:rsidRPr="001C2388">
              <w:t>_</w:t>
            </w:r>
            <w:r w:rsidRPr="001C2388">
              <w:rPr>
                <w:lang w:eastAsia="ja-JP"/>
              </w:rPr>
              <w:t>3A_n77A</w:t>
            </w:r>
          </w:p>
          <w:p w14:paraId="1C144310" w14:textId="77777777" w:rsidR="00EC1C28" w:rsidRPr="00E71C97" w:rsidRDefault="00EC1C28" w:rsidP="00EC1C28">
            <w:pPr>
              <w:pStyle w:val="TAC"/>
              <w:keepNext w:val="0"/>
              <w:rPr>
                <w:rFonts w:eastAsia="Malgun Gothic"/>
                <w:lang w:val="en-US" w:eastAsia="ko-KR"/>
              </w:rPr>
            </w:pPr>
            <w:r w:rsidRPr="001C2388">
              <w:rPr>
                <w:lang w:eastAsia="ja-JP"/>
              </w:rPr>
              <w:t>DC</w:t>
            </w:r>
            <w:r w:rsidRPr="001C2388">
              <w:t>_</w:t>
            </w:r>
            <w:r w:rsidRPr="001C2388">
              <w:rPr>
                <w:lang w:eastAsia="ja-JP"/>
              </w:rPr>
              <w:t>41A_n77A</w:t>
            </w:r>
          </w:p>
        </w:tc>
      </w:tr>
      <w:tr w:rsidR="00EC1C28" w:rsidRPr="001C2388" w14:paraId="03D1295D" w14:textId="77777777" w:rsidTr="00EC1C28">
        <w:trPr>
          <w:trHeight w:val="288"/>
          <w:jc w:val="center"/>
        </w:trPr>
        <w:tc>
          <w:tcPr>
            <w:tcW w:w="3461" w:type="dxa"/>
            <w:shd w:val="clear" w:color="auto" w:fill="auto"/>
            <w:noWrap/>
            <w:vAlign w:val="center"/>
          </w:tcPr>
          <w:p w14:paraId="2C619048" w14:textId="77777777" w:rsidR="00EC1C28" w:rsidRPr="001C2388" w:rsidRDefault="00EC1C28" w:rsidP="00EC1C28">
            <w:pPr>
              <w:pStyle w:val="TAC"/>
              <w:rPr>
                <w:lang w:eastAsia="ja-JP"/>
              </w:rPr>
            </w:pPr>
            <w:r w:rsidRPr="001C2388">
              <w:rPr>
                <w:lang w:eastAsia="ja-JP"/>
              </w:rPr>
              <w:t>DC</w:t>
            </w:r>
            <w:r w:rsidRPr="001C2388">
              <w:t>_</w:t>
            </w:r>
            <w:r w:rsidRPr="001C2388">
              <w:rPr>
                <w:lang w:eastAsia="ja-JP"/>
              </w:rPr>
              <w:t>1A-3A-41A_n78A</w:t>
            </w:r>
          </w:p>
          <w:p w14:paraId="35E8D1FB" w14:textId="77777777" w:rsidR="00EC1C28" w:rsidRPr="00E71C97" w:rsidRDefault="00EC1C28" w:rsidP="00EC1C28">
            <w:pPr>
              <w:pStyle w:val="TAC"/>
              <w:keepNext w:val="0"/>
              <w:rPr>
                <w:rFonts w:eastAsia="Malgun Gothic"/>
                <w:lang w:val="en-US" w:eastAsia="ko-KR"/>
              </w:rPr>
            </w:pPr>
            <w:r w:rsidRPr="001C2388">
              <w:rPr>
                <w:lang w:eastAsia="ja-JP"/>
              </w:rPr>
              <w:t>DC</w:t>
            </w:r>
            <w:r w:rsidRPr="001C2388">
              <w:t>_</w:t>
            </w:r>
            <w:r w:rsidRPr="001C2388">
              <w:rPr>
                <w:lang w:eastAsia="ja-JP"/>
              </w:rPr>
              <w:t>1A-3A-41C_n78A</w:t>
            </w:r>
          </w:p>
        </w:tc>
        <w:tc>
          <w:tcPr>
            <w:tcW w:w="3514" w:type="dxa"/>
          </w:tcPr>
          <w:p w14:paraId="3FCC4A06" w14:textId="77777777" w:rsidR="00EC1C28" w:rsidRPr="001C2388" w:rsidRDefault="00EC1C28" w:rsidP="00EC1C28">
            <w:pPr>
              <w:pStyle w:val="TAC"/>
              <w:rPr>
                <w:lang w:eastAsia="ja-JP"/>
              </w:rPr>
            </w:pPr>
            <w:r w:rsidRPr="001C2388">
              <w:rPr>
                <w:lang w:eastAsia="ja-JP"/>
              </w:rPr>
              <w:t>DC</w:t>
            </w:r>
            <w:r w:rsidRPr="001C2388">
              <w:t>_</w:t>
            </w:r>
            <w:r w:rsidRPr="001C2388">
              <w:rPr>
                <w:lang w:eastAsia="ja-JP"/>
              </w:rPr>
              <w:t>1A_n78A</w:t>
            </w:r>
          </w:p>
          <w:p w14:paraId="1B4098BB" w14:textId="77777777" w:rsidR="00EC1C28" w:rsidRPr="001C2388" w:rsidRDefault="00EC1C28" w:rsidP="00EC1C28">
            <w:pPr>
              <w:pStyle w:val="TAC"/>
              <w:rPr>
                <w:lang w:eastAsia="ja-JP"/>
              </w:rPr>
            </w:pPr>
            <w:r w:rsidRPr="001C2388">
              <w:rPr>
                <w:lang w:eastAsia="ja-JP"/>
              </w:rPr>
              <w:t>DC</w:t>
            </w:r>
            <w:r w:rsidRPr="001C2388">
              <w:t>_</w:t>
            </w:r>
            <w:r w:rsidRPr="001C2388">
              <w:rPr>
                <w:lang w:eastAsia="ja-JP"/>
              </w:rPr>
              <w:t xml:space="preserve">3A_n78A </w:t>
            </w:r>
          </w:p>
          <w:p w14:paraId="182FFB87" w14:textId="77777777" w:rsidR="00EC1C28" w:rsidRPr="001C2388" w:rsidRDefault="00EC1C28" w:rsidP="00EC1C28">
            <w:pPr>
              <w:pStyle w:val="TAC"/>
              <w:keepNext w:val="0"/>
              <w:rPr>
                <w:rFonts w:eastAsia="Malgun Gothic"/>
                <w:lang w:val="fi-FI" w:eastAsia="ko-KR"/>
              </w:rPr>
            </w:pPr>
            <w:r w:rsidRPr="001C2388">
              <w:rPr>
                <w:lang w:eastAsia="ja-JP"/>
              </w:rPr>
              <w:t>DC</w:t>
            </w:r>
            <w:r w:rsidRPr="001C2388">
              <w:t>_</w:t>
            </w:r>
            <w:r w:rsidRPr="001C2388">
              <w:rPr>
                <w:lang w:eastAsia="ja-JP"/>
              </w:rPr>
              <w:t>41A_n78A</w:t>
            </w:r>
          </w:p>
        </w:tc>
      </w:tr>
      <w:tr w:rsidR="00EC1C28" w:rsidRPr="001C2388" w14:paraId="3C2292A3" w14:textId="77777777" w:rsidTr="00EC1C28">
        <w:trPr>
          <w:trHeight w:val="288"/>
          <w:jc w:val="center"/>
        </w:trPr>
        <w:tc>
          <w:tcPr>
            <w:tcW w:w="3461" w:type="dxa"/>
            <w:shd w:val="clear" w:color="auto" w:fill="auto"/>
            <w:noWrap/>
            <w:vAlign w:val="center"/>
          </w:tcPr>
          <w:p w14:paraId="0A2C748F" w14:textId="77777777" w:rsidR="00EC1C28" w:rsidRPr="001C2388" w:rsidRDefault="00EC1C28" w:rsidP="00EC1C28">
            <w:pPr>
              <w:pStyle w:val="TAC"/>
              <w:rPr>
                <w:lang w:eastAsia="ja-JP"/>
              </w:rPr>
            </w:pPr>
            <w:r w:rsidRPr="001C2388">
              <w:rPr>
                <w:lang w:eastAsia="ja-JP"/>
              </w:rPr>
              <w:t>DC</w:t>
            </w:r>
            <w:r w:rsidRPr="001C2388">
              <w:t>_</w:t>
            </w:r>
            <w:r w:rsidRPr="001C2388">
              <w:rPr>
                <w:lang w:eastAsia="ja-JP"/>
              </w:rPr>
              <w:t>1A-3A-41A_n79A</w:t>
            </w:r>
          </w:p>
          <w:p w14:paraId="66804606" w14:textId="77777777" w:rsidR="00EC1C28" w:rsidRPr="00E71C97" w:rsidRDefault="00EC1C28" w:rsidP="00EC1C28">
            <w:pPr>
              <w:pStyle w:val="TAC"/>
              <w:keepNext w:val="0"/>
              <w:rPr>
                <w:rFonts w:eastAsia="Malgun Gothic"/>
                <w:lang w:val="en-US" w:eastAsia="ko-KR"/>
              </w:rPr>
            </w:pPr>
            <w:r w:rsidRPr="001C2388">
              <w:rPr>
                <w:lang w:eastAsia="ja-JP"/>
              </w:rPr>
              <w:t>DC</w:t>
            </w:r>
            <w:r w:rsidRPr="001C2388">
              <w:t>_</w:t>
            </w:r>
            <w:r w:rsidRPr="001C2388">
              <w:rPr>
                <w:lang w:eastAsia="ja-JP"/>
              </w:rPr>
              <w:t>1A-3A-41C_n79A</w:t>
            </w:r>
          </w:p>
        </w:tc>
        <w:tc>
          <w:tcPr>
            <w:tcW w:w="3514" w:type="dxa"/>
          </w:tcPr>
          <w:p w14:paraId="620B373C" w14:textId="77777777" w:rsidR="00EC1C28" w:rsidRPr="001C2388" w:rsidRDefault="00EC1C28" w:rsidP="00EC1C28">
            <w:pPr>
              <w:pStyle w:val="TAC"/>
              <w:rPr>
                <w:lang w:eastAsia="ja-JP"/>
              </w:rPr>
            </w:pPr>
            <w:r w:rsidRPr="001C2388">
              <w:rPr>
                <w:lang w:eastAsia="ja-JP"/>
              </w:rPr>
              <w:t>DC</w:t>
            </w:r>
            <w:r w:rsidRPr="001C2388">
              <w:t>_</w:t>
            </w:r>
            <w:r w:rsidRPr="001C2388">
              <w:rPr>
                <w:lang w:eastAsia="ja-JP"/>
              </w:rPr>
              <w:t>1A_n79A</w:t>
            </w:r>
          </w:p>
          <w:p w14:paraId="6352D794" w14:textId="77777777" w:rsidR="00EC1C28" w:rsidRPr="001C2388" w:rsidRDefault="00EC1C28" w:rsidP="00EC1C28">
            <w:pPr>
              <w:pStyle w:val="TAC"/>
              <w:rPr>
                <w:lang w:eastAsia="ja-JP"/>
              </w:rPr>
            </w:pPr>
            <w:r w:rsidRPr="001C2388">
              <w:rPr>
                <w:lang w:eastAsia="ja-JP"/>
              </w:rPr>
              <w:t>DC</w:t>
            </w:r>
            <w:r w:rsidRPr="001C2388">
              <w:t>_</w:t>
            </w:r>
            <w:r w:rsidRPr="001C2388">
              <w:rPr>
                <w:lang w:eastAsia="ja-JP"/>
              </w:rPr>
              <w:t xml:space="preserve">3A_n79A </w:t>
            </w:r>
          </w:p>
          <w:p w14:paraId="7C254059" w14:textId="77777777" w:rsidR="00EC1C28" w:rsidRPr="001C2388" w:rsidRDefault="00EC1C28" w:rsidP="00EC1C28">
            <w:pPr>
              <w:pStyle w:val="TAC"/>
              <w:keepNext w:val="0"/>
              <w:rPr>
                <w:rFonts w:eastAsia="Malgun Gothic"/>
                <w:lang w:val="fi-FI" w:eastAsia="ko-KR"/>
              </w:rPr>
            </w:pPr>
            <w:r w:rsidRPr="001C2388">
              <w:rPr>
                <w:lang w:eastAsia="ja-JP"/>
              </w:rPr>
              <w:t>DC</w:t>
            </w:r>
            <w:r w:rsidRPr="001C2388">
              <w:t>_</w:t>
            </w:r>
            <w:r w:rsidRPr="001C2388">
              <w:rPr>
                <w:lang w:eastAsia="ja-JP"/>
              </w:rPr>
              <w:t>41A_n79A</w:t>
            </w:r>
          </w:p>
        </w:tc>
      </w:tr>
      <w:tr w:rsidR="00EC1C28" w:rsidRPr="001C2388" w:rsidDel="00522FC8" w14:paraId="33A10806" w14:textId="77777777" w:rsidTr="00EC1C28">
        <w:trPr>
          <w:trHeight w:val="288"/>
          <w:jc w:val="center"/>
        </w:trPr>
        <w:tc>
          <w:tcPr>
            <w:tcW w:w="3461" w:type="dxa"/>
            <w:shd w:val="clear" w:color="auto" w:fill="auto"/>
            <w:noWrap/>
            <w:vAlign w:val="center"/>
          </w:tcPr>
          <w:p w14:paraId="15605E3F" w14:textId="77777777" w:rsidR="00EC1C28" w:rsidRPr="001C2388" w:rsidRDefault="00EC1C28" w:rsidP="00EC1C28">
            <w:pPr>
              <w:pStyle w:val="TAC"/>
              <w:keepNext w:val="0"/>
              <w:rPr>
                <w:lang w:eastAsia="ja-JP"/>
              </w:rPr>
            </w:pPr>
            <w:r w:rsidRPr="001C2388">
              <w:rPr>
                <w:lang w:eastAsia="ja-JP"/>
              </w:rPr>
              <w:t>DC</w:t>
            </w:r>
            <w:r w:rsidRPr="001C2388">
              <w:t>_</w:t>
            </w:r>
            <w:r w:rsidRPr="001C2388">
              <w:rPr>
                <w:lang w:eastAsia="ja-JP"/>
              </w:rPr>
              <w:t>1A-3A-42A_n77A</w:t>
            </w:r>
          </w:p>
          <w:p w14:paraId="2D0C40FF" w14:textId="77777777" w:rsidR="00EC1C28" w:rsidRPr="001C2388" w:rsidRDefault="00EC1C28" w:rsidP="00EC1C2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1A-3A-42A_n77C</w:t>
            </w:r>
          </w:p>
          <w:p w14:paraId="4A26539F" w14:textId="77777777" w:rsidR="00EC1C28" w:rsidRPr="001C2388" w:rsidRDefault="00EC1C28" w:rsidP="00EC1C28">
            <w:pPr>
              <w:pStyle w:val="TAC"/>
              <w:keepNext w:val="0"/>
              <w:rPr>
                <w:lang w:eastAsia="ja-JP"/>
              </w:rPr>
            </w:pPr>
            <w:r w:rsidRPr="001C2388">
              <w:rPr>
                <w:lang w:eastAsia="ja-JP"/>
              </w:rPr>
              <w:t>DC</w:t>
            </w:r>
            <w:r w:rsidRPr="001C2388">
              <w:t>_</w:t>
            </w:r>
            <w:r w:rsidRPr="001C2388">
              <w:rPr>
                <w:lang w:eastAsia="ja-JP"/>
              </w:rPr>
              <w:t>1A-3A-42C_n77A</w:t>
            </w:r>
          </w:p>
          <w:p w14:paraId="3B62E490" w14:textId="77777777" w:rsidR="00EC1C28" w:rsidRPr="001C2388" w:rsidRDefault="00EC1C28" w:rsidP="00EC1C2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1A-3A-42C_n77C</w:t>
            </w:r>
          </w:p>
          <w:p w14:paraId="5BE72E12" w14:textId="77777777" w:rsidR="00EC1C28" w:rsidRPr="001C2388" w:rsidDel="00522FC8" w:rsidRDefault="00EC1C28" w:rsidP="00EC1C28">
            <w:pPr>
              <w:pStyle w:val="TAC"/>
              <w:keepNext w:val="0"/>
              <w:rPr>
                <w:lang w:val="fi-FI" w:eastAsia="fi-FI"/>
              </w:rPr>
            </w:pPr>
            <w:r w:rsidRPr="001C2388">
              <w:rPr>
                <w:lang w:val="fi-FI" w:eastAsia="fi-FI"/>
              </w:rPr>
              <w:t>DC_1A-3A-42D_n77A</w:t>
            </w:r>
          </w:p>
        </w:tc>
        <w:tc>
          <w:tcPr>
            <w:tcW w:w="3514" w:type="dxa"/>
          </w:tcPr>
          <w:p w14:paraId="4EDF4680" w14:textId="77777777" w:rsidR="00EC1C28" w:rsidRPr="001C2388" w:rsidRDefault="00EC1C28" w:rsidP="00EC1C28">
            <w:pPr>
              <w:pStyle w:val="TAC"/>
              <w:keepNext w:val="0"/>
              <w:rPr>
                <w:lang w:eastAsia="ja-JP"/>
              </w:rPr>
            </w:pPr>
            <w:r w:rsidRPr="001C2388">
              <w:rPr>
                <w:lang w:eastAsia="ja-JP"/>
              </w:rPr>
              <w:t>DC</w:t>
            </w:r>
            <w:r w:rsidRPr="001C2388">
              <w:t>_</w:t>
            </w:r>
            <w:r w:rsidRPr="001C2388">
              <w:rPr>
                <w:lang w:eastAsia="ja-JP"/>
              </w:rPr>
              <w:t>1A_n77A</w:t>
            </w:r>
          </w:p>
          <w:p w14:paraId="66A06DCC" w14:textId="77777777" w:rsidR="00EC1C28" w:rsidRPr="00E71C97" w:rsidDel="00522FC8" w:rsidRDefault="00EC1C28" w:rsidP="00EC1C28">
            <w:pPr>
              <w:pStyle w:val="TAC"/>
              <w:keepNext w:val="0"/>
              <w:rPr>
                <w:lang w:val="en-US" w:eastAsia="fi-FI"/>
              </w:rPr>
            </w:pPr>
            <w:r w:rsidRPr="001C2388">
              <w:rPr>
                <w:lang w:eastAsia="ja-JP"/>
              </w:rPr>
              <w:t>DC</w:t>
            </w:r>
            <w:r w:rsidRPr="001C2388">
              <w:t>_</w:t>
            </w:r>
            <w:r w:rsidRPr="001C2388">
              <w:rPr>
                <w:lang w:eastAsia="ja-JP"/>
              </w:rPr>
              <w:t>3A_n77A</w:t>
            </w:r>
          </w:p>
        </w:tc>
      </w:tr>
      <w:tr w:rsidR="00EC1C28" w:rsidRPr="001C2388" w:rsidDel="00522FC8" w14:paraId="3D1E2100" w14:textId="77777777" w:rsidTr="00EC1C28">
        <w:trPr>
          <w:trHeight w:val="288"/>
          <w:jc w:val="center"/>
        </w:trPr>
        <w:tc>
          <w:tcPr>
            <w:tcW w:w="3461" w:type="dxa"/>
            <w:shd w:val="clear" w:color="auto" w:fill="auto"/>
            <w:noWrap/>
            <w:vAlign w:val="center"/>
          </w:tcPr>
          <w:p w14:paraId="43BD8AA6" w14:textId="77777777" w:rsidR="00EC1C28" w:rsidRPr="001C2388" w:rsidRDefault="00EC1C28" w:rsidP="00EC1C28">
            <w:pPr>
              <w:pStyle w:val="TAC"/>
              <w:keepNext w:val="0"/>
              <w:rPr>
                <w:lang w:eastAsia="ja-JP"/>
              </w:rPr>
            </w:pPr>
            <w:r w:rsidRPr="001C2388">
              <w:rPr>
                <w:lang w:eastAsia="ja-JP"/>
              </w:rPr>
              <w:t>DC</w:t>
            </w:r>
            <w:r w:rsidRPr="001C2388">
              <w:t>_</w:t>
            </w:r>
            <w:r w:rsidRPr="001C2388">
              <w:rPr>
                <w:lang w:eastAsia="ja-JP"/>
              </w:rPr>
              <w:t>1A-3A-42A_n78A</w:t>
            </w:r>
          </w:p>
          <w:p w14:paraId="597CCC2F" w14:textId="77777777" w:rsidR="00EC1C28" w:rsidRPr="001C2388" w:rsidRDefault="00EC1C28" w:rsidP="00EC1C2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1A-3A-42A_n78C</w:t>
            </w:r>
          </w:p>
          <w:p w14:paraId="23B204A9" w14:textId="77777777" w:rsidR="00EC1C28" w:rsidRPr="001C2388" w:rsidRDefault="00EC1C28" w:rsidP="00EC1C28">
            <w:pPr>
              <w:pStyle w:val="TAC"/>
              <w:keepNext w:val="0"/>
              <w:rPr>
                <w:lang w:eastAsia="ja-JP"/>
              </w:rPr>
            </w:pPr>
            <w:r w:rsidRPr="001C2388">
              <w:rPr>
                <w:lang w:eastAsia="ja-JP"/>
              </w:rPr>
              <w:t>DC</w:t>
            </w:r>
            <w:r w:rsidRPr="001C2388">
              <w:t>_</w:t>
            </w:r>
            <w:r w:rsidRPr="001C2388">
              <w:rPr>
                <w:lang w:eastAsia="ja-JP"/>
              </w:rPr>
              <w:t>1A-3A-42C_n78A</w:t>
            </w:r>
          </w:p>
          <w:p w14:paraId="7F699C36" w14:textId="77777777" w:rsidR="00EC1C28" w:rsidRPr="001C2388" w:rsidRDefault="00EC1C28" w:rsidP="00EC1C2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1A-3A-42C_n78C</w:t>
            </w:r>
          </w:p>
          <w:p w14:paraId="119AB523" w14:textId="77777777" w:rsidR="00EC1C28" w:rsidRPr="001C2388" w:rsidDel="00522FC8" w:rsidRDefault="00EC1C28" w:rsidP="00EC1C28">
            <w:pPr>
              <w:pStyle w:val="TAC"/>
              <w:keepNext w:val="0"/>
              <w:rPr>
                <w:lang w:val="fi-FI" w:eastAsia="fi-FI"/>
              </w:rPr>
            </w:pPr>
            <w:r w:rsidRPr="001C2388">
              <w:rPr>
                <w:lang w:eastAsia="ja-JP"/>
              </w:rPr>
              <w:t>DC_1A-3A-42D_n78A</w:t>
            </w:r>
          </w:p>
        </w:tc>
        <w:tc>
          <w:tcPr>
            <w:tcW w:w="3514" w:type="dxa"/>
          </w:tcPr>
          <w:p w14:paraId="7723BA61" w14:textId="77777777" w:rsidR="00EC1C28" w:rsidRPr="001C2388" w:rsidRDefault="00EC1C28" w:rsidP="00EC1C28">
            <w:pPr>
              <w:pStyle w:val="TAC"/>
              <w:keepNext w:val="0"/>
              <w:rPr>
                <w:lang w:eastAsia="ja-JP"/>
              </w:rPr>
            </w:pPr>
            <w:r w:rsidRPr="001C2388">
              <w:rPr>
                <w:lang w:eastAsia="ja-JP"/>
              </w:rPr>
              <w:t>DC</w:t>
            </w:r>
            <w:r w:rsidRPr="001C2388">
              <w:t>_</w:t>
            </w:r>
            <w:r w:rsidRPr="001C2388">
              <w:rPr>
                <w:lang w:eastAsia="ja-JP"/>
              </w:rPr>
              <w:t>1A_n78A</w:t>
            </w:r>
          </w:p>
          <w:p w14:paraId="30B2240F" w14:textId="77777777" w:rsidR="00EC1C28" w:rsidRPr="00E71C97" w:rsidDel="00522FC8" w:rsidRDefault="00EC1C28" w:rsidP="00EC1C28">
            <w:pPr>
              <w:pStyle w:val="TAC"/>
              <w:keepNext w:val="0"/>
              <w:rPr>
                <w:lang w:val="en-US" w:eastAsia="fi-FI"/>
              </w:rPr>
            </w:pPr>
            <w:r w:rsidRPr="001C2388">
              <w:rPr>
                <w:lang w:eastAsia="ja-JP"/>
              </w:rPr>
              <w:t>DC</w:t>
            </w:r>
            <w:r w:rsidRPr="001C2388">
              <w:t>_</w:t>
            </w:r>
            <w:r w:rsidRPr="001C2388">
              <w:rPr>
                <w:lang w:eastAsia="ja-JP"/>
              </w:rPr>
              <w:t>3A_n78A</w:t>
            </w:r>
          </w:p>
        </w:tc>
      </w:tr>
      <w:tr w:rsidR="00EC1C28" w:rsidRPr="001C2388" w:rsidDel="00522FC8" w14:paraId="6D72791E" w14:textId="77777777" w:rsidTr="00EC1C28">
        <w:trPr>
          <w:trHeight w:val="288"/>
          <w:jc w:val="center"/>
        </w:trPr>
        <w:tc>
          <w:tcPr>
            <w:tcW w:w="3461" w:type="dxa"/>
            <w:shd w:val="clear" w:color="auto" w:fill="auto"/>
            <w:noWrap/>
            <w:vAlign w:val="center"/>
          </w:tcPr>
          <w:p w14:paraId="47E4D6C4" w14:textId="77777777" w:rsidR="00EC1C28" w:rsidRPr="001C2388" w:rsidRDefault="00EC1C28" w:rsidP="00EC1C28">
            <w:pPr>
              <w:pStyle w:val="TAC"/>
              <w:keepNext w:val="0"/>
              <w:rPr>
                <w:lang w:eastAsia="ja-JP"/>
              </w:rPr>
            </w:pPr>
            <w:r w:rsidRPr="001C2388">
              <w:rPr>
                <w:lang w:eastAsia="ja-JP"/>
              </w:rPr>
              <w:t>DC</w:t>
            </w:r>
            <w:r w:rsidRPr="001C2388">
              <w:t>_</w:t>
            </w:r>
            <w:r w:rsidRPr="001C2388">
              <w:rPr>
                <w:lang w:eastAsia="ja-JP"/>
              </w:rPr>
              <w:t>1A-3A-42A_n79A</w:t>
            </w:r>
          </w:p>
          <w:p w14:paraId="310FE7E8" w14:textId="77777777" w:rsidR="00EC1C28" w:rsidRPr="001C2388" w:rsidRDefault="00EC1C28" w:rsidP="00EC1C2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1A-3A-42A_n79C</w:t>
            </w:r>
          </w:p>
          <w:p w14:paraId="4A408CCB" w14:textId="77777777" w:rsidR="00EC1C28" w:rsidRPr="001C2388" w:rsidRDefault="00EC1C28" w:rsidP="00EC1C28">
            <w:pPr>
              <w:pStyle w:val="TAC"/>
              <w:keepNext w:val="0"/>
              <w:rPr>
                <w:lang w:eastAsia="ja-JP"/>
              </w:rPr>
            </w:pPr>
            <w:r w:rsidRPr="001C2388">
              <w:rPr>
                <w:lang w:eastAsia="ja-JP"/>
              </w:rPr>
              <w:t>DC</w:t>
            </w:r>
            <w:r w:rsidRPr="001C2388">
              <w:t>_</w:t>
            </w:r>
            <w:r w:rsidRPr="001C2388">
              <w:rPr>
                <w:lang w:eastAsia="ja-JP"/>
              </w:rPr>
              <w:t>1A-3A-42C_n79A</w:t>
            </w:r>
          </w:p>
          <w:p w14:paraId="29661599" w14:textId="77777777" w:rsidR="00EC1C28" w:rsidRPr="001C2388" w:rsidRDefault="00EC1C28" w:rsidP="00EC1C2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1A-3A-42C</w:t>
            </w:r>
            <w:r w:rsidRPr="001C2388">
              <w:rPr>
                <w:rFonts w:cs="Arial" w:hint="eastAsia"/>
                <w:lang w:eastAsia="ja-JP"/>
              </w:rPr>
              <w:t>_n</w:t>
            </w:r>
            <w:r w:rsidRPr="001C2388">
              <w:rPr>
                <w:rFonts w:cs="Arial"/>
                <w:lang w:eastAsia="ja-JP"/>
              </w:rPr>
              <w:t>79C</w:t>
            </w:r>
          </w:p>
          <w:p w14:paraId="4C575DDB" w14:textId="77777777" w:rsidR="00EC1C28" w:rsidRPr="001C2388" w:rsidDel="00522FC8" w:rsidRDefault="00EC1C28" w:rsidP="00EC1C28">
            <w:pPr>
              <w:pStyle w:val="TAC"/>
              <w:keepNext w:val="0"/>
              <w:rPr>
                <w:lang w:val="fi-FI" w:eastAsia="fi-FI"/>
              </w:rPr>
            </w:pPr>
            <w:r w:rsidRPr="001C2388">
              <w:rPr>
                <w:lang w:val="fi-FI" w:eastAsia="fi-FI"/>
              </w:rPr>
              <w:t>DC_1A-3A-42D_n79A</w:t>
            </w:r>
          </w:p>
        </w:tc>
        <w:tc>
          <w:tcPr>
            <w:tcW w:w="3514" w:type="dxa"/>
          </w:tcPr>
          <w:p w14:paraId="4EB87B24" w14:textId="77777777" w:rsidR="00EC1C28" w:rsidRPr="001C2388" w:rsidRDefault="00EC1C28" w:rsidP="00EC1C28">
            <w:pPr>
              <w:pStyle w:val="TAC"/>
              <w:keepNext w:val="0"/>
              <w:rPr>
                <w:lang w:eastAsia="ja-JP"/>
              </w:rPr>
            </w:pPr>
            <w:r w:rsidRPr="001C2388">
              <w:rPr>
                <w:lang w:eastAsia="ja-JP"/>
              </w:rPr>
              <w:t>DC</w:t>
            </w:r>
            <w:r w:rsidRPr="001C2388">
              <w:t>_</w:t>
            </w:r>
            <w:r w:rsidRPr="001C2388">
              <w:rPr>
                <w:lang w:eastAsia="ja-JP"/>
              </w:rPr>
              <w:t>1A_n79A</w:t>
            </w:r>
          </w:p>
          <w:p w14:paraId="1658F317" w14:textId="77777777" w:rsidR="00EC1C28" w:rsidRPr="00E71C97" w:rsidDel="00522FC8" w:rsidRDefault="00EC1C28" w:rsidP="00EC1C28">
            <w:pPr>
              <w:pStyle w:val="TAC"/>
              <w:keepNext w:val="0"/>
              <w:rPr>
                <w:lang w:val="en-US" w:eastAsia="fi-FI"/>
              </w:rPr>
            </w:pPr>
            <w:r w:rsidRPr="001C2388">
              <w:rPr>
                <w:lang w:eastAsia="ja-JP"/>
              </w:rPr>
              <w:t>DC</w:t>
            </w:r>
            <w:r w:rsidRPr="001C2388">
              <w:t>_</w:t>
            </w:r>
            <w:r w:rsidRPr="001C2388">
              <w:rPr>
                <w:lang w:eastAsia="ja-JP"/>
              </w:rPr>
              <w:t>3A_n79A</w:t>
            </w:r>
          </w:p>
        </w:tc>
      </w:tr>
      <w:tr w:rsidR="00EC1C28" w:rsidRPr="001C2388" w:rsidDel="00522FC8" w14:paraId="01A2811F" w14:textId="77777777" w:rsidTr="00EC1C28">
        <w:trPr>
          <w:trHeight w:val="288"/>
          <w:jc w:val="center"/>
        </w:trPr>
        <w:tc>
          <w:tcPr>
            <w:tcW w:w="3461" w:type="dxa"/>
            <w:shd w:val="clear" w:color="auto" w:fill="auto"/>
            <w:noWrap/>
            <w:vAlign w:val="center"/>
          </w:tcPr>
          <w:p w14:paraId="5B9D63D7" w14:textId="77777777" w:rsidR="00EC1C28" w:rsidRPr="001C2388" w:rsidRDefault="00EC1C28" w:rsidP="00EC1C28">
            <w:pPr>
              <w:pStyle w:val="TAC"/>
              <w:keepNext w:val="0"/>
              <w:rPr>
                <w:lang w:eastAsia="ja-JP"/>
              </w:rPr>
            </w:pPr>
            <w:r w:rsidRPr="001C2388">
              <w:rPr>
                <w:rFonts w:cs="Arial" w:hint="eastAsia"/>
                <w:lang w:eastAsia="ko-KR"/>
              </w:rPr>
              <w:t>DC_1A-3A_n77A-n79A</w:t>
            </w:r>
          </w:p>
        </w:tc>
        <w:tc>
          <w:tcPr>
            <w:tcW w:w="3514" w:type="dxa"/>
          </w:tcPr>
          <w:p w14:paraId="400C1755" w14:textId="77777777" w:rsidR="00EC1C28" w:rsidRPr="001C2388" w:rsidRDefault="00EC1C28" w:rsidP="00EC1C28">
            <w:pPr>
              <w:pStyle w:val="TAC"/>
              <w:rPr>
                <w:lang w:eastAsia="ko-KR"/>
              </w:rPr>
            </w:pPr>
            <w:r w:rsidRPr="001C2388">
              <w:rPr>
                <w:rFonts w:hint="eastAsia"/>
                <w:lang w:eastAsia="ko-KR"/>
              </w:rPr>
              <w:t>DC_1A_n77A</w:t>
            </w:r>
          </w:p>
          <w:p w14:paraId="2AE7E4C2" w14:textId="77777777" w:rsidR="00EC1C28" w:rsidRPr="001C2388" w:rsidRDefault="00EC1C28" w:rsidP="00EC1C28">
            <w:pPr>
              <w:pStyle w:val="TAC"/>
              <w:rPr>
                <w:lang w:eastAsia="ko-KR"/>
              </w:rPr>
            </w:pPr>
            <w:r w:rsidRPr="001C2388">
              <w:rPr>
                <w:lang w:eastAsia="ko-KR"/>
              </w:rPr>
              <w:t>DC_1A_n79A</w:t>
            </w:r>
          </w:p>
          <w:p w14:paraId="1D3FA7E4" w14:textId="77777777" w:rsidR="00EC1C28" w:rsidRPr="001C2388" w:rsidRDefault="00EC1C28" w:rsidP="00EC1C28">
            <w:pPr>
              <w:pStyle w:val="TAC"/>
              <w:rPr>
                <w:lang w:eastAsia="ko-KR"/>
              </w:rPr>
            </w:pPr>
            <w:r w:rsidRPr="001C2388">
              <w:rPr>
                <w:lang w:eastAsia="ko-KR"/>
              </w:rPr>
              <w:t>DC_3A_n77A</w:t>
            </w:r>
          </w:p>
          <w:p w14:paraId="2E189F42" w14:textId="77777777" w:rsidR="00EC1C28" w:rsidRPr="001C2388" w:rsidRDefault="00EC1C28" w:rsidP="00EC1C28">
            <w:pPr>
              <w:pStyle w:val="TAC"/>
              <w:keepNext w:val="0"/>
              <w:rPr>
                <w:lang w:eastAsia="ja-JP"/>
              </w:rPr>
            </w:pPr>
            <w:r w:rsidRPr="001C2388">
              <w:rPr>
                <w:lang w:eastAsia="ko-KR"/>
              </w:rPr>
              <w:t>DC_3A_n79A</w:t>
            </w:r>
          </w:p>
        </w:tc>
      </w:tr>
      <w:tr w:rsidR="00EC1C28" w:rsidRPr="001C2388" w:rsidDel="00522FC8" w14:paraId="3C972883" w14:textId="77777777" w:rsidTr="00EC1C28">
        <w:trPr>
          <w:trHeight w:val="288"/>
          <w:jc w:val="center"/>
        </w:trPr>
        <w:tc>
          <w:tcPr>
            <w:tcW w:w="3461" w:type="dxa"/>
            <w:shd w:val="clear" w:color="auto" w:fill="auto"/>
            <w:noWrap/>
            <w:vAlign w:val="center"/>
          </w:tcPr>
          <w:p w14:paraId="52402314" w14:textId="77777777" w:rsidR="00EC1C28" w:rsidRPr="001C2388" w:rsidRDefault="00EC1C28" w:rsidP="00EC1C28">
            <w:pPr>
              <w:pStyle w:val="TAC"/>
              <w:keepNext w:val="0"/>
              <w:rPr>
                <w:lang w:eastAsia="ja-JP"/>
              </w:rPr>
            </w:pPr>
            <w:r w:rsidRPr="001C2388">
              <w:rPr>
                <w:rFonts w:cs="Arial" w:hint="eastAsia"/>
                <w:lang w:eastAsia="ko-KR"/>
              </w:rPr>
              <w:t>DC_1A-3A_n78A-n79A</w:t>
            </w:r>
          </w:p>
        </w:tc>
        <w:tc>
          <w:tcPr>
            <w:tcW w:w="3514" w:type="dxa"/>
          </w:tcPr>
          <w:p w14:paraId="018EA58A" w14:textId="77777777" w:rsidR="00EC1C28" w:rsidRPr="001C2388" w:rsidRDefault="00EC1C28" w:rsidP="00EC1C28">
            <w:pPr>
              <w:pStyle w:val="TAC"/>
              <w:rPr>
                <w:lang w:eastAsia="ko-KR"/>
              </w:rPr>
            </w:pPr>
            <w:r w:rsidRPr="001C2388">
              <w:rPr>
                <w:rFonts w:hint="eastAsia"/>
                <w:lang w:eastAsia="ko-KR"/>
              </w:rPr>
              <w:t>DC_1A_n78A</w:t>
            </w:r>
          </w:p>
          <w:p w14:paraId="587153F5" w14:textId="77777777" w:rsidR="00EC1C28" w:rsidRPr="001C2388" w:rsidRDefault="00EC1C28" w:rsidP="00EC1C28">
            <w:pPr>
              <w:pStyle w:val="TAC"/>
              <w:rPr>
                <w:lang w:eastAsia="ko-KR"/>
              </w:rPr>
            </w:pPr>
            <w:r w:rsidRPr="001C2388">
              <w:rPr>
                <w:lang w:eastAsia="ko-KR"/>
              </w:rPr>
              <w:t>DC_1A_n79A</w:t>
            </w:r>
          </w:p>
          <w:p w14:paraId="0EAEBA05" w14:textId="77777777" w:rsidR="00EC1C28" w:rsidRPr="001C2388" w:rsidRDefault="00EC1C28" w:rsidP="00EC1C28">
            <w:pPr>
              <w:pStyle w:val="TAC"/>
              <w:rPr>
                <w:lang w:eastAsia="ko-KR"/>
              </w:rPr>
            </w:pPr>
            <w:r w:rsidRPr="001C2388">
              <w:rPr>
                <w:lang w:eastAsia="ko-KR"/>
              </w:rPr>
              <w:t>DC_3A_n78A</w:t>
            </w:r>
          </w:p>
          <w:p w14:paraId="602312DA" w14:textId="77777777" w:rsidR="00EC1C28" w:rsidRPr="001C2388" w:rsidRDefault="00EC1C28" w:rsidP="00EC1C28">
            <w:pPr>
              <w:pStyle w:val="TAC"/>
              <w:keepNext w:val="0"/>
              <w:rPr>
                <w:lang w:eastAsia="ja-JP"/>
              </w:rPr>
            </w:pPr>
            <w:r w:rsidRPr="001C2388">
              <w:rPr>
                <w:lang w:eastAsia="ko-KR"/>
              </w:rPr>
              <w:t>DC_3A_n79A</w:t>
            </w:r>
          </w:p>
        </w:tc>
      </w:tr>
      <w:tr w:rsidR="00EC1C28" w:rsidRPr="001C2388" w:rsidDel="00522FC8" w14:paraId="1649DA01" w14:textId="77777777" w:rsidTr="00EC1C28">
        <w:trPr>
          <w:trHeight w:val="288"/>
          <w:jc w:val="center"/>
        </w:trPr>
        <w:tc>
          <w:tcPr>
            <w:tcW w:w="3461" w:type="dxa"/>
            <w:shd w:val="clear" w:color="auto" w:fill="auto"/>
            <w:noWrap/>
            <w:vAlign w:val="center"/>
          </w:tcPr>
          <w:p w14:paraId="0DF9F1F9" w14:textId="77777777" w:rsidR="00EC1C28" w:rsidRPr="001C2388" w:rsidRDefault="00EC1C28" w:rsidP="00EC1C28">
            <w:pPr>
              <w:pStyle w:val="TAC"/>
              <w:keepNext w:val="0"/>
              <w:rPr>
                <w:lang w:eastAsia="ja-JP"/>
              </w:rPr>
            </w:pPr>
            <w:r w:rsidRPr="001C2388">
              <w:rPr>
                <w:rFonts w:cs="Arial"/>
                <w:kern w:val="2"/>
                <w:szCs w:val="24"/>
                <w:lang w:eastAsia="ja-JP"/>
              </w:rPr>
              <w:t>DC_1A-3A_SUL_n78A-n80A</w:t>
            </w:r>
          </w:p>
        </w:tc>
        <w:tc>
          <w:tcPr>
            <w:tcW w:w="3514" w:type="dxa"/>
            <w:vAlign w:val="center"/>
          </w:tcPr>
          <w:p w14:paraId="48C4A2C4" w14:textId="77777777" w:rsidR="00EC1C28" w:rsidRPr="001C2388" w:rsidRDefault="00EC1C28" w:rsidP="00EC1C28">
            <w:pPr>
              <w:pStyle w:val="TAC"/>
              <w:rPr>
                <w:rFonts w:cs="Arial"/>
                <w:szCs w:val="18"/>
              </w:rPr>
            </w:pPr>
            <w:r w:rsidRPr="001C2388">
              <w:rPr>
                <w:rFonts w:cs="Arial"/>
                <w:szCs w:val="18"/>
              </w:rPr>
              <w:t>DC_1A_n78A</w:t>
            </w:r>
          </w:p>
          <w:p w14:paraId="3AA513B8" w14:textId="77777777" w:rsidR="00EC1C28" w:rsidRPr="001C2388" w:rsidRDefault="00EC1C28" w:rsidP="00EC1C28">
            <w:pPr>
              <w:pStyle w:val="TAC"/>
              <w:rPr>
                <w:rFonts w:cs="Arial"/>
                <w:szCs w:val="18"/>
              </w:rPr>
            </w:pPr>
            <w:r w:rsidRPr="001C2388">
              <w:rPr>
                <w:rFonts w:cs="Arial"/>
                <w:szCs w:val="18"/>
              </w:rPr>
              <w:t>DC_1A_n80A</w:t>
            </w:r>
          </w:p>
          <w:p w14:paraId="69F23D80" w14:textId="77777777" w:rsidR="00EC1C28" w:rsidRPr="001C2388" w:rsidRDefault="00EC1C28" w:rsidP="00EC1C28">
            <w:pPr>
              <w:pStyle w:val="TAC"/>
              <w:rPr>
                <w:rFonts w:cs="Arial"/>
                <w:szCs w:val="18"/>
              </w:rPr>
            </w:pPr>
            <w:r w:rsidRPr="001C2388">
              <w:rPr>
                <w:rFonts w:cs="Arial"/>
                <w:szCs w:val="18"/>
              </w:rPr>
              <w:t>DC_3A_n78A</w:t>
            </w:r>
          </w:p>
          <w:p w14:paraId="0D2E5888" w14:textId="77777777" w:rsidR="00EC1C28" w:rsidRPr="001C2388" w:rsidRDefault="00EC1C28" w:rsidP="00EC1C28">
            <w:pPr>
              <w:pStyle w:val="TAC"/>
              <w:rPr>
                <w:rFonts w:cs="Arial"/>
                <w:szCs w:val="18"/>
              </w:rPr>
            </w:pPr>
            <w:r w:rsidRPr="001C2388">
              <w:rPr>
                <w:rFonts w:cs="Arial"/>
                <w:szCs w:val="18"/>
              </w:rPr>
              <w:t>DC_3A_n80A_ULSUP-TDM_n78A</w:t>
            </w:r>
          </w:p>
          <w:p w14:paraId="460704A4" w14:textId="77777777" w:rsidR="00EC1C28" w:rsidRPr="001C2388" w:rsidRDefault="00EC1C28" w:rsidP="00EC1C28">
            <w:pPr>
              <w:pStyle w:val="TAC"/>
              <w:keepNext w:val="0"/>
              <w:rPr>
                <w:lang w:eastAsia="ja-JP"/>
              </w:rPr>
            </w:pPr>
            <w:r w:rsidRPr="001C2388">
              <w:rPr>
                <w:rFonts w:cs="Arial"/>
                <w:szCs w:val="18"/>
              </w:rPr>
              <w:t>DC_3A_n80A_ULSUP-FDM_n78A</w:t>
            </w:r>
          </w:p>
        </w:tc>
      </w:tr>
      <w:tr w:rsidR="00EC1C28" w:rsidRPr="001C2388" w14:paraId="237A7052" w14:textId="77777777" w:rsidTr="00EC1C28">
        <w:trPr>
          <w:trHeight w:val="288"/>
          <w:jc w:val="center"/>
        </w:trPr>
        <w:tc>
          <w:tcPr>
            <w:tcW w:w="3461" w:type="dxa"/>
            <w:shd w:val="clear" w:color="auto" w:fill="auto"/>
            <w:noWrap/>
            <w:vAlign w:val="center"/>
          </w:tcPr>
          <w:p w14:paraId="2A3D0459" w14:textId="77777777" w:rsidR="00EC1C28" w:rsidRPr="001C2388" w:rsidRDefault="00EC1C28" w:rsidP="00EC1C28">
            <w:pPr>
              <w:pStyle w:val="TAC"/>
              <w:keepNext w:val="0"/>
              <w:rPr>
                <w:lang w:val="fi-FI" w:eastAsia="fi-FI"/>
              </w:rPr>
            </w:pPr>
            <w:r w:rsidRPr="001C2388">
              <w:rPr>
                <w:lang w:val="fi-FI" w:eastAsia="fi-FI"/>
              </w:rPr>
              <w:t>DC_1A-5A-7A_n78A</w:t>
            </w:r>
          </w:p>
        </w:tc>
        <w:tc>
          <w:tcPr>
            <w:tcW w:w="3514" w:type="dxa"/>
          </w:tcPr>
          <w:p w14:paraId="01DC95B7" w14:textId="77777777" w:rsidR="00EC1C28" w:rsidRPr="00E71C97" w:rsidRDefault="00EC1C28" w:rsidP="00EC1C28">
            <w:pPr>
              <w:pStyle w:val="TAC"/>
              <w:keepNext w:val="0"/>
              <w:rPr>
                <w:lang w:val="en-US" w:eastAsia="fi-FI"/>
              </w:rPr>
            </w:pPr>
            <w:r w:rsidRPr="00E71C97">
              <w:rPr>
                <w:lang w:val="en-US" w:eastAsia="fi-FI"/>
              </w:rPr>
              <w:t>DC_1A_n78A</w:t>
            </w:r>
          </w:p>
          <w:p w14:paraId="0668369F" w14:textId="77777777" w:rsidR="00EC1C28" w:rsidRPr="00E71C97" w:rsidRDefault="00EC1C28" w:rsidP="00EC1C28">
            <w:pPr>
              <w:pStyle w:val="TAC"/>
              <w:keepNext w:val="0"/>
              <w:rPr>
                <w:lang w:val="en-US" w:eastAsia="fi-FI"/>
              </w:rPr>
            </w:pPr>
            <w:r w:rsidRPr="00E71C97">
              <w:rPr>
                <w:lang w:val="en-US" w:eastAsia="fi-FI"/>
              </w:rPr>
              <w:t>DC_5A_n78A</w:t>
            </w:r>
          </w:p>
          <w:p w14:paraId="67041A86" w14:textId="77777777" w:rsidR="00EC1C28" w:rsidRPr="00E71C97" w:rsidRDefault="00EC1C28" w:rsidP="00EC1C28">
            <w:pPr>
              <w:pStyle w:val="TAC"/>
              <w:keepNext w:val="0"/>
              <w:rPr>
                <w:lang w:val="en-US" w:eastAsia="fi-FI"/>
              </w:rPr>
            </w:pPr>
            <w:r w:rsidRPr="00E71C97">
              <w:rPr>
                <w:lang w:val="en-US" w:eastAsia="fi-FI"/>
              </w:rPr>
              <w:t>DC_7A_n78A</w:t>
            </w:r>
          </w:p>
        </w:tc>
      </w:tr>
      <w:tr w:rsidR="00EC1C28" w:rsidRPr="001C2388" w14:paraId="54B1E823" w14:textId="77777777" w:rsidTr="00EC1C28">
        <w:trPr>
          <w:trHeight w:val="288"/>
          <w:jc w:val="center"/>
        </w:trPr>
        <w:tc>
          <w:tcPr>
            <w:tcW w:w="3461" w:type="dxa"/>
            <w:shd w:val="clear" w:color="auto" w:fill="auto"/>
            <w:noWrap/>
            <w:vAlign w:val="center"/>
          </w:tcPr>
          <w:p w14:paraId="2B33C8B1" w14:textId="77777777" w:rsidR="00EC1C28" w:rsidRPr="001C2388" w:rsidRDefault="00EC1C28" w:rsidP="00EC1C28">
            <w:pPr>
              <w:pStyle w:val="TAC"/>
              <w:keepNext w:val="0"/>
              <w:rPr>
                <w:lang w:val="fi-FI" w:eastAsia="fi-FI"/>
              </w:rPr>
            </w:pPr>
            <w:r w:rsidRPr="001C2388">
              <w:rPr>
                <w:lang w:val="fi-FI" w:eastAsia="fi-FI"/>
              </w:rPr>
              <w:t>DC_1A-5A-7A-7A_n78A</w:t>
            </w:r>
          </w:p>
        </w:tc>
        <w:tc>
          <w:tcPr>
            <w:tcW w:w="3514" w:type="dxa"/>
          </w:tcPr>
          <w:p w14:paraId="7CA6EC0A" w14:textId="77777777" w:rsidR="00EC1C28" w:rsidRPr="001C2388" w:rsidRDefault="00EC1C28" w:rsidP="00EC1C28">
            <w:pPr>
              <w:pStyle w:val="TAC"/>
              <w:keepNext w:val="0"/>
              <w:rPr>
                <w:lang w:val="en-US" w:eastAsia="fi-FI"/>
              </w:rPr>
            </w:pPr>
            <w:r w:rsidRPr="001C2388">
              <w:rPr>
                <w:lang w:val="en-US" w:eastAsia="fi-FI"/>
              </w:rPr>
              <w:t>DC_1A_n78A</w:t>
            </w:r>
          </w:p>
          <w:p w14:paraId="2ABA2F40" w14:textId="77777777" w:rsidR="00EC1C28" w:rsidRPr="001C2388" w:rsidRDefault="00EC1C28" w:rsidP="00EC1C28">
            <w:pPr>
              <w:pStyle w:val="TAC"/>
              <w:keepNext w:val="0"/>
              <w:rPr>
                <w:lang w:val="en-US" w:eastAsia="fi-FI"/>
              </w:rPr>
            </w:pPr>
            <w:r w:rsidRPr="001C2388">
              <w:rPr>
                <w:lang w:val="en-US" w:eastAsia="fi-FI"/>
              </w:rPr>
              <w:t>DC_5A_n78A</w:t>
            </w:r>
          </w:p>
          <w:p w14:paraId="43B36837" w14:textId="77777777" w:rsidR="00EC1C28" w:rsidRPr="00E71C97" w:rsidRDefault="00EC1C28" w:rsidP="00EC1C28">
            <w:pPr>
              <w:pStyle w:val="TAC"/>
              <w:keepNext w:val="0"/>
              <w:rPr>
                <w:lang w:val="en-US" w:eastAsia="fi-FI"/>
              </w:rPr>
            </w:pPr>
            <w:r w:rsidRPr="001C2388">
              <w:rPr>
                <w:lang w:val="en-US" w:eastAsia="fi-FI"/>
              </w:rPr>
              <w:t>DC_7A_n78A</w:t>
            </w:r>
          </w:p>
        </w:tc>
      </w:tr>
      <w:tr w:rsidR="00EC1C28" w:rsidRPr="001C2388" w14:paraId="3D796509" w14:textId="77777777" w:rsidTr="00EC1C28">
        <w:trPr>
          <w:trHeight w:val="288"/>
          <w:jc w:val="center"/>
        </w:trPr>
        <w:tc>
          <w:tcPr>
            <w:tcW w:w="3461" w:type="dxa"/>
            <w:shd w:val="clear" w:color="auto" w:fill="auto"/>
            <w:noWrap/>
            <w:vAlign w:val="center"/>
          </w:tcPr>
          <w:p w14:paraId="48235E9B" w14:textId="77777777" w:rsidR="00EC1C28" w:rsidRPr="001C2388" w:rsidRDefault="00EC1C28" w:rsidP="00EC1C28">
            <w:pPr>
              <w:pStyle w:val="TAC"/>
              <w:keepNext w:val="0"/>
              <w:rPr>
                <w:lang w:val="fi-FI" w:eastAsia="fi-FI"/>
              </w:rPr>
            </w:pPr>
            <w:r w:rsidRPr="001C2388">
              <w:rPr>
                <w:noProof/>
                <w:kern w:val="2"/>
                <w:lang w:eastAsia="zh-CN"/>
              </w:rPr>
              <w:t>DC_1A-5A-41A_n79A</w:t>
            </w:r>
          </w:p>
        </w:tc>
        <w:tc>
          <w:tcPr>
            <w:tcW w:w="3514" w:type="dxa"/>
          </w:tcPr>
          <w:p w14:paraId="0FF13CA0" w14:textId="77777777" w:rsidR="00EC1C28" w:rsidRPr="001C2388" w:rsidRDefault="00EC1C28" w:rsidP="00EC1C28">
            <w:pPr>
              <w:pStyle w:val="TAC"/>
              <w:rPr>
                <w:noProof/>
                <w:kern w:val="2"/>
                <w:lang w:eastAsia="zh-CN"/>
              </w:rPr>
            </w:pPr>
            <w:r w:rsidRPr="001C2388">
              <w:rPr>
                <w:noProof/>
                <w:kern w:val="2"/>
                <w:lang w:eastAsia="zh-CN"/>
              </w:rPr>
              <w:t>DC_1A_n79A</w:t>
            </w:r>
          </w:p>
          <w:p w14:paraId="34AF7136" w14:textId="77777777" w:rsidR="00EC1C28" w:rsidRPr="001C2388" w:rsidRDefault="00EC1C28" w:rsidP="00EC1C28">
            <w:pPr>
              <w:pStyle w:val="TAC"/>
              <w:rPr>
                <w:noProof/>
                <w:lang w:eastAsia="zh-CN"/>
              </w:rPr>
            </w:pPr>
            <w:r w:rsidRPr="001C2388">
              <w:rPr>
                <w:noProof/>
                <w:lang w:eastAsia="zh-CN"/>
              </w:rPr>
              <w:t>DC_5A_n79A</w:t>
            </w:r>
          </w:p>
          <w:p w14:paraId="4996E91A" w14:textId="77777777" w:rsidR="00EC1C28" w:rsidRPr="001C2388" w:rsidRDefault="00EC1C28" w:rsidP="00EC1C28">
            <w:pPr>
              <w:pStyle w:val="TAC"/>
              <w:keepNext w:val="0"/>
              <w:rPr>
                <w:lang w:val="en-US" w:eastAsia="fi-FI"/>
              </w:rPr>
            </w:pPr>
            <w:r w:rsidRPr="001C2388">
              <w:rPr>
                <w:noProof/>
                <w:lang w:eastAsia="zh-CN"/>
              </w:rPr>
              <w:t>DC_41A_n79A</w:t>
            </w:r>
          </w:p>
        </w:tc>
      </w:tr>
      <w:tr w:rsidR="00EC1C28" w:rsidRPr="001C2388" w14:paraId="61466F8A" w14:textId="77777777" w:rsidTr="00EC1C28">
        <w:trPr>
          <w:trHeight w:val="288"/>
          <w:jc w:val="center"/>
        </w:trPr>
        <w:tc>
          <w:tcPr>
            <w:tcW w:w="3461" w:type="dxa"/>
            <w:shd w:val="clear" w:color="auto" w:fill="auto"/>
            <w:noWrap/>
            <w:vAlign w:val="center"/>
          </w:tcPr>
          <w:p w14:paraId="7525D4E5" w14:textId="77777777" w:rsidR="00EC1C28" w:rsidRPr="001C2388" w:rsidRDefault="00EC1C28" w:rsidP="00EC1C28">
            <w:pPr>
              <w:pStyle w:val="TAC"/>
              <w:keepNext w:val="0"/>
              <w:rPr>
                <w:lang w:val="fi-FI" w:eastAsia="fi-FI"/>
              </w:rPr>
            </w:pPr>
            <w:r w:rsidRPr="001C2388">
              <w:rPr>
                <w:lang w:val="fi-FI" w:eastAsia="fi-FI"/>
              </w:rPr>
              <w:t>DC_1A-7A-20A_n28A</w:t>
            </w:r>
            <w:r w:rsidRPr="001C2388">
              <w:rPr>
                <w:vertAlign w:val="superscript"/>
                <w:lang w:val="fi-FI" w:eastAsia="fi-FI"/>
              </w:rPr>
              <w:t>3</w:t>
            </w:r>
          </w:p>
        </w:tc>
        <w:tc>
          <w:tcPr>
            <w:tcW w:w="3514" w:type="dxa"/>
          </w:tcPr>
          <w:p w14:paraId="47655219" w14:textId="77777777" w:rsidR="00EC1C28" w:rsidRPr="00E71C97" w:rsidRDefault="00EC1C28" w:rsidP="00EC1C28">
            <w:pPr>
              <w:pStyle w:val="TAC"/>
              <w:keepNext w:val="0"/>
              <w:rPr>
                <w:lang w:val="en-US" w:eastAsia="fi-FI"/>
              </w:rPr>
            </w:pPr>
            <w:r w:rsidRPr="00E71C97">
              <w:rPr>
                <w:lang w:val="en-US" w:eastAsia="fi-FI"/>
              </w:rPr>
              <w:t>DC_1A_n28A</w:t>
            </w:r>
          </w:p>
          <w:p w14:paraId="150B5B22" w14:textId="77777777" w:rsidR="00EC1C28" w:rsidRPr="00E71C97" w:rsidRDefault="00EC1C28" w:rsidP="00EC1C28">
            <w:pPr>
              <w:pStyle w:val="TAC"/>
              <w:keepNext w:val="0"/>
              <w:rPr>
                <w:lang w:val="en-US" w:eastAsia="fi-FI"/>
              </w:rPr>
            </w:pPr>
            <w:r w:rsidRPr="00E71C97">
              <w:rPr>
                <w:lang w:val="en-US" w:eastAsia="fi-FI"/>
              </w:rPr>
              <w:t>DC_7A_n28A</w:t>
            </w:r>
          </w:p>
          <w:p w14:paraId="6FB3D6DB" w14:textId="77777777" w:rsidR="00EC1C28" w:rsidRPr="00E71C97" w:rsidRDefault="00EC1C28" w:rsidP="00EC1C28">
            <w:pPr>
              <w:pStyle w:val="TAC"/>
              <w:keepNext w:val="0"/>
              <w:rPr>
                <w:lang w:val="en-US" w:eastAsia="fi-FI"/>
              </w:rPr>
            </w:pPr>
            <w:r w:rsidRPr="00E71C97">
              <w:rPr>
                <w:lang w:val="en-US" w:eastAsia="fi-FI"/>
              </w:rPr>
              <w:t>DC_20A_n28A</w:t>
            </w:r>
          </w:p>
        </w:tc>
      </w:tr>
      <w:tr w:rsidR="00EC1C28" w:rsidRPr="001C2388" w14:paraId="61A8B621" w14:textId="77777777" w:rsidTr="00EC1C28">
        <w:trPr>
          <w:trHeight w:val="288"/>
          <w:jc w:val="center"/>
        </w:trPr>
        <w:tc>
          <w:tcPr>
            <w:tcW w:w="3461" w:type="dxa"/>
            <w:shd w:val="clear" w:color="auto" w:fill="auto"/>
            <w:noWrap/>
            <w:vAlign w:val="center"/>
          </w:tcPr>
          <w:p w14:paraId="6631F532" w14:textId="77777777" w:rsidR="00EC1C28" w:rsidRPr="001C2388" w:rsidRDefault="00EC1C28" w:rsidP="00EC1C28">
            <w:pPr>
              <w:pStyle w:val="TAC"/>
              <w:keepNext w:val="0"/>
              <w:rPr>
                <w:lang w:val="fi-FI" w:eastAsia="fi-FI"/>
              </w:rPr>
            </w:pPr>
            <w:r w:rsidRPr="001C2388">
              <w:rPr>
                <w:lang w:val="fi-FI" w:eastAsia="fi-FI"/>
              </w:rPr>
              <w:t>DC_1A-7A-20A_n78A</w:t>
            </w:r>
            <w:r w:rsidRPr="001C2388">
              <w:rPr>
                <w:vertAlign w:val="superscript"/>
                <w:lang w:val="fi-FI" w:eastAsia="fi-FI"/>
              </w:rPr>
              <w:t>2</w:t>
            </w:r>
          </w:p>
        </w:tc>
        <w:tc>
          <w:tcPr>
            <w:tcW w:w="3514" w:type="dxa"/>
          </w:tcPr>
          <w:p w14:paraId="259866DE" w14:textId="77777777" w:rsidR="00EC1C28" w:rsidRPr="00E71C97" w:rsidRDefault="00EC1C28" w:rsidP="00EC1C28">
            <w:pPr>
              <w:pStyle w:val="TAC"/>
              <w:keepNext w:val="0"/>
              <w:rPr>
                <w:lang w:val="en-US" w:eastAsia="fi-FI"/>
              </w:rPr>
            </w:pPr>
            <w:r w:rsidRPr="00E71C97">
              <w:rPr>
                <w:lang w:val="en-US" w:eastAsia="fi-FI"/>
              </w:rPr>
              <w:t>DC_1A_n78A</w:t>
            </w:r>
          </w:p>
          <w:p w14:paraId="62AF151C" w14:textId="77777777" w:rsidR="00EC1C28" w:rsidRPr="00E71C97" w:rsidRDefault="00EC1C28" w:rsidP="00EC1C28">
            <w:pPr>
              <w:pStyle w:val="TAC"/>
              <w:keepNext w:val="0"/>
              <w:rPr>
                <w:lang w:val="en-US" w:eastAsia="fi-FI"/>
              </w:rPr>
            </w:pPr>
            <w:r w:rsidRPr="00E71C97">
              <w:rPr>
                <w:lang w:val="en-US" w:eastAsia="fi-FI"/>
              </w:rPr>
              <w:t>DC_7A_n78A</w:t>
            </w:r>
          </w:p>
          <w:p w14:paraId="71C9B16E" w14:textId="77777777" w:rsidR="00EC1C28" w:rsidRPr="00E71C97" w:rsidRDefault="00EC1C28" w:rsidP="00EC1C28">
            <w:pPr>
              <w:pStyle w:val="TAC"/>
              <w:keepNext w:val="0"/>
              <w:rPr>
                <w:lang w:val="en-US" w:eastAsia="fi-FI"/>
              </w:rPr>
            </w:pPr>
            <w:r w:rsidRPr="00E71C97">
              <w:rPr>
                <w:lang w:val="en-US" w:eastAsia="fi-FI"/>
              </w:rPr>
              <w:t>DC_20A_n78A</w:t>
            </w:r>
          </w:p>
        </w:tc>
      </w:tr>
      <w:tr w:rsidR="00EC1C28" w:rsidRPr="001C2388" w14:paraId="7D626905" w14:textId="77777777" w:rsidTr="00EC1C28">
        <w:trPr>
          <w:trHeight w:val="288"/>
          <w:jc w:val="center"/>
        </w:trPr>
        <w:tc>
          <w:tcPr>
            <w:tcW w:w="3461" w:type="dxa"/>
            <w:shd w:val="clear" w:color="auto" w:fill="auto"/>
            <w:noWrap/>
            <w:vAlign w:val="center"/>
          </w:tcPr>
          <w:p w14:paraId="206002DB" w14:textId="77777777" w:rsidR="00EC1C28" w:rsidRPr="00E71C97" w:rsidRDefault="00EC1C28" w:rsidP="00EC1C28">
            <w:pPr>
              <w:pStyle w:val="TAH"/>
              <w:rPr>
                <w:b w:val="0"/>
                <w:lang w:val="en-US" w:eastAsia="fi-FI"/>
              </w:rPr>
            </w:pPr>
            <w:r w:rsidRPr="00E71C97">
              <w:rPr>
                <w:b w:val="0"/>
                <w:lang w:val="en-US" w:eastAsia="fi-FI"/>
              </w:rPr>
              <w:t>DC_1A-7A-28A_n5A</w:t>
            </w:r>
          </w:p>
          <w:p w14:paraId="1E5A507F" w14:textId="77777777" w:rsidR="00EC1C28" w:rsidRPr="00E71C97" w:rsidRDefault="00EC1C28" w:rsidP="00EC1C28">
            <w:pPr>
              <w:pStyle w:val="TAC"/>
              <w:keepNext w:val="0"/>
              <w:rPr>
                <w:lang w:val="en-US" w:eastAsia="fi-FI"/>
              </w:rPr>
            </w:pPr>
            <w:r w:rsidRPr="00E71C97">
              <w:rPr>
                <w:lang w:val="en-US" w:eastAsia="fi-FI"/>
              </w:rPr>
              <w:t>DC_1A-7C-28A_n5A</w:t>
            </w:r>
          </w:p>
        </w:tc>
        <w:tc>
          <w:tcPr>
            <w:tcW w:w="3514" w:type="dxa"/>
          </w:tcPr>
          <w:p w14:paraId="09CECFD0" w14:textId="77777777" w:rsidR="00EC1C28" w:rsidRPr="00E71C97" w:rsidRDefault="00EC1C28" w:rsidP="00EC1C28">
            <w:pPr>
              <w:pStyle w:val="TAC"/>
              <w:rPr>
                <w:lang w:val="en-US" w:eastAsia="fi-FI"/>
              </w:rPr>
            </w:pPr>
            <w:r w:rsidRPr="00E71C97">
              <w:rPr>
                <w:lang w:val="en-US" w:eastAsia="fi-FI"/>
              </w:rPr>
              <w:t>DC_1A_n5A</w:t>
            </w:r>
          </w:p>
          <w:p w14:paraId="5E071077" w14:textId="77777777" w:rsidR="00EC1C28" w:rsidRPr="00E71C97" w:rsidRDefault="00EC1C28" w:rsidP="00EC1C28">
            <w:pPr>
              <w:pStyle w:val="TAC"/>
              <w:rPr>
                <w:lang w:val="en-US" w:eastAsia="fi-FI"/>
              </w:rPr>
            </w:pPr>
            <w:r w:rsidRPr="00E71C97">
              <w:rPr>
                <w:lang w:val="en-US" w:eastAsia="fi-FI"/>
              </w:rPr>
              <w:t>DC_7A_n5A</w:t>
            </w:r>
          </w:p>
          <w:p w14:paraId="2B6CCA73" w14:textId="0ACE24CF" w:rsidR="004A5507" w:rsidRPr="00E71C97" w:rsidRDefault="004A5507" w:rsidP="004A5507">
            <w:pPr>
              <w:pStyle w:val="TAC"/>
              <w:rPr>
                <w:ins w:id="122" w:author="Per Lindell" w:date="2019-09-03T11:23:00Z"/>
                <w:lang w:val="en-US" w:eastAsia="fi-FI"/>
              </w:rPr>
            </w:pPr>
            <w:ins w:id="123" w:author="Per Lindell" w:date="2019-09-03T11:23:00Z">
              <w:r w:rsidRPr="004A5507">
                <w:rPr>
                  <w:highlight w:val="yellow"/>
                  <w:lang w:val="en-US" w:eastAsia="fi-FI"/>
                </w:rPr>
                <w:t>DC_7C_n5A</w:t>
              </w:r>
            </w:ins>
          </w:p>
          <w:p w14:paraId="500F7E05" w14:textId="77777777" w:rsidR="00EC1C28" w:rsidRPr="00E71C97" w:rsidRDefault="00EC1C28" w:rsidP="00EC1C28">
            <w:pPr>
              <w:pStyle w:val="TAC"/>
              <w:keepNext w:val="0"/>
              <w:rPr>
                <w:lang w:val="en-US" w:eastAsia="fi-FI"/>
              </w:rPr>
            </w:pPr>
            <w:r w:rsidRPr="00E71C97">
              <w:rPr>
                <w:lang w:val="en-US" w:eastAsia="fi-FI"/>
              </w:rPr>
              <w:t>DC_28A_n5A</w:t>
            </w:r>
          </w:p>
        </w:tc>
      </w:tr>
      <w:tr w:rsidR="00EC1C28" w:rsidRPr="001C2388" w14:paraId="0A346A34" w14:textId="77777777" w:rsidTr="00EC1C28">
        <w:trPr>
          <w:trHeight w:val="288"/>
          <w:jc w:val="center"/>
        </w:trPr>
        <w:tc>
          <w:tcPr>
            <w:tcW w:w="3461" w:type="dxa"/>
            <w:shd w:val="clear" w:color="auto" w:fill="auto"/>
            <w:noWrap/>
            <w:vAlign w:val="center"/>
          </w:tcPr>
          <w:p w14:paraId="4363D18A" w14:textId="77777777" w:rsidR="00EC1C28" w:rsidRPr="00E71C97" w:rsidRDefault="00EC1C28" w:rsidP="00EC1C28">
            <w:pPr>
              <w:pStyle w:val="TAH"/>
              <w:rPr>
                <w:b w:val="0"/>
                <w:lang w:val="en-US" w:eastAsia="fi-FI"/>
              </w:rPr>
            </w:pPr>
            <w:r w:rsidRPr="00E71C97">
              <w:rPr>
                <w:b w:val="0"/>
                <w:lang w:val="en-US" w:eastAsia="fi-FI"/>
              </w:rPr>
              <w:t>DC_1A-7A-28A_n78A</w:t>
            </w:r>
          </w:p>
          <w:p w14:paraId="676A6430" w14:textId="77777777" w:rsidR="00EC1C28" w:rsidRPr="00E71C97" w:rsidRDefault="00EC1C28" w:rsidP="00EC1C28">
            <w:pPr>
              <w:pStyle w:val="TAC"/>
              <w:keepNext w:val="0"/>
              <w:rPr>
                <w:lang w:val="en-US" w:eastAsia="fi-FI"/>
              </w:rPr>
            </w:pPr>
            <w:r w:rsidRPr="00E71C97">
              <w:rPr>
                <w:lang w:val="en-US" w:eastAsia="fi-FI"/>
              </w:rPr>
              <w:t>DC_1A-7C-28A_n78A</w:t>
            </w:r>
          </w:p>
        </w:tc>
        <w:tc>
          <w:tcPr>
            <w:tcW w:w="3514" w:type="dxa"/>
          </w:tcPr>
          <w:p w14:paraId="77926318" w14:textId="77777777" w:rsidR="00EC1C28" w:rsidRPr="00E71C97" w:rsidRDefault="00EC1C28" w:rsidP="00EC1C28">
            <w:pPr>
              <w:pStyle w:val="TAC"/>
              <w:rPr>
                <w:lang w:val="en-US" w:eastAsia="fi-FI"/>
              </w:rPr>
            </w:pPr>
            <w:r w:rsidRPr="00E71C97">
              <w:rPr>
                <w:lang w:val="en-US" w:eastAsia="fi-FI"/>
              </w:rPr>
              <w:t>DC_1A_n78A</w:t>
            </w:r>
          </w:p>
          <w:p w14:paraId="45F091DF" w14:textId="77777777" w:rsidR="00EC1C28" w:rsidRPr="00E71C97" w:rsidRDefault="00EC1C28" w:rsidP="00EC1C28">
            <w:pPr>
              <w:pStyle w:val="TAC"/>
              <w:rPr>
                <w:lang w:val="en-US" w:eastAsia="fi-FI"/>
              </w:rPr>
            </w:pPr>
            <w:r w:rsidRPr="00E71C97">
              <w:rPr>
                <w:lang w:val="en-US" w:eastAsia="fi-FI"/>
              </w:rPr>
              <w:t>DC_7A_n78A</w:t>
            </w:r>
          </w:p>
          <w:p w14:paraId="3918DF1F" w14:textId="77777777" w:rsidR="00EC1C28" w:rsidRPr="00E71C97" w:rsidRDefault="00EC1C28" w:rsidP="00EC1C28">
            <w:pPr>
              <w:pStyle w:val="TAC"/>
              <w:keepNext w:val="0"/>
              <w:rPr>
                <w:lang w:val="en-US" w:eastAsia="fi-FI"/>
              </w:rPr>
            </w:pPr>
            <w:r w:rsidRPr="00E71C97">
              <w:rPr>
                <w:lang w:val="en-US" w:eastAsia="fi-FI"/>
              </w:rPr>
              <w:t>DC_28A_n78A</w:t>
            </w:r>
          </w:p>
        </w:tc>
      </w:tr>
      <w:tr w:rsidR="00EC1C28" w:rsidRPr="001C2388" w14:paraId="1CBB7FB8" w14:textId="77777777" w:rsidTr="00EC1C28">
        <w:trPr>
          <w:trHeight w:val="288"/>
          <w:jc w:val="center"/>
        </w:trPr>
        <w:tc>
          <w:tcPr>
            <w:tcW w:w="3461" w:type="dxa"/>
            <w:shd w:val="clear" w:color="auto" w:fill="auto"/>
            <w:noWrap/>
            <w:vAlign w:val="center"/>
          </w:tcPr>
          <w:p w14:paraId="17DAFA60" w14:textId="77777777" w:rsidR="00EC1C28" w:rsidRPr="00BF1502" w:rsidRDefault="00EC1C28" w:rsidP="00EC1C28">
            <w:pPr>
              <w:pStyle w:val="TAC"/>
              <w:keepNext w:val="0"/>
              <w:rPr>
                <w:ins w:id="124" w:author="Nokia in RAN4#92" w:date="2019-08-06T16:48:00Z"/>
                <w:vertAlign w:val="superscript"/>
                <w:lang w:val="en-US" w:eastAsia="fi-FI"/>
              </w:rPr>
            </w:pPr>
            <w:r w:rsidRPr="00BF1502">
              <w:rPr>
                <w:rFonts w:eastAsia="Malgun Gothic" w:hint="eastAsia"/>
                <w:lang w:val="en-US" w:eastAsia="ko-KR"/>
              </w:rPr>
              <w:t>DC_1A-7A_n28A-n78A</w:t>
            </w:r>
            <w:r w:rsidRPr="00BF1502">
              <w:rPr>
                <w:vertAlign w:val="superscript"/>
                <w:lang w:val="en-US" w:eastAsia="fi-FI"/>
              </w:rPr>
              <w:t>2</w:t>
            </w:r>
          </w:p>
          <w:p w14:paraId="46C3F22B" w14:textId="77777777" w:rsidR="00EC1C28" w:rsidRPr="001C2388" w:rsidRDefault="00EC1C28" w:rsidP="00EC1C28">
            <w:pPr>
              <w:pStyle w:val="TAC"/>
              <w:keepNext w:val="0"/>
              <w:rPr>
                <w:lang w:eastAsia="ja-JP"/>
              </w:rPr>
            </w:pPr>
            <w:ins w:id="125" w:author="Nokia in RAN4#92" w:date="2019-08-06T16:48:00Z">
              <w:r w:rsidRPr="00BF1502">
                <w:rPr>
                  <w:rFonts w:eastAsia="Malgun Gothic" w:hint="eastAsia"/>
                  <w:lang w:val="en-US" w:eastAsia="ko-KR"/>
                </w:rPr>
                <w:t>DC_1A-7C_n28A-n78A</w:t>
              </w:r>
            </w:ins>
          </w:p>
        </w:tc>
        <w:tc>
          <w:tcPr>
            <w:tcW w:w="3514" w:type="dxa"/>
          </w:tcPr>
          <w:p w14:paraId="662E256C" w14:textId="77777777" w:rsidR="00EC1C28" w:rsidRPr="00E71C97" w:rsidRDefault="00EC1C28" w:rsidP="00EC1C28">
            <w:pPr>
              <w:pStyle w:val="TAC"/>
              <w:keepNext w:val="0"/>
              <w:rPr>
                <w:rFonts w:eastAsia="Malgun Gothic"/>
                <w:lang w:val="en-US" w:eastAsia="ko-KR"/>
              </w:rPr>
            </w:pPr>
            <w:r w:rsidRPr="00E71C97">
              <w:rPr>
                <w:rFonts w:eastAsia="Malgun Gothic" w:hint="eastAsia"/>
                <w:lang w:val="en-US" w:eastAsia="ko-KR"/>
              </w:rPr>
              <w:t>DC_1A_n28A</w:t>
            </w:r>
          </w:p>
          <w:p w14:paraId="135E9D38" w14:textId="77777777" w:rsidR="00EC1C28" w:rsidRPr="00E71C97" w:rsidRDefault="00EC1C28" w:rsidP="00EC1C28">
            <w:pPr>
              <w:pStyle w:val="TAC"/>
              <w:keepNext w:val="0"/>
              <w:rPr>
                <w:rFonts w:eastAsia="Malgun Gothic"/>
                <w:lang w:val="en-US" w:eastAsia="ko-KR"/>
              </w:rPr>
            </w:pPr>
            <w:r w:rsidRPr="00E71C97">
              <w:rPr>
                <w:rFonts w:eastAsia="Malgun Gothic"/>
                <w:lang w:val="en-US" w:eastAsia="ko-KR"/>
              </w:rPr>
              <w:t>DC_1A_n78A</w:t>
            </w:r>
          </w:p>
          <w:p w14:paraId="2FC21FEC" w14:textId="77777777" w:rsidR="00EC1C28" w:rsidRPr="00E71C97" w:rsidRDefault="00EC1C28" w:rsidP="00EC1C28">
            <w:pPr>
              <w:pStyle w:val="TAC"/>
              <w:keepNext w:val="0"/>
              <w:rPr>
                <w:rFonts w:eastAsia="Malgun Gothic"/>
                <w:lang w:val="en-US" w:eastAsia="ko-KR"/>
              </w:rPr>
            </w:pPr>
            <w:r w:rsidRPr="00E71C97">
              <w:rPr>
                <w:rFonts w:eastAsia="Malgun Gothic"/>
                <w:lang w:val="en-US" w:eastAsia="ko-KR"/>
              </w:rPr>
              <w:t>DC_7A_n28A</w:t>
            </w:r>
          </w:p>
          <w:p w14:paraId="454F6B83" w14:textId="77777777" w:rsidR="00EC1C28" w:rsidRPr="00BF1502" w:rsidRDefault="00EC1C28" w:rsidP="00EC1C28">
            <w:pPr>
              <w:pStyle w:val="TAC"/>
              <w:keepNext w:val="0"/>
              <w:rPr>
                <w:ins w:id="126" w:author="Nokia in RAN4#92" w:date="2019-08-06T16:48:00Z"/>
                <w:rFonts w:eastAsia="Malgun Gothic"/>
                <w:lang w:val="en-US" w:eastAsia="ko-KR"/>
              </w:rPr>
            </w:pPr>
            <w:r w:rsidRPr="00BF1502">
              <w:rPr>
                <w:rFonts w:eastAsia="Malgun Gothic"/>
                <w:lang w:val="en-US" w:eastAsia="ko-KR"/>
              </w:rPr>
              <w:t>DC_7A_n78A</w:t>
            </w:r>
          </w:p>
          <w:p w14:paraId="12DC6512" w14:textId="77777777" w:rsidR="00EC1C28" w:rsidRPr="00E71C97" w:rsidRDefault="00EC1C28" w:rsidP="00EC1C28">
            <w:pPr>
              <w:pStyle w:val="TAC"/>
              <w:rPr>
                <w:ins w:id="127" w:author="Nokia in RAN4#92" w:date="2019-08-06T16:48:00Z"/>
                <w:rFonts w:eastAsia="Malgun Gothic"/>
                <w:lang w:val="en-US" w:eastAsia="ko-KR"/>
              </w:rPr>
            </w:pPr>
            <w:ins w:id="128" w:author="Nokia in RAN4#92" w:date="2019-08-06T16:48:00Z">
              <w:r w:rsidRPr="00E71C97">
                <w:rPr>
                  <w:rFonts w:eastAsia="Malgun Gothic"/>
                  <w:lang w:val="en-US" w:eastAsia="ko-KR"/>
                </w:rPr>
                <w:t>DC_7C_n28A</w:t>
              </w:r>
            </w:ins>
          </w:p>
          <w:p w14:paraId="2C1E2D45" w14:textId="77777777" w:rsidR="00EC1C28" w:rsidRPr="001C2388" w:rsidRDefault="00EC1C28" w:rsidP="00EC1C28">
            <w:pPr>
              <w:pStyle w:val="TAC"/>
              <w:keepNext w:val="0"/>
              <w:rPr>
                <w:lang w:eastAsia="ja-JP"/>
              </w:rPr>
            </w:pPr>
            <w:ins w:id="129" w:author="Nokia in RAN4#92" w:date="2019-08-06T16:48:00Z">
              <w:r w:rsidRPr="00E71C97">
                <w:rPr>
                  <w:rFonts w:eastAsia="Malgun Gothic"/>
                  <w:lang w:val="en-US" w:eastAsia="ko-KR"/>
                </w:rPr>
                <w:t>DC_7C_n78A</w:t>
              </w:r>
            </w:ins>
          </w:p>
        </w:tc>
      </w:tr>
      <w:tr w:rsidR="00EC1C28" w:rsidRPr="001C2388" w:rsidDel="00965D14" w14:paraId="3132FEC2" w14:textId="77777777" w:rsidTr="00EC1C28">
        <w:trPr>
          <w:trHeight w:val="288"/>
          <w:jc w:val="center"/>
          <w:del w:id="130" w:author="Nokia in RAN4#92" w:date="2019-08-06T16:48:00Z"/>
        </w:trPr>
        <w:tc>
          <w:tcPr>
            <w:tcW w:w="3461" w:type="dxa"/>
            <w:shd w:val="clear" w:color="auto" w:fill="auto"/>
            <w:noWrap/>
            <w:vAlign w:val="center"/>
          </w:tcPr>
          <w:p w14:paraId="601F6C8A" w14:textId="77777777" w:rsidR="00EC1C28" w:rsidRPr="00965D14" w:rsidDel="00965D14" w:rsidRDefault="00EC1C28" w:rsidP="00EC1C28">
            <w:pPr>
              <w:pStyle w:val="TAC"/>
              <w:keepNext w:val="0"/>
              <w:rPr>
                <w:del w:id="131" w:author="Nokia in RAN4#92" w:date="2019-08-06T16:48:00Z"/>
                <w:rFonts w:eastAsia="Malgun Gothic"/>
                <w:lang w:val="en-US" w:eastAsia="ko-KR"/>
                <w:rPrChange w:id="132" w:author="Nokia in RAN4#92" w:date="2019-08-06T16:48:00Z">
                  <w:rPr>
                    <w:del w:id="133" w:author="Nokia in RAN4#92" w:date="2019-08-06T16:48:00Z"/>
                    <w:rFonts w:eastAsia="Malgun Gothic"/>
                    <w:lang w:val="fi-FI" w:eastAsia="ko-KR"/>
                  </w:rPr>
                </w:rPrChange>
              </w:rPr>
            </w:pPr>
            <w:del w:id="134" w:author="Nokia in RAN4#92" w:date="2019-08-06T16:48:00Z">
              <w:r w:rsidRPr="00965D14" w:rsidDel="00965D14">
                <w:rPr>
                  <w:rFonts w:eastAsia="Malgun Gothic"/>
                  <w:lang w:val="en-US" w:eastAsia="ko-KR"/>
                  <w:rPrChange w:id="135" w:author="Nokia in RAN4#92" w:date="2019-08-06T16:48:00Z">
                    <w:rPr>
                      <w:rFonts w:eastAsia="Malgun Gothic"/>
                      <w:lang w:val="fi-FI" w:eastAsia="ko-KR"/>
                    </w:rPr>
                  </w:rPrChange>
                </w:rPr>
                <w:delText>DC_1A-7C_n28A-n78A</w:delText>
              </w:r>
            </w:del>
          </w:p>
        </w:tc>
        <w:tc>
          <w:tcPr>
            <w:tcW w:w="3514" w:type="dxa"/>
          </w:tcPr>
          <w:p w14:paraId="3093DAE7" w14:textId="77777777" w:rsidR="00EC1C28" w:rsidRPr="00E71C97" w:rsidDel="00965D14" w:rsidRDefault="00EC1C28" w:rsidP="00EC1C28">
            <w:pPr>
              <w:pStyle w:val="TAC"/>
              <w:rPr>
                <w:del w:id="136" w:author="Nokia in RAN4#92" w:date="2019-08-06T16:48:00Z"/>
                <w:rFonts w:eastAsia="Malgun Gothic"/>
                <w:lang w:val="en-US" w:eastAsia="ko-KR"/>
              </w:rPr>
            </w:pPr>
            <w:del w:id="137" w:author="Nokia in RAN4#92" w:date="2019-08-06T16:48:00Z">
              <w:r w:rsidRPr="00E71C97" w:rsidDel="00965D14">
                <w:rPr>
                  <w:rFonts w:eastAsia="Malgun Gothic" w:hint="eastAsia"/>
                  <w:lang w:val="en-US" w:eastAsia="ko-KR"/>
                </w:rPr>
                <w:delText>DC_1A_n28A</w:delText>
              </w:r>
            </w:del>
          </w:p>
          <w:p w14:paraId="3341918E" w14:textId="77777777" w:rsidR="00EC1C28" w:rsidRPr="00E71C97" w:rsidDel="00965D14" w:rsidRDefault="00EC1C28" w:rsidP="00EC1C28">
            <w:pPr>
              <w:pStyle w:val="TAC"/>
              <w:rPr>
                <w:del w:id="138" w:author="Nokia in RAN4#92" w:date="2019-08-06T16:48:00Z"/>
                <w:rFonts w:eastAsia="Malgun Gothic"/>
                <w:lang w:val="en-US" w:eastAsia="ko-KR"/>
              </w:rPr>
            </w:pPr>
            <w:del w:id="139" w:author="Nokia in RAN4#92" w:date="2019-08-06T16:48:00Z">
              <w:r w:rsidRPr="00E71C97" w:rsidDel="00965D14">
                <w:rPr>
                  <w:rFonts w:eastAsia="Malgun Gothic"/>
                  <w:lang w:val="en-US" w:eastAsia="ko-KR"/>
                </w:rPr>
                <w:delText>DC_1A_n78A</w:delText>
              </w:r>
            </w:del>
          </w:p>
          <w:p w14:paraId="7579D2EB" w14:textId="77777777" w:rsidR="00EC1C28" w:rsidRPr="00E71C97" w:rsidDel="00965D14" w:rsidRDefault="00EC1C28" w:rsidP="00EC1C28">
            <w:pPr>
              <w:pStyle w:val="TAC"/>
              <w:rPr>
                <w:del w:id="140" w:author="Nokia in RAN4#92" w:date="2019-08-06T16:48:00Z"/>
                <w:rFonts w:eastAsia="Malgun Gothic"/>
                <w:lang w:val="en-US" w:eastAsia="ko-KR"/>
              </w:rPr>
            </w:pPr>
            <w:del w:id="141" w:author="Nokia in RAN4#92" w:date="2019-08-06T16:48:00Z">
              <w:r w:rsidRPr="00E71C97" w:rsidDel="00965D14">
                <w:rPr>
                  <w:rFonts w:eastAsia="Malgun Gothic"/>
                  <w:lang w:val="en-US" w:eastAsia="ko-KR"/>
                </w:rPr>
                <w:delText>DC_7A_n28A</w:delText>
              </w:r>
            </w:del>
          </w:p>
          <w:p w14:paraId="5D9D7582" w14:textId="77777777" w:rsidR="00EC1C28" w:rsidRPr="00E71C97" w:rsidDel="00965D14" w:rsidRDefault="00EC1C28" w:rsidP="00EC1C28">
            <w:pPr>
              <w:pStyle w:val="TAC"/>
              <w:rPr>
                <w:del w:id="142" w:author="Nokia in RAN4#92" w:date="2019-08-06T16:48:00Z"/>
                <w:rFonts w:eastAsia="Malgun Gothic"/>
                <w:lang w:val="en-US" w:eastAsia="ko-KR"/>
              </w:rPr>
            </w:pPr>
            <w:del w:id="143" w:author="Nokia in RAN4#92" w:date="2019-08-06T16:48:00Z">
              <w:r w:rsidRPr="00E71C97" w:rsidDel="00965D14">
                <w:rPr>
                  <w:rFonts w:eastAsia="Malgun Gothic"/>
                  <w:lang w:val="en-US" w:eastAsia="ko-KR"/>
                </w:rPr>
                <w:delText>DC_7A_n78A</w:delText>
              </w:r>
            </w:del>
          </w:p>
          <w:p w14:paraId="7CB1EB0B" w14:textId="77777777" w:rsidR="00EC1C28" w:rsidRPr="00E71C97" w:rsidDel="00965D14" w:rsidRDefault="00EC1C28" w:rsidP="00EC1C28">
            <w:pPr>
              <w:pStyle w:val="TAC"/>
              <w:rPr>
                <w:del w:id="144" w:author="Nokia in RAN4#92" w:date="2019-08-06T16:48:00Z"/>
                <w:rFonts w:eastAsia="Malgun Gothic"/>
                <w:lang w:val="en-US" w:eastAsia="ko-KR"/>
              </w:rPr>
            </w:pPr>
            <w:del w:id="145" w:author="Nokia in RAN4#92" w:date="2019-08-06T16:48:00Z">
              <w:r w:rsidRPr="00E71C97" w:rsidDel="00965D14">
                <w:rPr>
                  <w:rFonts w:eastAsia="Malgun Gothic"/>
                  <w:lang w:val="en-US" w:eastAsia="ko-KR"/>
                </w:rPr>
                <w:delText>DC_7C_n28A</w:delText>
              </w:r>
            </w:del>
          </w:p>
          <w:p w14:paraId="5092F7A3" w14:textId="77777777" w:rsidR="00EC1C28" w:rsidRPr="00E71C97" w:rsidDel="00965D14" w:rsidRDefault="00EC1C28" w:rsidP="00EC1C28">
            <w:pPr>
              <w:pStyle w:val="TAC"/>
              <w:keepNext w:val="0"/>
              <w:rPr>
                <w:del w:id="146" w:author="Nokia in RAN4#92" w:date="2019-08-06T16:48:00Z"/>
                <w:rFonts w:eastAsia="Malgun Gothic"/>
                <w:lang w:val="en-US" w:eastAsia="ko-KR"/>
              </w:rPr>
            </w:pPr>
            <w:del w:id="147" w:author="Nokia in RAN4#92" w:date="2019-08-06T16:48:00Z">
              <w:r w:rsidRPr="00E71C97" w:rsidDel="00965D14">
                <w:rPr>
                  <w:rFonts w:eastAsia="Malgun Gothic"/>
                  <w:lang w:val="en-US" w:eastAsia="ko-KR"/>
                </w:rPr>
                <w:delText>DC_7C_n78A</w:delText>
              </w:r>
            </w:del>
          </w:p>
        </w:tc>
      </w:tr>
      <w:tr w:rsidR="00EC1C28" w:rsidRPr="001C2388" w14:paraId="6107A428" w14:textId="77777777" w:rsidTr="00EC1C28">
        <w:trPr>
          <w:trHeight w:val="288"/>
          <w:jc w:val="center"/>
        </w:trPr>
        <w:tc>
          <w:tcPr>
            <w:tcW w:w="3461" w:type="dxa"/>
            <w:shd w:val="clear" w:color="auto" w:fill="auto"/>
            <w:noWrap/>
            <w:vAlign w:val="center"/>
          </w:tcPr>
          <w:p w14:paraId="0C642A74" w14:textId="77777777" w:rsidR="00EC1C28" w:rsidRPr="001C2388" w:rsidRDefault="00EC1C28" w:rsidP="00EC1C28">
            <w:pPr>
              <w:pStyle w:val="TAC"/>
              <w:keepNext w:val="0"/>
              <w:rPr>
                <w:rFonts w:eastAsia="Malgun Gothic"/>
                <w:lang w:val="fi-FI" w:eastAsia="ko-KR"/>
              </w:rPr>
            </w:pPr>
            <w:r w:rsidRPr="001C2388">
              <w:t>DC_1A-</w:t>
            </w:r>
            <w:r w:rsidRPr="001C2388">
              <w:rPr>
                <w:rFonts w:eastAsia="Malgun Gothic"/>
              </w:rPr>
              <w:t>8A-11A_</w:t>
            </w:r>
            <w:r w:rsidRPr="001C2388">
              <w:t>n</w:t>
            </w:r>
            <w:r w:rsidRPr="001C2388">
              <w:rPr>
                <w:rFonts w:eastAsia="Malgun Gothic"/>
              </w:rPr>
              <w:t>77</w:t>
            </w:r>
            <w:r w:rsidRPr="001C2388">
              <w:t>A</w:t>
            </w:r>
          </w:p>
        </w:tc>
        <w:tc>
          <w:tcPr>
            <w:tcW w:w="3514" w:type="dxa"/>
          </w:tcPr>
          <w:p w14:paraId="79BD4CAC" w14:textId="77777777" w:rsidR="00EC1C28" w:rsidRPr="001C2388" w:rsidRDefault="00EC1C28" w:rsidP="00EC1C28">
            <w:pPr>
              <w:pStyle w:val="TAC"/>
            </w:pPr>
            <w:r w:rsidRPr="001C2388">
              <w:t>DC_1A_n77A</w:t>
            </w:r>
          </w:p>
          <w:p w14:paraId="6E336CF3" w14:textId="77777777" w:rsidR="00EC1C28" w:rsidRPr="001C2388" w:rsidRDefault="00EC1C28" w:rsidP="00EC1C28">
            <w:pPr>
              <w:pStyle w:val="TAC"/>
            </w:pPr>
            <w:r w:rsidRPr="001C2388">
              <w:t>DC_8A_n77A</w:t>
            </w:r>
          </w:p>
          <w:p w14:paraId="45E799E4" w14:textId="77777777" w:rsidR="00EC1C28" w:rsidRPr="00E71C97" w:rsidRDefault="00EC1C28" w:rsidP="00EC1C28">
            <w:pPr>
              <w:pStyle w:val="TAC"/>
              <w:rPr>
                <w:rFonts w:eastAsia="Malgun Gothic"/>
                <w:lang w:val="en-US" w:eastAsia="ko-KR"/>
              </w:rPr>
            </w:pPr>
            <w:r w:rsidRPr="001C2388">
              <w:t>DC_11A_n77A</w:t>
            </w:r>
          </w:p>
        </w:tc>
      </w:tr>
      <w:tr w:rsidR="00EC1C28" w:rsidRPr="001C2388" w14:paraId="29AEACFA" w14:textId="77777777" w:rsidTr="00EC1C28">
        <w:trPr>
          <w:trHeight w:val="288"/>
          <w:jc w:val="center"/>
        </w:trPr>
        <w:tc>
          <w:tcPr>
            <w:tcW w:w="3461" w:type="dxa"/>
            <w:shd w:val="clear" w:color="auto" w:fill="auto"/>
            <w:noWrap/>
            <w:vAlign w:val="center"/>
          </w:tcPr>
          <w:p w14:paraId="7D3174AF" w14:textId="77777777" w:rsidR="00EC1C28" w:rsidRPr="001C2388" w:rsidRDefault="00EC1C28" w:rsidP="00EC1C28">
            <w:pPr>
              <w:pStyle w:val="TAC"/>
              <w:keepNext w:val="0"/>
              <w:rPr>
                <w:rFonts w:eastAsia="Malgun Gothic"/>
                <w:lang w:val="fi-FI" w:eastAsia="ko-KR"/>
              </w:rPr>
            </w:pPr>
            <w:r w:rsidRPr="001C2388">
              <w:t>DC_1A-</w:t>
            </w:r>
            <w:r w:rsidRPr="001C2388">
              <w:rPr>
                <w:rFonts w:eastAsia="Malgun Gothic"/>
              </w:rPr>
              <w:t>8A-11A_</w:t>
            </w:r>
            <w:r w:rsidRPr="001C2388">
              <w:t>n</w:t>
            </w:r>
            <w:r w:rsidRPr="001C2388">
              <w:rPr>
                <w:rFonts w:eastAsia="Malgun Gothic"/>
              </w:rPr>
              <w:t>78</w:t>
            </w:r>
            <w:r w:rsidRPr="001C2388">
              <w:t>A</w:t>
            </w:r>
          </w:p>
        </w:tc>
        <w:tc>
          <w:tcPr>
            <w:tcW w:w="3514" w:type="dxa"/>
          </w:tcPr>
          <w:p w14:paraId="6D565BD3" w14:textId="77777777" w:rsidR="00EC1C28" w:rsidRPr="001C2388" w:rsidRDefault="00EC1C28" w:rsidP="00EC1C28">
            <w:pPr>
              <w:pStyle w:val="TAC"/>
            </w:pPr>
            <w:r w:rsidRPr="001C2388">
              <w:t>DC_1A_n78A</w:t>
            </w:r>
          </w:p>
          <w:p w14:paraId="250DB067" w14:textId="77777777" w:rsidR="00EC1C28" w:rsidRPr="001C2388" w:rsidRDefault="00EC1C28" w:rsidP="00EC1C28">
            <w:pPr>
              <w:pStyle w:val="TAC"/>
            </w:pPr>
            <w:r w:rsidRPr="001C2388">
              <w:t>DC_8A_n78A</w:t>
            </w:r>
          </w:p>
          <w:p w14:paraId="193537E9" w14:textId="77777777" w:rsidR="00EC1C28" w:rsidRPr="00E71C97" w:rsidRDefault="00EC1C28" w:rsidP="00EC1C28">
            <w:pPr>
              <w:pStyle w:val="TAC"/>
              <w:rPr>
                <w:rFonts w:eastAsia="Malgun Gothic"/>
                <w:lang w:val="en-US" w:eastAsia="ko-KR"/>
              </w:rPr>
            </w:pPr>
            <w:r w:rsidRPr="001C2388">
              <w:t>DC_11A_n78A</w:t>
            </w:r>
          </w:p>
        </w:tc>
      </w:tr>
      <w:tr w:rsidR="00EC1C28" w:rsidRPr="001C2388" w14:paraId="10629CC9" w14:textId="77777777" w:rsidTr="00EC1C28">
        <w:trPr>
          <w:trHeight w:val="288"/>
          <w:jc w:val="center"/>
        </w:trPr>
        <w:tc>
          <w:tcPr>
            <w:tcW w:w="3461" w:type="dxa"/>
            <w:shd w:val="clear" w:color="auto" w:fill="auto"/>
            <w:noWrap/>
            <w:vAlign w:val="center"/>
          </w:tcPr>
          <w:p w14:paraId="2D2EC9AA" w14:textId="77777777" w:rsidR="00EC1C28" w:rsidRPr="001C2388" w:rsidRDefault="00EC1C28" w:rsidP="00EC1C28">
            <w:pPr>
              <w:pStyle w:val="TAC"/>
              <w:keepNext w:val="0"/>
              <w:rPr>
                <w:rFonts w:eastAsia="Malgun Gothic"/>
                <w:lang w:val="fi-FI" w:eastAsia="ko-KR"/>
              </w:rPr>
            </w:pPr>
            <w:r w:rsidRPr="001C2388">
              <w:rPr>
                <w:rFonts w:cs="Arial"/>
                <w:szCs w:val="18"/>
                <w:lang w:eastAsia="ja-JP"/>
              </w:rPr>
              <w:t>DC_1A-8A-20A_n78A</w:t>
            </w:r>
          </w:p>
        </w:tc>
        <w:tc>
          <w:tcPr>
            <w:tcW w:w="3514" w:type="dxa"/>
          </w:tcPr>
          <w:p w14:paraId="76FB463D" w14:textId="77777777" w:rsidR="00EC1C28" w:rsidRPr="001C2388" w:rsidRDefault="00EC1C28" w:rsidP="00EC1C28">
            <w:pPr>
              <w:pStyle w:val="TAC"/>
              <w:rPr>
                <w:szCs w:val="18"/>
                <w:lang w:eastAsia="ja-JP"/>
              </w:rPr>
            </w:pPr>
            <w:r w:rsidRPr="001C2388">
              <w:rPr>
                <w:szCs w:val="18"/>
                <w:lang w:eastAsia="ja-JP"/>
              </w:rPr>
              <w:t>DC_1A_n78A</w:t>
            </w:r>
          </w:p>
          <w:p w14:paraId="20C276F1" w14:textId="77777777" w:rsidR="00EC1C28" w:rsidRPr="001C2388" w:rsidRDefault="00EC1C28" w:rsidP="00EC1C28">
            <w:pPr>
              <w:pStyle w:val="TAC"/>
              <w:rPr>
                <w:szCs w:val="18"/>
                <w:lang w:eastAsia="ja-JP"/>
              </w:rPr>
            </w:pPr>
            <w:r w:rsidRPr="001C2388">
              <w:rPr>
                <w:szCs w:val="18"/>
                <w:lang w:eastAsia="ja-JP"/>
              </w:rPr>
              <w:t>DC_8A_n78A</w:t>
            </w:r>
          </w:p>
          <w:p w14:paraId="5F59BADD" w14:textId="77777777" w:rsidR="00EC1C28" w:rsidRPr="00E71C97" w:rsidRDefault="00EC1C28" w:rsidP="00EC1C28">
            <w:pPr>
              <w:pStyle w:val="TAC"/>
              <w:keepNext w:val="0"/>
              <w:rPr>
                <w:rFonts w:eastAsia="Malgun Gothic"/>
                <w:lang w:val="en-US" w:eastAsia="ko-KR"/>
              </w:rPr>
            </w:pPr>
            <w:r w:rsidRPr="001C2388">
              <w:rPr>
                <w:szCs w:val="18"/>
                <w:lang w:eastAsia="ja-JP"/>
              </w:rPr>
              <w:t>DC_20A_n78A</w:t>
            </w:r>
          </w:p>
        </w:tc>
      </w:tr>
      <w:tr w:rsidR="00EC1C28" w:rsidRPr="001C2388" w14:paraId="533C6855" w14:textId="77777777" w:rsidTr="00EC1C28">
        <w:trPr>
          <w:trHeight w:val="288"/>
          <w:jc w:val="center"/>
        </w:trPr>
        <w:tc>
          <w:tcPr>
            <w:tcW w:w="3461" w:type="dxa"/>
            <w:shd w:val="clear" w:color="auto" w:fill="auto"/>
            <w:noWrap/>
            <w:vAlign w:val="center"/>
          </w:tcPr>
          <w:p w14:paraId="32257F19" w14:textId="77777777" w:rsidR="00EC1C28" w:rsidRPr="001C2388" w:rsidRDefault="00EC1C28" w:rsidP="00EC1C28">
            <w:pPr>
              <w:pStyle w:val="TAC"/>
              <w:keepNext w:val="0"/>
              <w:rPr>
                <w:lang w:eastAsia="ja-JP"/>
              </w:rPr>
            </w:pPr>
            <w:r w:rsidRPr="001C2388">
              <w:rPr>
                <w:lang w:eastAsia="ja-JP"/>
              </w:rPr>
              <w:t>DC</w:t>
            </w:r>
            <w:r w:rsidRPr="001C2388">
              <w:t>_</w:t>
            </w:r>
            <w:r w:rsidRPr="001C2388">
              <w:rPr>
                <w:lang w:eastAsia="ja-JP"/>
              </w:rPr>
              <w:t>1A-18A-28A_n77A</w:t>
            </w:r>
          </w:p>
        </w:tc>
        <w:tc>
          <w:tcPr>
            <w:tcW w:w="3514" w:type="dxa"/>
          </w:tcPr>
          <w:p w14:paraId="63899EC6" w14:textId="77777777" w:rsidR="00EC1C28" w:rsidRPr="001C2388" w:rsidRDefault="00EC1C28" w:rsidP="00EC1C28">
            <w:pPr>
              <w:pStyle w:val="TAC"/>
              <w:keepNext w:val="0"/>
              <w:rPr>
                <w:lang w:eastAsia="ja-JP"/>
              </w:rPr>
            </w:pPr>
            <w:r w:rsidRPr="001C2388">
              <w:rPr>
                <w:lang w:eastAsia="ja-JP"/>
              </w:rPr>
              <w:t>DC</w:t>
            </w:r>
            <w:r w:rsidRPr="001C2388">
              <w:t>_</w:t>
            </w:r>
            <w:r w:rsidRPr="001C2388">
              <w:rPr>
                <w:lang w:eastAsia="ja-JP"/>
              </w:rPr>
              <w:t>1A_n77A</w:t>
            </w:r>
          </w:p>
          <w:p w14:paraId="319CF0B7" w14:textId="77777777" w:rsidR="00EC1C28" w:rsidRPr="001C2388" w:rsidRDefault="00EC1C28" w:rsidP="00EC1C28">
            <w:pPr>
              <w:pStyle w:val="TAC"/>
              <w:keepNext w:val="0"/>
              <w:rPr>
                <w:lang w:eastAsia="ja-JP"/>
              </w:rPr>
            </w:pPr>
            <w:r w:rsidRPr="001C2388">
              <w:rPr>
                <w:lang w:eastAsia="ja-JP"/>
              </w:rPr>
              <w:t>DC</w:t>
            </w:r>
            <w:r w:rsidRPr="001C2388">
              <w:t>_18</w:t>
            </w:r>
            <w:r w:rsidRPr="001C2388">
              <w:rPr>
                <w:lang w:eastAsia="ja-JP"/>
              </w:rPr>
              <w:t>A_n77A</w:t>
            </w:r>
          </w:p>
          <w:p w14:paraId="6CCB6DB3" w14:textId="77777777" w:rsidR="00EC1C28" w:rsidRPr="001C2388" w:rsidRDefault="00EC1C28" w:rsidP="00EC1C28">
            <w:pPr>
              <w:pStyle w:val="TAC"/>
              <w:keepNext w:val="0"/>
              <w:rPr>
                <w:lang w:eastAsia="ja-JP"/>
              </w:rPr>
            </w:pPr>
            <w:r w:rsidRPr="001C2388">
              <w:rPr>
                <w:lang w:eastAsia="ja-JP"/>
              </w:rPr>
              <w:t>DC</w:t>
            </w:r>
            <w:r w:rsidRPr="001C2388">
              <w:t>_28</w:t>
            </w:r>
            <w:r w:rsidRPr="001C2388">
              <w:rPr>
                <w:lang w:eastAsia="ja-JP"/>
              </w:rPr>
              <w:t>A_n77A</w:t>
            </w:r>
          </w:p>
        </w:tc>
      </w:tr>
      <w:tr w:rsidR="00EC1C28" w:rsidRPr="001C2388" w14:paraId="28BCBBDD" w14:textId="77777777" w:rsidTr="00EC1C28">
        <w:trPr>
          <w:trHeight w:val="288"/>
          <w:jc w:val="center"/>
        </w:trPr>
        <w:tc>
          <w:tcPr>
            <w:tcW w:w="3461" w:type="dxa"/>
            <w:shd w:val="clear" w:color="auto" w:fill="auto"/>
            <w:noWrap/>
            <w:vAlign w:val="center"/>
          </w:tcPr>
          <w:p w14:paraId="4F7B6BE8" w14:textId="77777777" w:rsidR="00EC1C28" w:rsidRPr="001C2388" w:rsidRDefault="00EC1C28" w:rsidP="00EC1C28">
            <w:pPr>
              <w:pStyle w:val="TAC"/>
              <w:keepNext w:val="0"/>
              <w:rPr>
                <w:lang w:eastAsia="ja-JP"/>
              </w:rPr>
            </w:pPr>
            <w:r w:rsidRPr="001C2388">
              <w:rPr>
                <w:lang w:eastAsia="ja-JP"/>
              </w:rPr>
              <w:t>DC</w:t>
            </w:r>
            <w:r w:rsidRPr="001C2388">
              <w:t>_</w:t>
            </w:r>
            <w:r w:rsidRPr="001C2388">
              <w:rPr>
                <w:lang w:eastAsia="ja-JP"/>
              </w:rPr>
              <w:t>1A-18A-28A_n78A</w:t>
            </w:r>
          </w:p>
        </w:tc>
        <w:tc>
          <w:tcPr>
            <w:tcW w:w="3514" w:type="dxa"/>
          </w:tcPr>
          <w:p w14:paraId="4CE773C1" w14:textId="77777777" w:rsidR="00EC1C28" w:rsidRPr="001C2388" w:rsidRDefault="00EC1C28" w:rsidP="00EC1C28">
            <w:pPr>
              <w:pStyle w:val="TAC"/>
              <w:keepNext w:val="0"/>
              <w:rPr>
                <w:lang w:eastAsia="ja-JP"/>
              </w:rPr>
            </w:pPr>
            <w:r w:rsidRPr="001C2388">
              <w:rPr>
                <w:lang w:eastAsia="ja-JP"/>
              </w:rPr>
              <w:t>DC</w:t>
            </w:r>
            <w:r w:rsidRPr="001C2388">
              <w:t>_</w:t>
            </w:r>
            <w:r w:rsidRPr="001C2388">
              <w:rPr>
                <w:lang w:eastAsia="ja-JP"/>
              </w:rPr>
              <w:t>1A_n78A</w:t>
            </w:r>
          </w:p>
          <w:p w14:paraId="66509019" w14:textId="77777777" w:rsidR="00EC1C28" w:rsidRPr="001C2388" w:rsidRDefault="00EC1C28" w:rsidP="00EC1C28">
            <w:pPr>
              <w:pStyle w:val="TAC"/>
              <w:keepNext w:val="0"/>
              <w:rPr>
                <w:lang w:eastAsia="ja-JP"/>
              </w:rPr>
            </w:pPr>
            <w:r w:rsidRPr="001C2388">
              <w:rPr>
                <w:lang w:eastAsia="ja-JP"/>
              </w:rPr>
              <w:t>DC</w:t>
            </w:r>
            <w:r w:rsidRPr="001C2388">
              <w:t>_18</w:t>
            </w:r>
            <w:r w:rsidRPr="001C2388">
              <w:rPr>
                <w:lang w:eastAsia="ja-JP"/>
              </w:rPr>
              <w:t>A_n78A</w:t>
            </w:r>
          </w:p>
          <w:p w14:paraId="3BB4F8E2" w14:textId="77777777" w:rsidR="00EC1C28" w:rsidRPr="001C2388" w:rsidRDefault="00EC1C28" w:rsidP="00EC1C28">
            <w:pPr>
              <w:pStyle w:val="TAC"/>
              <w:keepNext w:val="0"/>
              <w:rPr>
                <w:lang w:eastAsia="ja-JP"/>
              </w:rPr>
            </w:pPr>
            <w:r w:rsidRPr="001C2388">
              <w:rPr>
                <w:lang w:eastAsia="ja-JP"/>
              </w:rPr>
              <w:t>DC</w:t>
            </w:r>
            <w:r w:rsidRPr="001C2388">
              <w:t>_28</w:t>
            </w:r>
            <w:r w:rsidRPr="001C2388">
              <w:rPr>
                <w:lang w:eastAsia="ja-JP"/>
              </w:rPr>
              <w:t>A_n78A</w:t>
            </w:r>
          </w:p>
        </w:tc>
      </w:tr>
      <w:tr w:rsidR="00EC1C28" w:rsidRPr="001C2388" w14:paraId="66E3D215" w14:textId="77777777" w:rsidTr="00EC1C28">
        <w:trPr>
          <w:trHeight w:val="288"/>
          <w:jc w:val="center"/>
        </w:trPr>
        <w:tc>
          <w:tcPr>
            <w:tcW w:w="3461" w:type="dxa"/>
            <w:shd w:val="clear" w:color="auto" w:fill="auto"/>
            <w:noWrap/>
            <w:vAlign w:val="center"/>
          </w:tcPr>
          <w:p w14:paraId="6B7FC4E1" w14:textId="77777777" w:rsidR="00EC1C28" w:rsidRPr="001C2388" w:rsidRDefault="00EC1C28" w:rsidP="00EC1C28">
            <w:pPr>
              <w:pStyle w:val="TAC"/>
              <w:keepNext w:val="0"/>
              <w:rPr>
                <w:lang w:val="fi-FI" w:eastAsia="fi-FI"/>
              </w:rPr>
            </w:pPr>
            <w:r w:rsidRPr="001C2388">
              <w:rPr>
                <w:lang w:eastAsia="ja-JP"/>
              </w:rPr>
              <w:t>DC</w:t>
            </w:r>
            <w:r w:rsidRPr="001C2388">
              <w:t>_</w:t>
            </w:r>
            <w:r w:rsidRPr="001C2388">
              <w:rPr>
                <w:lang w:eastAsia="ja-JP"/>
              </w:rPr>
              <w:t>1A-18A-28A_n79A</w:t>
            </w:r>
            <w:r w:rsidRPr="001C2388">
              <w:rPr>
                <w:vertAlign w:val="superscript"/>
                <w:lang w:val="fi-FI" w:eastAsia="fi-FI"/>
              </w:rPr>
              <w:t>2</w:t>
            </w:r>
          </w:p>
        </w:tc>
        <w:tc>
          <w:tcPr>
            <w:tcW w:w="3514" w:type="dxa"/>
          </w:tcPr>
          <w:p w14:paraId="1FB0E367" w14:textId="77777777" w:rsidR="00EC1C28" w:rsidRPr="001C2388" w:rsidRDefault="00EC1C28" w:rsidP="00EC1C28">
            <w:pPr>
              <w:pStyle w:val="TAC"/>
              <w:keepNext w:val="0"/>
              <w:rPr>
                <w:lang w:eastAsia="ja-JP"/>
              </w:rPr>
            </w:pPr>
            <w:r w:rsidRPr="001C2388">
              <w:rPr>
                <w:lang w:eastAsia="ja-JP"/>
              </w:rPr>
              <w:t>DC</w:t>
            </w:r>
            <w:r w:rsidRPr="001C2388">
              <w:t>_</w:t>
            </w:r>
            <w:r w:rsidRPr="001C2388">
              <w:rPr>
                <w:lang w:eastAsia="ja-JP"/>
              </w:rPr>
              <w:t>1A_n79A</w:t>
            </w:r>
          </w:p>
          <w:p w14:paraId="60109D0A" w14:textId="77777777" w:rsidR="00EC1C28" w:rsidRPr="001C2388" w:rsidRDefault="00EC1C28" w:rsidP="00EC1C28">
            <w:pPr>
              <w:pStyle w:val="TAC"/>
              <w:keepNext w:val="0"/>
              <w:rPr>
                <w:lang w:eastAsia="ja-JP"/>
              </w:rPr>
            </w:pPr>
            <w:r w:rsidRPr="001C2388">
              <w:rPr>
                <w:lang w:eastAsia="ja-JP"/>
              </w:rPr>
              <w:t>DC</w:t>
            </w:r>
            <w:r w:rsidRPr="001C2388">
              <w:t>_18</w:t>
            </w:r>
            <w:r w:rsidRPr="001C2388">
              <w:rPr>
                <w:lang w:eastAsia="ja-JP"/>
              </w:rPr>
              <w:t>A_n79A</w:t>
            </w:r>
          </w:p>
          <w:p w14:paraId="7865726E" w14:textId="77777777" w:rsidR="00EC1C28" w:rsidRPr="00E71C97" w:rsidRDefault="00EC1C28" w:rsidP="00EC1C28">
            <w:pPr>
              <w:pStyle w:val="TAC"/>
              <w:keepNext w:val="0"/>
              <w:rPr>
                <w:lang w:val="en-US" w:eastAsia="fi-FI"/>
              </w:rPr>
            </w:pPr>
            <w:r w:rsidRPr="001C2388">
              <w:rPr>
                <w:lang w:eastAsia="ja-JP"/>
              </w:rPr>
              <w:t>DC</w:t>
            </w:r>
            <w:r w:rsidRPr="001C2388">
              <w:t>_28</w:t>
            </w:r>
            <w:r w:rsidRPr="001C2388">
              <w:rPr>
                <w:lang w:eastAsia="ja-JP"/>
              </w:rPr>
              <w:t>A_n79A</w:t>
            </w:r>
          </w:p>
        </w:tc>
      </w:tr>
      <w:tr w:rsidR="00EC1C28" w:rsidRPr="001C2388" w14:paraId="51808E33" w14:textId="77777777" w:rsidTr="00EC1C28">
        <w:trPr>
          <w:trHeight w:val="288"/>
          <w:jc w:val="center"/>
        </w:trPr>
        <w:tc>
          <w:tcPr>
            <w:tcW w:w="3461" w:type="dxa"/>
            <w:shd w:val="clear" w:color="auto" w:fill="auto"/>
            <w:noWrap/>
            <w:vAlign w:val="center"/>
          </w:tcPr>
          <w:p w14:paraId="4CFF4DAA" w14:textId="77777777" w:rsidR="00EC1C28" w:rsidRPr="001C2388" w:rsidRDefault="00EC1C28" w:rsidP="00EC1C28">
            <w:pPr>
              <w:pStyle w:val="TAC"/>
              <w:rPr>
                <w:rFonts w:cs="Arial"/>
                <w:lang w:eastAsia="ja-JP"/>
              </w:rPr>
            </w:pPr>
            <w:r w:rsidRPr="001C2388">
              <w:rPr>
                <w:rFonts w:cs="Arial"/>
                <w:lang w:eastAsia="ja-JP"/>
              </w:rPr>
              <w:t>DC_1A-18A-42A_n77A</w:t>
            </w:r>
          </w:p>
          <w:p w14:paraId="79534B05" w14:textId="77777777" w:rsidR="00EC1C28" w:rsidRPr="001C2388" w:rsidRDefault="00EC1C28" w:rsidP="00EC1C28">
            <w:pPr>
              <w:pStyle w:val="TAC"/>
              <w:keepNext w:val="0"/>
              <w:rPr>
                <w:lang w:eastAsia="ja-JP"/>
              </w:rPr>
            </w:pPr>
            <w:r w:rsidRPr="001C2388">
              <w:rPr>
                <w:rFonts w:cs="Arial"/>
                <w:lang w:eastAsia="ja-JP"/>
              </w:rPr>
              <w:t>DC_1A-18A-42C_n77A</w:t>
            </w:r>
          </w:p>
        </w:tc>
        <w:tc>
          <w:tcPr>
            <w:tcW w:w="3514" w:type="dxa"/>
          </w:tcPr>
          <w:p w14:paraId="0B71FDF9" w14:textId="77777777" w:rsidR="00EC1C28" w:rsidRPr="00E71C97" w:rsidRDefault="00EC1C28" w:rsidP="00EC1C28">
            <w:pPr>
              <w:pStyle w:val="TAH"/>
              <w:rPr>
                <w:b w:val="0"/>
                <w:lang w:val="en-US" w:eastAsia="ja-JP"/>
              </w:rPr>
            </w:pPr>
            <w:r w:rsidRPr="00E71C97">
              <w:rPr>
                <w:b w:val="0"/>
                <w:lang w:val="en-US" w:eastAsia="fi-FI"/>
              </w:rPr>
              <w:t>DC_1A_</w:t>
            </w:r>
            <w:r w:rsidRPr="00E71C97">
              <w:rPr>
                <w:b w:val="0"/>
                <w:lang w:val="en-US" w:eastAsia="ja-JP"/>
              </w:rPr>
              <w:t>n77A</w:t>
            </w:r>
          </w:p>
          <w:p w14:paraId="2F28F660" w14:textId="77777777" w:rsidR="00EC1C28" w:rsidRPr="001C2388" w:rsidRDefault="00EC1C28" w:rsidP="00EC1C28">
            <w:pPr>
              <w:pStyle w:val="TAC"/>
              <w:keepNext w:val="0"/>
              <w:rPr>
                <w:lang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n77</w:t>
            </w:r>
            <w:r w:rsidRPr="001C2388">
              <w:rPr>
                <w:lang w:val="en-US" w:eastAsia="fi-FI"/>
              </w:rPr>
              <w:t>A</w:t>
            </w:r>
          </w:p>
        </w:tc>
      </w:tr>
      <w:tr w:rsidR="00EC1C28" w:rsidRPr="001C2388" w14:paraId="27B5EF0C" w14:textId="77777777" w:rsidTr="00EC1C28">
        <w:trPr>
          <w:trHeight w:val="288"/>
          <w:jc w:val="center"/>
        </w:trPr>
        <w:tc>
          <w:tcPr>
            <w:tcW w:w="3461" w:type="dxa"/>
            <w:shd w:val="clear" w:color="auto" w:fill="auto"/>
            <w:noWrap/>
            <w:vAlign w:val="center"/>
          </w:tcPr>
          <w:p w14:paraId="4BDC25C0" w14:textId="77777777" w:rsidR="00EC1C28" w:rsidRPr="001C2388" w:rsidRDefault="00EC1C28" w:rsidP="00EC1C28">
            <w:pPr>
              <w:pStyle w:val="TAC"/>
              <w:rPr>
                <w:rFonts w:cs="Arial"/>
                <w:lang w:eastAsia="ja-JP"/>
              </w:rPr>
            </w:pPr>
            <w:r w:rsidRPr="001C2388">
              <w:rPr>
                <w:rFonts w:cs="Arial"/>
                <w:lang w:eastAsia="ja-JP"/>
              </w:rPr>
              <w:t>DC_1A-18A-42A_n78A</w:t>
            </w:r>
          </w:p>
          <w:p w14:paraId="57A10DD1" w14:textId="77777777" w:rsidR="00EC1C28" w:rsidRPr="001C2388" w:rsidRDefault="00EC1C28" w:rsidP="00EC1C28">
            <w:pPr>
              <w:pStyle w:val="TAC"/>
              <w:keepNext w:val="0"/>
              <w:rPr>
                <w:lang w:eastAsia="ja-JP"/>
              </w:rPr>
            </w:pPr>
            <w:r w:rsidRPr="001C2388">
              <w:rPr>
                <w:rFonts w:cs="Arial"/>
                <w:lang w:eastAsia="ja-JP"/>
              </w:rPr>
              <w:t>DC_1A-18A-42C_n78A</w:t>
            </w:r>
          </w:p>
        </w:tc>
        <w:tc>
          <w:tcPr>
            <w:tcW w:w="3514" w:type="dxa"/>
          </w:tcPr>
          <w:p w14:paraId="589BE750" w14:textId="77777777" w:rsidR="00EC1C28" w:rsidRPr="00E71C97" w:rsidRDefault="00EC1C28" w:rsidP="00EC1C28">
            <w:pPr>
              <w:pStyle w:val="TAH"/>
              <w:rPr>
                <w:b w:val="0"/>
                <w:lang w:val="en-US" w:eastAsia="ja-JP"/>
              </w:rPr>
            </w:pPr>
            <w:r w:rsidRPr="00E71C97">
              <w:rPr>
                <w:b w:val="0"/>
                <w:lang w:val="en-US" w:eastAsia="fi-FI"/>
              </w:rPr>
              <w:t>DC_1A_</w:t>
            </w:r>
            <w:r w:rsidRPr="00E71C97">
              <w:rPr>
                <w:b w:val="0"/>
                <w:lang w:val="en-US" w:eastAsia="ja-JP"/>
              </w:rPr>
              <w:t>n78A</w:t>
            </w:r>
          </w:p>
          <w:p w14:paraId="7005C07A" w14:textId="77777777" w:rsidR="00EC1C28" w:rsidRPr="001C2388" w:rsidRDefault="00EC1C28" w:rsidP="00EC1C28">
            <w:pPr>
              <w:pStyle w:val="TAC"/>
              <w:keepNext w:val="0"/>
              <w:rPr>
                <w:lang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n78</w:t>
            </w:r>
            <w:r w:rsidRPr="001C2388">
              <w:rPr>
                <w:lang w:val="en-US" w:eastAsia="fi-FI"/>
              </w:rPr>
              <w:t>A</w:t>
            </w:r>
          </w:p>
        </w:tc>
      </w:tr>
      <w:tr w:rsidR="00EC1C28" w:rsidRPr="001C2388" w14:paraId="7F0B1C1B" w14:textId="77777777" w:rsidTr="00EC1C28">
        <w:trPr>
          <w:trHeight w:val="288"/>
          <w:jc w:val="center"/>
        </w:trPr>
        <w:tc>
          <w:tcPr>
            <w:tcW w:w="3461" w:type="dxa"/>
            <w:shd w:val="clear" w:color="auto" w:fill="auto"/>
            <w:noWrap/>
            <w:vAlign w:val="center"/>
          </w:tcPr>
          <w:p w14:paraId="09A07A67" w14:textId="77777777" w:rsidR="00EC1C28" w:rsidRPr="001C2388" w:rsidRDefault="00EC1C28" w:rsidP="00EC1C28">
            <w:pPr>
              <w:pStyle w:val="TAC"/>
              <w:rPr>
                <w:lang w:eastAsia="ja-JP"/>
              </w:rPr>
            </w:pPr>
            <w:r w:rsidRPr="001C2388">
              <w:rPr>
                <w:lang w:eastAsia="ja-JP"/>
              </w:rPr>
              <w:t>DC_1A-18A-42A_n79A</w:t>
            </w:r>
          </w:p>
          <w:p w14:paraId="6C846921" w14:textId="77777777" w:rsidR="00EC1C28" w:rsidRPr="001C2388" w:rsidRDefault="00EC1C28" w:rsidP="00EC1C28">
            <w:pPr>
              <w:pStyle w:val="TAC"/>
              <w:keepNext w:val="0"/>
              <w:rPr>
                <w:lang w:eastAsia="ja-JP"/>
              </w:rPr>
            </w:pPr>
            <w:r w:rsidRPr="001C2388">
              <w:rPr>
                <w:lang w:eastAsia="ja-JP"/>
              </w:rPr>
              <w:t>DC_1A-18A-42C_n79A</w:t>
            </w:r>
          </w:p>
        </w:tc>
        <w:tc>
          <w:tcPr>
            <w:tcW w:w="3514" w:type="dxa"/>
          </w:tcPr>
          <w:p w14:paraId="2EC1FB2B" w14:textId="77777777" w:rsidR="00EC1C28" w:rsidRPr="00E71C97" w:rsidRDefault="00EC1C28" w:rsidP="00EC1C28">
            <w:pPr>
              <w:pStyle w:val="TAC"/>
              <w:rPr>
                <w:lang w:val="en-US" w:eastAsia="ja-JP"/>
              </w:rPr>
            </w:pPr>
            <w:r w:rsidRPr="00E71C97">
              <w:rPr>
                <w:lang w:val="en-US" w:eastAsia="fi-FI"/>
              </w:rPr>
              <w:t>DC_1A_</w:t>
            </w:r>
            <w:r w:rsidRPr="00E71C97">
              <w:rPr>
                <w:lang w:val="en-US" w:eastAsia="ja-JP"/>
              </w:rPr>
              <w:t>n79A</w:t>
            </w:r>
          </w:p>
          <w:p w14:paraId="62CD74EA" w14:textId="77777777" w:rsidR="00EC1C28" w:rsidRPr="001C2388" w:rsidRDefault="00EC1C28" w:rsidP="00EC1C28">
            <w:pPr>
              <w:pStyle w:val="TAC"/>
              <w:keepNext w:val="0"/>
              <w:rPr>
                <w:lang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n79</w:t>
            </w:r>
            <w:r w:rsidRPr="001C2388">
              <w:rPr>
                <w:lang w:val="en-US" w:eastAsia="fi-FI"/>
              </w:rPr>
              <w:t>A</w:t>
            </w:r>
          </w:p>
        </w:tc>
      </w:tr>
      <w:tr w:rsidR="00EC1C28" w:rsidRPr="001C2388" w14:paraId="52AE7E25" w14:textId="77777777" w:rsidTr="00EC1C28">
        <w:trPr>
          <w:trHeight w:val="288"/>
          <w:jc w:val="center"/>
        </w:trPr>
        <w:tc>
          <w:tcPr>
            <w:tcW w:w="3461" w:type="dxa"/>
            <w:shd w:val="clear" w:color="auto" w:fill="auto"/>
            <w:noWrap/>
            <w:vAlign w:val="center"/>
          </w:tcPr>
          <w:p w14:paraId="6842359C" w14:textId="77777777" w:rsidR="00EC1C28" w:rsidRPr="001C2388" w:rsidRDefault="00EC1C28" w:rsidP="00EC1C28">
            <w:pPr>
              <w:pStyle w:val="TAC"/>
              <w:keepNext w:val="0"/>
              <w:rPr>
                <w:lang w:eastAsia="ja-JP"/>
              </w:rPr>
            </w:pPr>
            <w:r w:rsidRPr="001C2388">
              <w:rPr>
                <w:lang w:eastAsia="ja-JP"/>
              </w:rPr>
              <w:t>DC_1A-19A-21A_n77A</w:t>
            </w:r>
          </w:p>
          <w:p w14:paraId="4F0FA0F9" w14:textId="77777777" w:rsidR="00EC1C28" w:rsidRPr="001C2388" w:rsidRDefault="00EC1C28" w:rsidP="00EC1C28">
            <w:pPr>
              <w:pStyle w:val="TAC"/>
              <w:keepNext w:val="0"/>
              <w:rPr>
                <w:lang w:eastAsia="ja-JP"/>
              </w:rPr>
            </w:pPr>
            <w:r w:rsidRPr="001C2388">
              <w:rPr>
                <w:lang w:eastAsia="ja-JP"/>
              </w:rPr>
              <w:t>DC_1A-19A-21A_n77C</w:t>
            </w:r>
          </w:p>
        </w:tc>
        <w:tc>
          <w:tcPr>
            <w:tcW w:w="3514" w:type="dxa"/>
          </w:tcPr>
          <w:p w14:paraId="259F619A" w14:textId="77777777" w:rsidR="00EC1C28" w:rsidRPr="001C2388" w:rsidRDefault="00EC1C28" w:rsidP="00EC1C28">
            <w:pPr>
              <w:pStyle w:val="TAC"/>
              <w:keepNext w:val="0"/>
              <w:rPr>
                <w:lang w:eastAsia="ja-JP"/>
              </w:rPr>
            </w:pPr>
            <w:r w:rsidRPr="001C2388">
              <w:rPr>
                <w:lang w:eastAsia="ja-JP"/>
              </w:rPr>
              <w:t>DC_1A_n77A</w:t>
            </w:r>
          </w:p>
          <w:p w14:paraId="6E700F0F" w14:textId="77777777" w:rsidR="00EC1C28" w:rsidRPr="001C2388" w:rsidRDefault="00EC1C28" w:rsidP="00EC1C28">
            <w:pPr>
              <w:pStyle w:val="TAC"/>
              <w:keepNext w:val="0"/>
              <w:rPr>
                <w:lang w:eastAsia="ja-JP"/>
              </w:rPr>
            </w:pPr>
            <w:r w:rsidRPr="001C2388">
              <w:rPr>
                <w:lang w:eastAsia="ja-JP"/>
              </w:rPr>
              <w:t>DC_19A_n77A</w:t>
            </w:r>
          </w:p>
          <w:p w14:paraId="5BFEA28A" w14:textId="77777777" w:rsidR="00EC1C28" w:rsidRPr="001C2388" w:rsidRDefault="00EC1C28" w:rsidP="00EC1C28">
            <w:pPr>
              <w:pStyle w:val="TAC"/>
              <w:keepNext w:val="0"/>
              <w:rPr>
                <w:lang w:eastAsia="ja-JP"/>
              </w:rPr>
            </w:pPr>
            <w:r w:rsidRPr="001C2388">
              <w:rPr>
                <w:lang w:eastAsia="ja-JP"/>
              </w:rPr>
              <w:t>DC_21A_n77A</w:t>
            </w:r>
          </w:p>
        </w:tc>
      </w:tr>
      <w:tr w:rsidR="00EC1C28" w:rsidRPr="001C2388" w14:paraId="074F0383" w14:textId="77777777" w:rsidTr="00EC1C28">
        <w:trPr>
          <w:trHeight w:val="288"/>
          <w:jc w:val="center"/>
        </w:trPr>
        <w:tc>
          <w:tcPr>
            <w:tcW w:w="3461" w:type="dxa"/>
            <w:shd w:val="clear" w:color="auto" w:fill="auto"/>
            <w:noWrap/>
            <w:vAlign w:val="center"/>
          </w:tcPr>
          <w:p w14:paraId="0B2A2E82" w14:textId="77777777" w:rsidR="00EC1C28" w:rsidRPr="001C2388" w:rsidRDefault="00EC1C28" w:rsidP="00EC1C28">
            <w:pPr>
              <w:pStyle w:val="TAC"/>
              <w:keepNext w:val="0"/>
              <w:rPr>
                <w:lang w:eastAsia="ja-JP"/>
              </w:rPr>
            </w:pPr>
            <w:r w:rsidRPr="001C2388">
              <w:rPr>
                <w:lang w:eastAsia="ja-JP"/>
              </w:rPr>
              <w:t>DC_1A-19A-21A_n78A</w:t>
            </w:r>
          </w:p>
          <w:p w14:paraId="6C46D544" w14:textId="77777777" w:rsidR="00EC1C28" w:rsidRPr="001C2388" w:rsidRDefault="00EC1C28" w:rsidP="00EC1C28">
            <w:pPr>
              <w:pStyle w:val="TAC"/>
              <w:keepNext w:val="0"/>
              <w:rPr>
                <w:lang w:eastAsia="ja-JP"/>
              </w:rPr>
            </w:pPr>
            <w:r w:rsidRPr="001C2388">
              <w:rPr>
                <w:lang w:eastAsia="ja-JP"/>
              </w:rPr>
              <w:t>DC_1A-19A-21A_n78C</w:t>
            </w:r>
          </w:p>
        </w:tc>
        <w:tc>
          <w:tcPr>
            <w:tcW w:w="3514" w:type="dxa"/>
          </w:tcPr>
          <w:p w14:paraId="747079B3" w14:textId="77777777" w:rsidR="00EC1C28" w:rsidRPr="001C2388" w:rsidRDefault="00EC1C28" w:rsidP="00EC1C28">
            <w:pPr>
              <w:pStyle w:val="TAC"/>
              <w:keepNext w:val="0"/>
              <w:rPr>
                <w:lang w:eastAsia="ja-JP"/>
              </w:rPr>
            </w:pPr>
            <w:r w:rsidRPr="001C2388">
              <w:rPr>
                <w:lang w:eastAsia="ja-JP"/>
              </w:rPr>
              <w:t>DC_1A_n78A</w:t>
            </w:r>
          </w:p>
          <w:p w14:paraId="19F9CCBA" w14:textId="77777777" w:rsidR="00EC1C28" w:rsidRPr="001C2388" w:rsidRDefault="00EC1C28" w:rsidP="00EC1C28">
            <w:pPr>
              <w:pStyle w:val="TAC"/>
              <w:keepNext w:val="0"/>
              <w:rPr>
                <w:lang w:eastAsia="ja-JP"/>
              </w:rPr>
            </w:pPr>
            <w:r w:rsidRPr="001C2388">
              <w:rPr>
                <w:lang w:eastAsia="ja-JP"/>
              </w:rPr>
              <w:t>DC_19A_n78A</w:t>
            </w:r>
          </w:p>
          <w:p w14:paraId="1F2FC96C" w14:textId="77777777" w:rsidR="00EC1C28" w:rsidRPr="001C2388" w:rsidRDefault="00EC1C28" w:rsidP="00EC1C28">
            <w:pPr>
              <w:pStyle w:val="TAC"/>
              <w:keepNext w:val="0"/>
              <w:rPr>
                <w:lang w:eastAsia="ja-JP"/>
              </w:rPr>
            </w:pPr>
            <w:r w:rsidRPr="001C2388">
              <w:rPr>
                <w:lang w:eastAsia="ja-JP"/>
              </w:rPr>
              <w:t>DC_21A_n78A</w:t>
            </w:r>
          </w:p>
        </w:tc>
      </w:tr>
      <w:tr w:rsidR="00EC1C28" w:rsidRPr="001C2388" w14:paraId="476C0253" w14:textId="77777777" w:rsidTr="00EC1C28">
        <w:trPr>
          <w:trHeight w:val="288"/>
          <w:jc w:val="center"/>
        </w:trPr>
        <w:tc>
          <w:tcPr>
            <w:tcW w:w="3461" w:type="dxa"/>
            <w:shd w:val="clear" w:color="auto" w:fill="auto"/>
            <w:noWrap/>
            <w:vAlign w:val="center"/>
          </w:tcPr>
          <w:p w14:paraId="7D4672CE" w14:textId="77777777" w:rsidR="00EC1C28" w:rsidRPr="001C2388" w:rsidRDefault="00EC1C28" w:rsidP="00EC1C28">
            <w:pPr>
              <w:pStyle w:val="TAC"/>
              <w:keepNext w:val="0"/>
              <w:rPr>
                <w:lang w:eastAsia="ja-JP"/>
              </w:rPr>
            </w:pPr>
            <w:r w:rsidRPr="001C2388">
              <w:rPr>
                <w:lang w:eastAsia="ja-JP"/>
              </w:rPr>
              <w:t>DC_1A-19A-21A_n79A</w:t>
            </w:r>
          </w:p>
          <w:p w14:paraId="12AF4E36" w14:textId="77777777" w:rsidR="00EC1C28" w:rsidRPr="001C2388" w:rsidRDefault="00EC1C28" w:rsidP="00EC1C28">
            <w:pPr>
              <w:pStyle w:val="TAC"/>
              <w:keepNext w:val="0"/>
              <w:rPr>
                <w:lang w:eastAsia="ja-JP"/>
              </w:rPr>
            </w:pPr>
            <w:r w:rsidRPr="001C2388">
              <w:rPr>
                <w:lang w:eastAsia="ja-JP"/>
              </w:rPr>
              <w:t>DC_1A-19A-21A_n79C</w:t>
            </w:r>
          </w:p>
        </w:tc>
        <w:tc>
          <w:tcPr>
            <w:tcW w:w="3514" w:type="dxa"/>
          </w:tcPr>
          <w:p w14:paraId="6A582D61" w14:textId="77777777" w:rsidR="00EC1C28" w:rsidRPr="001C2388" w:rsidRDefault="00EC1C28" w:rsidP="00EC1C28">
            <w:pPr>
              <w:pStyle w:val="TAC"/>
              <w:keepNext w:val="0"/>
              <w:rPr>
                <w:lang w:eastAsia="ja-JP"/>
              </w:rPr>
            </w:pPr>
            <w:r w:rsidRPr="001C2388">
              <w:rPr>
                <w:lang w:eastAsia="ja-JP"/>
              </w:rPr>
              <w:t>DC_1A_n79A</w:t>
            </w:r>
          </w:p>
          <w:p w14:paraId="53D1D22E" w14:textId="77777777" w:rsidR="00EC1C28" w:rsidRPr="001C2388" w:rsidRDefault="00EC1C28" w:rsidP="00EC1C28">
            <w:pPr>
              <w:pStyle w:val="TAC"/>
              <w:keepNext w:val="0"/>
              <w:rPr>
                <w:lang w:eastAsia="ja-JP"/>
              </w:rPr>
            </w:pPr>
            <w:r w:rsidRPr="001C2388">
              <w:rPr>
                <w:lang w:eastAsia="ja-JP"/>
              </w:rPr>
              <w:t>DC_19A_n79A</w:t>
            </w:r>
          </w:p>
          <w:p w14:paraId="337916CA" w14:textId="77777777" w:rsidR="00EC1C28" w:rsidRPr="001C2388" w:rsidRDefault="00EC1C28" w:rsidP="00EC1C28">
            <w:pPr>
              <w:pStyle w:val="TAC"/>
              <w:keepNext w:val="0"/>
              <w:rPr>
                <w:lang w:eastAsia="ja-JP"/>
              </w:rPr>
            </w:pPr>
            <w:r w:rsidRPr="001C2388">
              <w:rPr>
                <w:lang w:eastAsia="ja-JP"/>
              </w:rPr>
              <w:t>DC_21A_n79A</w:t>
            </w:r>
          </w:p>
        </w:tc>
      </w:tr>
      <w:tr w:rsidR="00EC1C28" w:rsidRPr="001C2388" w14:paraId="756CF3F5" w14:textId="77777777" w:rsidTr="00EC1C28">
        <w:trPr>
          <w:trHeight w:val="288"/>
          <w:jc w:val="center"/>
        </w:trPr>
        <w:tc>
          <w:tcPr>
            <w:tcW w:w="3461" w:type="dxa"/>
            <w:shd w:val="clear" w:color="auto" w:fill="auto"/>
            <w:noWrap/>
          </w:tcPr>
          <w:p w14:paraId="15A1F3CF" w14:textId="77777777" w:rsidR="00EC1C28" w:rsidRPr="001C2388" w:rsidRDefault="00EC1C28" w:rsidP="00EC1C28">
            <w:pPr>
              <w:pStyle w:val="TAC"/>
              <w:keepNext w:val="0"/>
            </w:pPr>
            <w:r w:rsidRPr="001C2388">
              <w:t>DC_1A-19A-42A_n77A</w:t>
            </w:r>
          </w:p>
          <w:p w14:paraId="011314E2" w14:textId="77777777" w:rsidR="00EC1C28" w:rsidRPr="001C2388" w:rsidRDefault="00EC1C28" w:rsidP="00EC1C28">
            <w:pPr>
              <w:pStyle w:val="TAC"/>
              <w:keepNext w:val="0"/>
            </w:pPr>
            <w:r w:rsidRPr="001C2388">
              <w:t>DC_1A-19A-42A_n77C</w:t>
            </w:r>
          </w:p>
          <w:p w14:paraId="5414DCEB" w14:textId="77777777" w:rsidR="00EC1C28" w:rsidRPr="001C2388" w:rsidRDefault="00EC1C28" w:rsidP="00EC1C28">
            <w:pPr>
              <w:pStyle w:val="TAC"/>
              <w:keepNext w:val="0"/>
            </w:pPr>
            <w:r w:rsidRPr="001C2388">
              <w:t>DC_1A-19A-42C_n77A</w:t>
            </w:r>
          </w:p>
          <w:p w14:paraId="3F6C13C4" w14:textId="77777777" w:rsidR="00EC1C28" w:rsidRPr="00E71C97" w:rsidRDefault="00EC1C28" w:rsidP="00EC1C28">
            <w:pPr>
              <w:pStyle w:val="TAC"/>
              <w:keepNext w:val="0"/>
              <w:rPr>
                <w:lang w:val="en-US" w:eastAsia="fi-FI"/>
              </w:rPr>
            </w:pPr>
            <w:r w:rsidRPr="001C2388">
              <w:rPr>
                <w:rFonts w:cs="Arial"/>
                <w:lang w:eastAsia="ja-JP"/>
              </w:rPr>
              <w:t>DC_1A-19A-42C_n77C</w:t>
            </w:r>
          </w:p>
        </w:tc>
        <w:tc>
          <w:tcPr>
            <w:tcW w:w="3514" w:type="dxa"/>
          </w:tcPr>
          <w:p w14:paraId="303F16D4" w14:textId="77777777" w:rsidR="00EC1C28" w:rsidRPr="001C2388" w:rsidRDefault="00EC1C28" w:rsidP="00EC1C28">
            <w:pPr>
              <w:pStyle w:val="TAC"/>
              <w:keepNext w:val="0"/>
            </w:pPr>
            <w:r w:rsidRPr="001C2388">
              <w:t>DC_1A_n77A</w:t>
            </w:r>
          </w:p>
          <w:p w14:paraId="7F5B8792" w14:textId="77777777" w:rsidR="00EC1C28" w:rsidRPr="00E71C97" w:rsidRDefault="00EC1C28" w:rsidP="00EC1C28">
            <w:pPr>
              <w:pStyle w:val="TAC"/>
              <w:keepNext w:val="0"/>
              <w:rPr>
                <w:lang w:val="en-US" w:eastAsia="fi-FI"/>
              </w:rPr>
            </w:pPr>
            <w:r w:rsidRPr="001C2388">
              <w:t>DC_19A_n77A</w:t>
            </w:r>
          </w:p>
        </w:tc>
      </w:tr>
      <w:tr w:rsidR="00EC1C28" w:rsidRPr="001C2388" w14:paraId="1E45DE29" w14:textId="77777777" w:rsidTr="00EC1C28">
        <w:trPr>
          <w:trHeight w:val="288"/>
          <w:jc w:val="center"/>
        </w:trPr>
        <w:tc>
          <w:tcPr>
            <w:tcW w:w="3461" w:type="dxa"/>
            <w:shd w:val="clear" w:color="auto" w:fill="auto"/>
            <w:noWrap/>
          </w:tcPr>
          <w:p w14:paraId="6FD7EB06" w14:textId="77777777" w:rsidR="00EC1C28" w:rsidRPr="001C2388" w:rsidRDefault="00EC1C28" w:rsidP="00EC1C28">
            <w:pPr>
              <w:pStyle w:val="TAC"/>
              <w:keepNext w:val="0"/>
            </w:pPr>
            <w:r w:rsidRPr="001C2388">
              <w:t>DC_1A-19A-42A_n78A</w:t>
            </w:r>
          </w:p>
          <w:p w14:paraId="49602A1C" w14:textId="77777777" w:rsidR="00EC1C28" w:rsidRPr="001C2388" w:rsidRDefault="00EC1C28" w:rsidP="00EC1C28">
            <w:pPr>
              <w:pStyle w:val="TAC"/>
              <w:keepNext w:val="0"/>
            </w:pPr>
            <w:r w:rsidRPr="001C2388">
              <w:t>DC_1A-19A-42A_n78C</w:t>
            </w:r>
          </w:p>
          <w:p w14:paraId="093C416D" w14:textId="77777777" w:rsidR="00EC1C28" w:rsidRPr="001C2388" w:rsidRDefault="00EC1C28" w:rsidP="00EC1C28">
            <w:pPr>
              <w:pStyle w:val="TAC"/>
              <w:keepNext w:val="0"/>
            </w:pPr>
            <w:r w:rsidRPr="001C2388">
              <w:t>DC_1A-19A-42C_n78A</w:t>
            </w:r>
          </w:p>
          <w:p w14:paraId="67A6B07D" w14:textId="77777777" w:rsidR="00EC1C28" w:rsidRPr="00E71C97" w:rsidRDefault="00EC1C28" w:rsidP="00EC1C28">
            <w:pPr>
              <w:pStyle w:val="TAC"/>
              <w:keepNext w:val="0"/>
              <w:rPr>
                <w:lang w:val="en-US" w:eastAsia="fi-FI"/>
              </w:rPr>
            </w:pPr>
            <w:r w:rsidRPr="001C2388">
              <w:rPr>
                <w:rFonts w:cs="Arial"/>
                <w:lang w:eastAsia="ja-JP"/>
              </w:rPr>
              <w:t>DC_1A-19A-42C_n78C</w:t>
            </w:r>
          </w:p>
        </w:tc>
        <w:tc>
          <w:tcPr>
            <w:tcW w:w="3514" w:type="dxa"/>
          </w:tcPr>
          <w:p w14:paraId="00CD869A" w14:textId="77777777" w:rsidR="00EC1C28" w:rsidRPr="001C2388" w:rsidRDefault="00EC1C28" w:rsidP="00EC1C28">
            <w:pPr>
              <w:pStyle w:val="TAC"/>
              <w:keepNext w:val="0"/>
            </w:pPr>
            <w:r w:rsidRPr="001C2388">
              <w:t>DC_1A_n78A</w:t>
            </w:r>
          </w:p>
          <w:p w14:paraId="67B17798" w14:textId="77777777" w:rsidR="00EC1C28" w:rsidRPr="00E71C97" w:rsidRDefault="00EC1C28" w:rsidP="00EC1C28">
            <w:pPr>
              <w:pStyle w:val="TAC"/>
              <w:keepNext w:val="0"/>
              <w:rPr>
                <w:lang w:val="en-US" w:eastAsia="fi-FI"/>
              </w:rPr>
            </w:pPr>
            <w:r w:rsidRPr="001C2388">
              <w:t>DC_19A_n78A</w:t>
            </w:r>
          </w:p>
        </w:tc>
      </w:tr>
      <w:tr w:rsidR="00EC1C28" w:rsidRPr="001C2388" w14:paraId="25734BDB" w14:textId="77777777" w:rsidTr="00EC1C28">
        <w:trPr>
          <w:trHeight w:val="288"/>
          <w:jc w:val="center"/>
        </w:trPr>
        <w:tc>
          <w:tcPr>
            <w:tcW w:w="3461" w:type="dxa"/>
            <w:shd w:val="clear" w:color="auto" w:fill="auto"/>
            <w:noWrap/>
          </w:tcPr>
          <w:p w14:paraId="796884F6" w14:textId="77777777" w:rsidR="00EC1C28" w:rsidRPr="001C2388" w:rsidRDefault="00EC1C28" w:rsidP="00EC1C28">
            <w:pPr>
              <w:pStyle w:val="TAC"/>
              <w:keepNext w:val="0"/>
            </w:pPr>
            <w:r w:rsidRPr="001C2388">
              <w:t>DC_1A-19A-42A_n79A</w:t>
            </w:r>
          </w:p>
          <w:p w14:paraId="39C1C8CE" w14:textId="77777777" w:rsidR="00EC1C28" w:rsidRPr="001C2388" w:rsidRDefault="00EC1C28" w:rsidP="00EC1C28">
            <w:pPr>
              <w:pStyle w:val="TAC"/>
              <w:keepNext w:val="0"/>
            </w:pPr>
            <w:r w:rsidRPr="001C2388">
              <w:t>DC_1A-19A-42A_n79C</w:t>
            </w:r>
          </w:p>
          <w:p w14:paraId="5A414EFE" w14:textId="77777777" w:rsidR="00EC1C28" w:rsidRPr="001C2388" w:rsidRDefault="00EC1C28" w:rsidP="00EC1C28">
            <w:pPr>
              <w:pStyle w:val="TAC"/>
              <w:keepNext w:val="0"/>
            </w:pPr>
            <w:r w:rsidRPr="001C2388">
              <w:t>DC_1A-19A-42C_n79A</w:t>
            </w:r>
          </w:p>
          <w:p w14:paraId="16803D0B" w14:textId="77777777" w:rsidR="00EC1C28" w:rsidRPr="00E71C97" w:rsidRDefault="00EC1C28" w:rsidP="00EC1C28">
            <w:pPr>
              <w:pStyle w:val="TAC"/>
              <w:keepNext w:val="0"/>
              <w:rPr>
                <w:lang w:val="en-US" w:eastAsia="fi-FI"/>
              </w:rPr>
            </w:pPr>
            <w:r w:rsidRPr="001C2388">
              <w:rPr>
                <w:rFonts w:cs="Arial"/>
                <w:lang w:eastAsia="ja-JP"/>
              </w:rPr>
              <w:t>DC_1A-19A-42C_n79C</w:t>
            </w:r>
          </w:p>
        </w:tc>
        <w:tc>
          <w:tcPr>
            <w:tcW w:w="3514" w:type="dxa"/>
          </w:tcPr>
          <w:p w14:paraId="50B28F82" w14:textId="77777777" w:rsidR="00EC1C28" w:rsidRPr="001C2388" w:rsidRDefault="00EC1C28" w:rsidP="00EC1C28">
            <w:pPr>
              <w:pStyle w:val="TAC"/>
              <w:keepNext w:val="0"/>
            </w:pPr>
            <w:r w:rsidRPr="001C2388">
              <w:t>DC_1A_n79A</w:t>
            </w:r>
          </w:p>
          <w:p w14:paraId="6D385720" w14:textId="77777777" w:rsidR="00EC1C28" w:rsidRPr="00E71C97" w:rsidRDefault="00EC1C28" w:rsidP="00EC1C28">
            <w:pPr>
              <w:pStyle w:val="TAC"/>
              <w:keepNext w:val="0"/>
              <w:rPr>
                <w:lang w:val="en-US" w:eastAsia="fi-FI"/>
              </w:rPr>
            </w:pPr>
            <w:r w:rsidRPr="001C2388">
              <w:t>DC_19A_n79A</w:t>
            </w:r>
          </w:p>
        </w:tc>
      </w:tr>
      <w:tr w:rsidR="00EC1C28" w:rsidRPr="001C2388" w14:paraId="77880123" w14:textId="77777777" w:rsidTr="00EC1C28">
        <w:trPr>
          <w:trHeight w:val="288"/>
          <w:jc w:val="center"/>
        </w:trPr>
        <w:tc>
          <w:tcPr>
            <w:tcW w:w="3461" w:type="dxa"/>
            <w:shd w:val="clear" w:color="auto" w:fill="auto"/>
            <w:noWrap/>
            <w:vAlign w:val="center"/>
          </w:tcPr>
          <w:p w14:paraId="5331D352" w14:textId="77777777" w:rsidR="00EC1C28" w:rsidRPr="001C2388" w:rsidRDefault="00EC1C28" w:rsidP="00EC1C28">
            <w:pPr>
              <w:pStyle w:val="TAC"/>
              <w:keepNext w:val="0"/>
            </w:pPr>
            <w:r w:rsidRPr="001C2388">
              <w:rPr>
                <w:rFonts w:cs="Arial" w:hint="eastAsia"/>
                <w:lang w:eastAsia="ko-KR"/>
              </w:rPr>
              <w:t>DC_1A-19A_n77A-n79A</w:t>
            </w:r>
          </w:p>
        </w:tc>
        <w:tc>
          <w:tcPr>
            <w:tcW w:w="3514" w:type="dxa"/>
          </w:tcPr>
          <w:p w14:paraId="3984C48F" w14:textId="77777777" w:rsidR="00EC1C28" w:rsidRPr="001C2388" w:rsidRDefault="00EC1C28" w:rsidP="00EC1C28">
            <w:pPr>
              <w:pStyle w:val="TAC"/>
              <w:rPr>
                <w:lang w:eastAsia="ko-KR"/>
              </w:rPr>
            </w:pPr>
            <w:r w:rsidRPr="001C2388">
              <w:rPr>
                <w:lang w:eastAsia="ko-KR"/>
              </w:rPr>
              <w:t>DC_19A_n77A</w:t>
            </w:r>
          </w:p>
          <w:p w14:paraId="35757EA3" w14:textId="77777777" w:rsidR="00EC1C28" w:rsidRPr="001C2388" w:rsidRDefault="00EC1C28" w:rsidP="00EC1C28">
            <w:pPr>
              <w:pStyle w:val="TAC"/>
              <w:keepNext w:val="0"/>
            </w:pPr>
            <w:r w:rsidRPr="001C2388">
              <w:rPr>
                <w:lang w:eastAsia="ko-KR"/>
              </w:rPr>
              <w:t>DC_19A_n79A</w:t>
            </w:r>
          </w:p>
        </w:tc>
      </w:tr>
      <w:tr w:rsidR="00EC1C28" w:rsidRPr="001C2388" w14:paraId="3CC83F59" w14:textId="77777777" w:rsidTr="00EC1C28">
        <w:trPr>
          <w:trHeight w:val="288"/>
          <w:jc w:val="center"/>
        </w:trPr>
        <w:tc>
          <w:tcPr>
            <w:tcW w:w="3461" w:type="dxa"/>
            <w:shd w:val="clear" w:color="auto" w:fill="auto"/>
            <w:noWrap/>
            <w:vAlign w:val="center"/>
          </w:tcPr>
          <w:p w14:paraId="37A09852" w14:textId="77777777" w:rsidR="00EC1C28" w:rsidRPr="001C2388" w:rsidRDefault="00EC1C28" w:rsidP="00EC1C28">
            <w:pPr>
              <w:pStyle w:val="TAC"/>
              <w:keepNext w:val="0"/>
            </w:pPr>
            <w:r w:rsidRPr="001C2388">
              <w:rPr>
                <w:rFonts w:cs="Arial" w:hint="eastAsia"/>
                <w:lang w:eastAsia="ko-KR"/>
              </w:rPr>
              <w:t>DC_1A-19A_n78A-n79A</w:t>
            </w:r>
          </w:p>
        </w:tc>
        <w:tc>
          <w:tcPr>
            <w:tcW w:w="3514" w:type="dxa"/>
          </w:tcPr>
          <w:p w14:paraId="27005E54" w14:textId="77777777" w:rsidR="00EC1C28" w:rsidRPr="001C2388" w:rsidRDefault="00EC1C28" w:rsidP="00EC1C28">
            <w:pPr>
              <w:pStyle w:val="TAC"/>
              <w:rPr>
                <w:lang w:eastAsia="ko-KR"/>
              </w:rPr>
            </w:pPr>
            <w:r w:rsidRPr="001C2388">
              <w:rPr>
                <w:lang w:eastAsia="ko-KR"/>
              </w:rPr>
              <w:t>DC_19A_n78A</w:t>
            </w:r>
          </w:p>
          <w:p w14:paraId="542F7C81" w14:textId="77777777" w:rsidR="00EC1C28" w:rsidRPr="001C2388" w:rsidRDefault="00EC1C28" w:rsidP="00EC1C28">
            <w:pPr>
              <w:pStyle w:val="TAC"/>
              <w:keepNext w:val="0"/>
            </w:pPr>
            <w:r w:rsidRPr="001C2388">
              <w:rPr>
                <w:lang w:eastAsia="ko-KR"/>
              </w:rPr>
              <w:t>DC_19A_n79A</w:t>
            </w:r>
          </w:p>
        </w:tc>
      </w:tr>
      <w:tr w:rsidR="00EC1C28" w:rsidRPr="001C2388" w14:paraId="099D8D67" w14:textId="77777777" w:rsidTr="00EC1C28">
        <w:trPr>
          <w:trHeight w:val="288"/>
          <w:jc w:val="center"/>
        </w:trPr>
        <w:tc>
          <w:tcPr>
            <w:tcW w:w="3461" w:type="dxa"/>
            <w:shd w:val="clear" w:color="auto" w:fill="auto"/>
            <w:noWrap/>
            <w:vAlign w:val="center"/>
          </w:tcPr>
          <w:p w14:paraId="6933150B" w14:textId="77777777" w:rsidR="00EC1C28" w:rsidRPr="001C2388" w:rsidRDefault="00EC1C28" w:rsidP="00EC1C28">
            <w:pPr>
              <w:pStyle w:val="TAC"/>
              <w:keepNext w:val="0"/>
            </w:pPr>
            <w:r w:rsidRPr="001C2388">
              <w:rPr>
                <w:rFonts w:eastAsia="Malgun Gothic" w:hint="eastAsia"/>
                <w:lang w:val="fi-FI" w:eastAsia="ko-KR"/>
              </w:rPr>
              <w:t>DC_1A-20A_n28A-n78A</w:t>
            </w:r>
            <w:r w:rsidRPr="001C2388">
              <w:rPr>
                <w:rFonts w:eastAsia="Malgun Gothic"/>
                <w:vertAlign w:val="superscript"/>
                <w:lang w:val="fi-FI" w:eastAsia="ko-KR"/>
              </w:rPr>
              <w:t>2,3</w:t>
            </w:r>
          </w:p>
        </w:tc>
        <w:tc>
          <w:tcPr>
            <w:tcW w:w="3514" w:type="dxa"/>
          </w:tcPr>
          <w:p w14:paraId="67BB2D6C" w14:textId="77777777" w:rsidR="00EC1C28" w:rsidRPr="00E71C97" w:rsidRDefault="00EC1C28" w:rsidP="00EC1C28">
            <w:pPr>
              <w:pStyle w:val="TAC"/>
              <w:keepNext w:val="0"/>
              <w:rPr>
                <w:rFonts w:eastAsia="Malgun Gothic"/>
                <w:lang w:val="en-US" w:eastAsia="ko-KR"/>
              </w:rPr>
            </w:pPr>
            <w:r w:rsidRPr="00E71C97">
              <w:rPr>
                <w:rFonts w:eastAsia="Malgun Gothic" w:hint="eastAsia"/>
                <w:lang w:val="en-US" w:eastAsia="ko-KR"/>
              </w:rPr>
              <w:t>DC_1A_n28A</w:t>
            </w:r>
          </w:p>
          <w:p w14:paraId="12CA6DB1" w14:textId="77777777" w:rsidR="00EC1C28" w:rsidRPr="00E71C97" w:rsidRDefault="00EC1C28" w:rsidP="00EC1C28">
            <w:pPr>
              <w:pStyle w:val="TAC"/>
              <w:keepNext w:val="0"/>
              <w:rPr>
                <w:rFonts w:eastAsia="Malgun Gothic"/>
                <w:lang w:val="en-US" w:eastAsia="ko-KR"/>
              </w:rPr>
            </w:pPr>
            <w:r w:rsidRPr="00E71C97">
              <w:rPr>
                <w:rFonts w:eastAsia="Malgun Gothic"/>
                <w:lang w:val="en-US" w:eastAsia="ko-KR"/>
              </w:rPr>
              <w:t>DC_1A_n78A</w:t>
            </w:r>
          </w:p>
          <w:p w14:paraId="7ADED087" w14:textId="77777777" w:rsidR="00EC1C28" w:rsidRPr="00E71C97" w:rsidRDefault="00EC1C28" w:rsidP="00EC1C28">
            <w:pPr>
              <w:pStyle w:val="TAC"/>
              <w:keepNext w:val="0"/>
              <w:rPr>
                <w:rFonts w:eastAsia="Malgun Gothic"/>
                <w:lang w:val="en-US" w:eastAsia="ko-KR"/>
              </w:rPr>
            </w:pPr>
            <w:r w:rsidRPr="00E71C97">
              <w:rPr>
                <w:rFonts w:eastAsia="Malgun Gothic"/>
                <w:lang w:val="en-US" w:eastAsia="ko-KR"/>
              </w:rPr>
              <w:t>DC_20A_n28A</w:t>
            </w:r>
          </w:p>
          <w:p w14:paraId="50F2B1D8" w14:textId="77777777" w:rsidR="00EC1C28" w:rsidRPr="001C2388" w:rsidRDefault="00EC1C28" w:rsidP="00EC1C28">
            <w:pPr>
              <w:pStyle w:val="TAC"/>
              <w:keepNext w:val="0"/>
            </w:pPr>
            <w:r w:rsidRPr="001C2388">
              <w:rPr>
                <w:rFonts w:eastAsia="Malgun Gothic"/>
                <w:lang w:val="fi-FI" w:eastAsia="ko-KR"/>
              </w:rPr>
              <w:t>DC_20A_n78A</w:t>
            </w:r>
          </w:p>
        </w:tc>
      </w:tr>
      <w:tr w:rsidR="00EC1C28" w:rsidRPr="001C2388" w14:paraId="163306EE" w14:textId="77777777" w:rsidTr="00EC1C28">
        <w:trPr>
          <w:trHeight w:val="288"/>
          <w:jc w:val="center"/>
        </w:trPr>
        <w:tc>
          <w:tcPr>
            <w:tcW w:w="3461" w:type="dxa"/>
            <w:shd w:val="clear" w:color="auto" w:fill="auto"/>
            <w:noWrap/>
            <w:vAlign w:val="center"/>
          </w:tcPr>
          <w:p w14:paraId="7C466B67" w14:textId="77777777" w:rsidR="00EC1C28" w:rsidRPr="001C2388" w:rsidRDefault="00EC1C28" w:rsidP="00EC1C28">
            <w:pPr>
              <w:pStyle w:val="TAC"/>
              <w:keepNext w:val="0"/>
            </w:pPr>
            <w:r w:rsidRPr="001C2388">
              <w:t>DC_1A-21A-28A_n77A</w:t>
            </w:r>
            <w:r w:rsidRPr="001C2388">
              <w:rPr>
                <w:vertAlign w:val="superscript"/>
              </w:rPr>
              <w:t>2</w:t>
            </w:r>
          </w:p>
        </w:tc>
        <w:tc>
          <w:tcPr>
            <w:tcW w:w="3514" w:type="dxa"/>
          </w:tcPr>
          <w:p w14:paraId="34933718" w14:textId="77777777" w:rsidR="00EC1C28" w:rsidRPr="001C2388" w:rsidRDefault="00EC1C28" w:rsidP="00EC1C28">
            <w:pPr>
              <w:pStyle w:val="TAC"/>
              <w:keepNext w:val="0"/>
            </w:pPr>
            <w:r w:rsidRPr="001C2388">
              <w:t>DC_1A_n77A</w:t>
            </w:r>
          </w:p>
          <w:p w14:paraId="0EB5641F" w14:textId="77777777" w:rsidR="00EC1C28" w:rsidRPr="001C2388" w:rsidRDefault="00EC1C28" w:rsidP="00EC1C28">
            <w:pPr>
              <w:pStyle w:val="TAC"/>
              <w:keepNext w:val="0"/>
            </w:pPr>
            <w:r w:rsidRPr="001C2388">
              <w:t>DC_21A_n77A</w:t>
            </w:r>
          </w:p>
          <w:p w14:paraId="5FCEA8EA" w14:textId="77777777" w:rsidR="00EC1C28" w:rsidRPr="001C2388" w:rsidRDefault="00EC1C28" w:rsidP="00EC1C28">
            <w:pPr>
              <w:pStyle w:val="TAC"/>
              <w:keepNext w:val="0"/>
            </w:pPr>
            <w:r w:rsidRPr="001C2388">
              <w:t>DC_28A_n77A</w:t>
            </w:r>
          </w:p>
        </w:tc>
      </w:tr>
      <w:tr w:rsidR="00EC1C28" w:rsidRPr="001C2388" w14:paraId="486A2ED3" w14:textId="77777777" w:rsidTr="00EC1C28">
        <w:trPr>
          <w:trHeight w:val="288"/>
          <w:jc w:val="center"/>
        </w:trPr>
        <w:tc>
          <w:tcPr>
            <w:tcW w:w="3461" w:type="dxa"/>
            <w:shd w:val="clear" w:color="auto" w:fill="auto"/>
            <w:noWrap/>
            <w:vAlign w:val="center"/>
          </w:tcPr>
          <w:p w14:paraId="3E9D9DD8" w14:textId="77777777" w:rsidR="00EC1C28" w:rsidRPr="001C2388" w:rsidRDefault="00EC1C28" w:rsidP="00EC1C28">
            <w:pPr>
              <w:pStyle w:val="TAC"/>
              <w:keepNext w:val="0"/>
            </w:pPr>
            <w:r w:rsidRPr="001C2388">
              <w:t>DC_1A-21A-28A_n78A</w:t>
            </w:r>
            <w:r w:rsidRPr="001C2388">
              <w:rPr>
                <w:vertAlign w:val="superscript"/>
              </w:rPr>
              <w:t>2</w:t>
            </w:r>
          </w:p>
        </w:tc>
        <w:tc>
          <w:tcPr>
            <w:tcW w:w="3514" w:type="dxa"/>
          </w:tcPr>
          <w:p w14:paraId="3FBD48F3" w14:textId="77777777" w:rsidR="00EC1C28" w:rsidRPr="001C2388" w:rsidRDefault="00EC1C28" w:rsidP="00EC1C28">
            <w:pPr>
              <w:pStyle w:val="TAC"/>
              <w:keepNext w:val="0"/>
            </w:pPr>
            <w:r w:rsidRPr="001C2388">
              <w:t>DC_1A_n78A</w:t>
            </w:r>
          </w:p>
          <w:p w14:paraId="5BA4782E" w14:textId="77777777" w:rsidR="00EC1C28" w:rsidRPr="001C2388" w:rsidRDefault="00EC1C28" w:rsidP="00EC1C28">
            <w:pPr>
              <w:pStyle w:val="TAC"/>
              <w:keepNext w:val="0"/>
            </w:pPr>
            <w:r w:rsidRPr="001C2388">
              <w:t>DC_21A_n78A</w:t>
            </w:r>
          </w:p>
          <w:p w14:paraId="4FA357C0" w14:textId="77777777" w:rsidR="00EC1C28" w:rsidRPr="001C2388" w:rsidRDefault="00EC1C28" w:rsidP="00EC1C28">
            <w:pPr>
              <w:pStyle w:val="TAC"/>
              <w:keepNext w:val="0"/>
            </w:pPr>
            <w:r w:rsidRPr="001C2388">
              <w:t>DC_28A_n78A</w:t>
            </w:r>
          </w:p>
        </w:tc>
      </w:tr>
      <w:tr w:rsidR="00EC1C28" w:rsidRPr="001C2388" w14:paraId="2DA60E7D" w14:textId="77777777" w:rsidTr="00EC1C28">
        <w:trPr>
          <w:trHeight w:val="288"/>
          <w:jc w:val="center"/>
        </w:trPr>
        <w:tc>
          <w:tcPr>
            <w:tcW w:w="3461" w:type="dxa"/>
            <w:shd w:val="clear" w:color="auto" w:fill="auto"/>
            <w:noWrap/>
            <w:vAlign w:val="center"/>
          </w:tcPr>
          <w:p w14:paraId="2C9338D5" w14:textId="77777777" w:rsidR="00EC1C28" w:rsidRPr="001C2388" w:rsidRDefault="00EC1C28" w:rsidP="00EC1C28">
            <w:pPr>
              <w:pStyle w:val="TAC"/>
              <w:keepNext w:val="0"/>
            </w:pPr>
            <w:r w:rsidRPr="001C2388">
              <w:t>DC_1A-21A-28A_n79A</w:t>
            </w:r>
            <w:r w:rsidRPr="001C2388">
              <w:rPr>
                <w:vertAlign w:val="superscript"/>
              </w:rPr>
              <w:t>2</w:t>
            </w:r>
          </w:p>
        </w:tc>
        <w:tc>
          <w:tcPr>
            <w:tcW w:w="3514" w:type="dxa"/>
          </w:tcPr>
          <w:p w14:paraId="26F8179A" w14:textId="77777777" w:rsidR="00EC1C28" w:rsidRPr="001C2388" w:rsidRDefault="00EC1C28" w:rsidP="00EC1C28">
            <w:pPr>
              <w:pStyle w:val="TAC"/>
              <w:keepNext w:val="0"/>
            </w:pPr>
            <w:r w:rsidRPr="001C2388">
              <w:t>DC_1A_n79A</w:t>
            </w:r>
          </w:p>
          <w:p w14:paraId="16AE28B8" w14:textId="77777777" w:rsidR="00EC1C28" w:rsidRPr="001C2388" w:rsidRDefault="00EC1C28" w:rsidP="00EC1C28">
            <w:pPr>
              <w:pStyle w:val="TAC"/>
              <w:keepNext w:val="0"/>
            </w:pPr>
            <w:r w:rsidRPr="001C2388">
              <w:t>DC_21A_n79A</w:t>
            </w:r>
          </w:p>
          <w:p w14:paraId="325CD00B" w14:textId="77777777" w:rsidR="00EC1C28" w:rsidRPr="001C2388" w:rsidRDefault="00EC1C28" w:rsidP="00EC1C28">
            <w:pPr>
              <w:pStyle w:val="TAC"/>
              <w:keepNext w:val="0"/>
            </w:pPr>
            <w:r w:rsidRPr="001C2388">
              <w:t>DC_28A_n79A</w:t>
            </w:r>
          </w:p>
        </w:tc>
      </w:tr>
      <w:tr w:rsidR="00EC1C28" w:rsidRPr="001C2388" w14:paraId="40D8BF9C" w14:textId="77777777" w:rsidTr="00EC1C28">
        <w:trPr>
          <w:trHeight w:val="288"/>
          <w:jc w:val="center"/>
        </w:trPr>
        <w:tc>
          <w:tcPr>
            <w:tcW w:w="3461" w:type="dxa"/>
            <w:shd w:val="clear" w:color="auto" w:fill="auto"/>
            <w:noWrap/>
          </w:tcPr>
          <w:p w14:paraId="568698BE" w14:textId="77777777" w:rsidR="00EC1C28" w:rsidRPr="001C2388" w:rsidRDefault="00EC1C28" w:rsidP="00EC1C28">
            <w:pPr>
              <w:pStyle w:val="TAC"/>
              <w:keepNext w:val="0"/>
            </w:pPr>
            <w:r w:rsidRPr="001C2388">
              <w:t>DC_1A-21A-42A_n77A</w:t>
            </w:r>
          </w:p>
          <w:p w14:paraId="049E87DF" w14:textId="77777777" w:rsidR="00EC1C28" w:rsidRPr="001C2388" w:rsidRDefault="00EC1C28" w:rsidP="00EC1C28">
            <w:pPr>
              <w:pStyle w:val="TAC"/>
              <w:keepNext w:val="0"/>
            </w:pPr>
            <w:r w:rsidRPr="001C2388">
              <w:t>DC_1A-21A-42A_n77C</w:t>
            </w:r>
          </w:p>
          <w:p w14:paraId="50CF1721" w14:textId="77777777" w:rsidR="00EC1C28" w:rsidRPr="001C2388" w:rsidRDefault="00EC1C28" w:rsidP="00EC1C28">
            <w:pPr>
              <w:pStyle w:val="TAC"/>
              <w:keepNext w:val="0"/>
            </w:pPr>
            <w:r w:rsidRPr="001C2388">
              <w:t>DC_1A-21A-42C_n77A</w:t>
            </w:r>
          </w:p>
          <w:p w14:paraId="33B731C5" w14:textId="77777777" w:rsidR="00EC1C28" w:rsidRPr="001C2388" w:rsidRDefault="00EC1C28" w:rsidP="00EC1C2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1A-21A-42C_n77C</w:t>
            </w:r>
          </w:p>
          <w:p w14:paraId="15FD11CF" w14:textId="77777777" w:rsidR="00EC1C28" w:rsidRPr="001C2388" w:rsidRDefault="00EC1C28" w:rsidP="00EC1C28">
            <w:pPr>
              <w:pStyle w:val="TAC"/>
              <w:rPr>
                <w:rFonts w:cs="Arial"/>
                <w:lang w:eastAsia="ja-JP"/>
              </w:rPr>
            </w:pPr>
            <w:r w:rsidRPr="001C2388">
              <w:rPr>
                <w:rFonts w:cs="Arial"/>
                <w:lang w:eastAsia="ja-JP"/>
              </w:rPr>
              <w:t>DC</w:t>
            </w:r>
            <w:r w:rsidRPr="001C2388">
              <w:rPr>
                <w:rFonts w:cs="Arial"/>
              </w:rPr>
              <w:t>_</w:t>
            </w:r>
            <w:r w:rsidRPr="001C2388">
              <w:rPr>
                <w:rFonts w:cs="Arial"/>
                <w:lang w:eastAsia="ja-JP"/>
              </w:rPr>
              <w:t>1A-21A-42D_n77A</w:t>
            </w:r>
          </w:p>
          <w:p w14:paraId="28A0F15E" w14:textId="77777777" w:rsidR="00EC1C28" w:rsidRPr="00E71C97" w:rsidRDefault="00EC1C28" w:rsidP="00EC1C28">
            <w:pPr>
              <w:pStyle w:val="TAC"/>
              <w:keepNext w:val="0"/>
              <w:rPr>
                <w:lang w:val="en-US" w:eastAsia="fi-FI"/>
              </w:rPr>
            </w:pPr>
            <w:r w:rsidRPr="001C2388">
              <w:rPr>
                <w:rFonts w:cs="Arial"/>
                <w:lang w:eastAsia="ja-JP"/>
              </w:rPr>
              <w:t>DC</w:t>
            </w:r>
            <w:r w:rsidRPr="001C2388">
              <w:rPr>
                <w:rFonts w:cs="Arial"/>
              </w:rPr>
              <w:t>_</w:t>
            </w:r>
            <w:r w:rsidRPr="001C2388">
              <w:rPr>
                <w:rFonts w:cs="Arial"/>
                <w:lang w:eastAsia="ja-JP"/>
              </w:rPr>
              <w:t>1A-21A-42D_n77C</w:t>
            </w:r>
          </w:p>
        </w:tc>
        <w:tc>
          <w:tcPr>
            <w:tcW w:w="3514" w:type="dxa"/>
          </w:tcPr>
          <w:p w14:paraId="41585B58" w14:textId="77777777" w:rsidR="00EC1C28" w:rsidRPr="001C2388" w:rsidRDefault="00EC1C28" w:rsidP="00EC1C28">
            <w:pPr>
              <w:pStyle w:val="TAC"/>
              <w:keepNext w:val="0"/>
            </w:pPr>
            <w:r w:rsidRPr="001C2388">
              <w:t>DC_1A_n77A</w:t>
            </w:r>
          </w:p>
          <w:p w14:paraId="75B521A5" w14:textId="77777777" w:rsidR="00EC1C28" w:rsidRPr="00E71C97" w:rsidRDefault="00EC1C28" w:rsidP="00EC1C28">
            <w:pPr>
              <w:pStyle w:val="TAC"/>
              <w:keepNext w:val="0"/>
              <w:rPr>
                <w:lang w:val="en-US" w:eastAsia="fi-FI"/>
              </w:rPr>
            </w:pPr>
            <w:r w:rsidRPr="001C2388">
              <w:t>DC_21A_n77A</w:t>
            </w:r>
          </w:p>
        </w:tc>
      </w:tr>
      <w:tr w:rsidR="00EC1C28" w:rsidRPr="001C2388" w14:paraId="5009FB77" w14:textId="77777777" w:rsidTr="00EC1C28">
        <w:trPr>
          <w:trHeight w:val="288"/>
          <w:jc w:val="center"/>
        </w:trPr>
        <w:tc>
          <w:tcPr>
            <w:tcW w:w="3461" w:type="dxa"/>
            <w:shd w:val="clear" w:color="auto" w:fill="auto"/>
            <w:noWrap/>
          </w:tcPr>
          <w:p w14:paraId="563BA980" w14:textId="77777777" w:rsidR="00EC1C28" w:rsidRPr="001C2388" w:rsidRDefault="00EC1C28" w:rsidP="00EC1C28">
            <w:pPr>
              <w:pStyle w:val="TAC"/>
              <w:keepNext w:val="0"/>
            </w:pPr>
            <w:r w:rsidRPr="001C2388">
              <w:t>DC_1A-21A-42A_n78A</w:t>
            </w:r>
          </w:p>
          <w:p w14:paraId="49E26792" w14:textId="77777777" w:rsidR="00EC1C28" w:rsidRPr="001C2388" w:rsidRDefault="00EC1C28" w:rsidP="00EC1C28">
            <w:pPr>
              <w:pStyle w:val="TAC"/>
              <w:keepNext w:val="0"/>
            </w:pPr>
            <w:r w:rsidRPr="001C2388">
              <w:t>DC_1A-21A-42A_n78C</w:t>
            </w:r>
          </w:p>
          <w:p w14:paraId="0DAC1E3D" w14:textId="77777777" w:rsidR="00EC1C28" w:rsidRPr="001C2388" w:rsidRDefault="00EC1C28" w:rsidP="00EC1C28">
            <w:pPr>
              <w:pStyle w:val="TAC"/>
              <w:keepNext w:val="0"/>
            </w:pPr>
            <w:r w:rsidRPr="001C2388">
              <w:t>DC_1A-21A-42C_n78A</w:t>
            </w:r>
          </w:p>
          <w:p w14:paraId="1F10C79B" w14:textId="77777777" w:rsidR="00EC1C28" w:rsidRPr="001C2388" w:rsidRDefault="00EC1C28" w:rsidP="00EC1C28">
            <w:pPr>
              <w:pStyle w:val="TAC"/>
              <w:keepNext w:val="0"/>
            </w:pPr>
            <w:r w:rsidRPr="001C2388">
              <w:t>DC_1A-21A-42C_n78C</w:t>
            </w:r>
          </w:p>
          <w:p w14:paraId="61C636AF" w14:textId="77777777" w:rsidR="00EC1C28" w:rsidRPr="001C2388" w:rsidRDefault="00EC1C28" w:rsidP="00EC1C28">
            <w:pPr>
              <w:pStyle w:val="TAC"/>
              <w:rPr>
                <w:rFonts w:cs="Arial"/>
                <w:lang w:eastAsia="ja-JP"/>
              </w:rPr>
            </w:pPr>
            <w:r w:rsidRPr="001C2388">
              <w:rPr>
                <w:rFonts w:cs="Arial"/>
                <w:lang w:eastAsia="ja-JP"/>
              </w:rPr>
              <w:t>DC</w:t>
            </w:r>
            <w:r w:rsidRPr="001C2388">
              <w:rPr>
                <w:rFonts w:cs="Arial"/>
              </w:rPr>
              <w:t>_</w:t>
            </w:r>
            <w:r w:rsidRPr="001C2388">
              <w:rPr>
                <w:rFonts w:cs="Arial"/>
                <w:lang w:eastAsia="ja-JP"/>
              </w:rPr>
              <w:t>1A-21A-42D_n78A</w:t>
            </w:r>
          </w:p>
          <w:p w14:paraId="0C2CCC51" w14:textId="77777777" w:rsidR="00EC1C28" w:rsidRPr="001C2388" w:rsidRDefault="00EC1C28" w:rsidP="00EC1C28">
            <w:pPr>
              <w:pStyle w:val="TAC"/>
              <w:keepNext w:val="0"/>
            </w:pPr>
            <w:r w:rsidRPr="001C2388">
              <w:rPr>
                <w:rFonts w:cs="Arial"/>
                <w:lang w:eastAsia="ja-JP"/>
              </w:rPr>
              <w:t>DC</w:t>
            </w:r>
            <w:r w:rsidRPr="001C2388">
              <w:rPr>
                <w:rFonts w:cs="Arial"/>
              </w:rPr>
              <w:t>_</w:t>
            </w:r>
            <w:r w:rsidRPr="001C2388">
              <w:rPr>
                <w:rFonts w:cs="Arial"/>
                <w:lang w:eastAsia="ja-JP"/>
              </w:rPr>
              <w:t>1A-21A-42D_n78C</w:t>
            </w:r>
          </w:p>
        </w:tc>
        <w:tc>
          <w:tcPr>
            <w:tcW w:w="3514" w:type="dxa"/>
          </w:tcPr>
          <w:p w14:paraId="2DA6F2C1" w14:textId="77777777" w:rsidR="00EC1C28" w:rsidRPr="001C2388" w:rsidRDefault="00EC1C28" w:rsidP="00EC1C28">
            <w:pPr>
              <w:pStyle w:val="TAC"/>
              <w:keepNext w:val="0"/>
            </w:pPr>
            <w:r w:rsidRPr="001C2388">
              <w:t>DC_1A_n78A</w:t>
            </w:r>
          </w:p>
          <w:p w14:paraId="78BB99D8" w14:textId="77777777" w:rsidR="00EC1C28" w:rsidRPr="00E71C97" w:rsidRDefault="00EC1C28" w:rsidP="00EC1C28">
            <w:pPr>
              <w:pStyle w:val="TAC"/>
              <w:keepNext w:val="0"/>
              <w:rPr>
                <w:lang w:val="en-US" w:eastAsia="fi-FI"/>
              </w:rPr>
            </w:pPr>
            <w:r w:rsidRPr="001C2388">
              <w:t>DC_21A_n78A</w:t>
            </w:r>
          </w:p>
        </w:tc>
      </w:tr>
      <w:tr w:rsidR="00EC1C28" w:rsidRPr="001C2388" w14:paraId="24D555E5" w14:textId="77777777" w:rsidTr="00EC1C28">
        <w:trPr>
          <w:trHeight w:val="288"/>
          <w:jc w:val="center"/>
        </w:trPr>
        <w:tc>
          <w:tcPr>
            <w:tcW w:w="3461" w:type="dxa"/>
            <w:shd w:val="clear" w:color="auto" w:fill="auto"/>
            <w:noWrap/>
          </w:tcPr>
          <w:p w14:paraId="2A00D1C8" w14:textId="77777777" w:rsidR="00EC1C28" w:rsidRPr="001C2388" w:rsidRDefault="00EC1C28" w:rsidP="00EC1C28">
            <w:pPr>
              <w:pStyle w:val="TAC"/>
              <w:keepNext w:val="0"/>
            </w:pPr>
            <w:r w:rsidRPr="001C2388">
              <w:t>DC_1A-21A-42A_n79A</w:t>
            </w:r>
          </w:p>
          <w:p w14:paraId="7C7CBF6B" w14:textId="77777777" w:rsidR="00EC1C28" w:rsidRPr="001C2388" w:rsidRDefault="00EC1C28" w:rsidP="00EC1C28">
            <w:pPr>
              <w:pStyle w:val="TAC"/>
              <w:keepNext w:val="0"/>
            </w:pPr>
            <w:r w:rsidRPr="001C2388">
              <w:t>DC_1A-21A-42A_n79C</w:t>
            </w:r>
          </w:p>
          <w:p w14:paraId="58C85CF0" w14:textId="77777777" w:rsidR="00EC1C28" w:rsidRPr="001C2388" w:rsidRDefault="00EC1C28" w:rsidP="00EC1C28">
            <w:pPr>
              <w:pStyle w:val="TAC"/>
              <w:keepNext w:val="0"/>
            </w:pPr>
            <w:r w:rsidRPr="001C2388">
              <w:t>DC_1A-21A-42C_n79A</w:t>
            </w:r>
          </w:p>
          <w:p w14:paraId="19A240C7" w14:textId="77777777" w:rsidR="00EC1C28" w:rsidRPr="001C2388" w:rsidRDefault="00EC1C28" w:rsidP="00EC1C2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1A-21A-42C</w:t>
            </w:r>
            <w:r w:rsidRPr="001C2388">
              <w:rPr>
                <w:rFonts w:cs="Arial" w:hint="eastAsia"/>
                <w:lang w:eastAsia="ja-JP"/>
              </w:rPr>
              <w:t>_n79</w:t>
            </w:r>
            <w:r w:rsidRPr="001C2388">
              <w:rPr>
                <w:rFonts w:cs="Arial"/>
                <w:lang w:eastAsia="ja-JP"/>
              </w:rPr>
              <w:t>C</w:t>
            </w:r>
          </w:p>
          <w:p w14:paraId="009BC0C1" w14:textId="77777777" w:rsidR="00EC1C28" w:rsidRPr="001C2388" w:rsidRDefault="00EC1C28" w:rsidP="00EC1C28">
            <w:pPr>
              <w:pStyle w:val="TAC"/>
              <w:rPr>
                <w:rFonts w:cs="Arial"/>
                <w:lang w:eastAsia="ja-JP"/>
              </w:rPr>
            </w:pPr>
            <w:r w:rsidRPr="001C2388">
              <w:rPr>
                <w:rFonts w:cs="Arial"/>
                <w:lang w:eastAsia="ja-JP"/>
              </w:rPr>
              <w:t>DC</w:t>
            </w:r>
            <w:r w:rsidRPr="001C2388">
              <w:rPr>
                <w:rFonts w:cs="Arial"/>
              </w:rPr>
              <w:t>_</w:t>
            </w:r>
            <w:r w:rsidRPr="001C2388">
              <w:rPr>
                <w:rFonts w:cs="Arial"/>
                <w:lang w:eastAsia="ja-JP"/>
              </w:rPr>
              <w:t>1A-21A-42D_n79A</w:t>
            </w:r>
          </w:p>
          <w:p w14:paraId="723E50E6" w14:textId="77777777" w:rsidR="00EC1C28" w:rsidRPr="00E71C97" w:rsidRDefault="00EC1C28" w:rsidP="00EC1C28">
            <w:pPr>
              <w:pStyle w:val="TAC"/>
              <w:keepNext w:val="0"/>
              <w:rPr>
                <w:lang w:val="en-US" w:eastAsia="fi-FI"/>
              </w:rPr>
            </w:pPr>
            <w:r w:rsidRPr="001C2388">
              <w:rPr>
                <w:rFonts w:cs="Arial"/>
                <w:lang w:eastAsia="ja-JP"/>
              </w:rPr>
              <w:t>DC</w:t>
            </w:r>
            <w:r w:rsidRPr="001C2388">
              <w:rPr>
                <w:rFonts w:cs="Arial"/>
              </w:rPr>
              <w:t>_</w:t>
            </w:r>
            <w:r w:rsidRPr="001C2388">
              <w:rPr>
                <w:rFonts w:cs="Arial"/>
                <w:lang w:eastAsia="ja-JP"/>
              </w:rPr>
              <w:t>1A-21A-42D_n79C</w:t>
            </w:r>
          </w:p>
        </w:tc>
        <w:tc>
          <w:tcPr>
            <w:tcW w:w="3514" w:type="dxa"/>
          </w:tcPr>
          <w:p w14:paraId="5BB28EE0" w14:textId="77777777" w:rsidR="00EC1C28" w:rsidRPr="001C2388" w:rsidRDefault="00EC1C28" w:rsidP="00EC1C28">
            <w:pPr>
              <w:pStyle w:val="TAC"/>
              <w:keepNext w:val="0"/>
            </w:pPr>
            <w:r w:rsidRPr="001C2388">
              <w:t>DC_1A_n79A</w:t>
            </w:r>
          </w:p>
          <w:p w14:paraId="6C200E66" w14:textId="77777777" w:rsidR="00EC1C28" w:rsidRPr="00E71C97" w:rsidRDefault="00EC1C28" w:rsidP="00EC1C28">
            <w:pPr>
              <w:pStyle w:val="TAC"/>
              <w:keepNext w:val="0"/>
              <w:rPr>
                <w:lang w:val="en-US" w:eastAsia="fi-FI"/>
              </w:rPr>
            </w:pPr>
            <w:r w:rsidRPr="001C2388">
              <w:t>DC_21A_n79A</w:t>
            </w:r>
          </w:p>
        </w:tc>
      </w:tr>
      <w:tr w:rsidR="00EC1C28" w:rsidRPr="001C2388" w14:paraId="0F2A18DD" w14:textId="77777777" w:rsidTr="00EC1C28">
        <w:trPr>
          <w:trHeight w:val="288"/>
          <w:jc w:val="center"/>
        </w:trPr>
        <w:tc>
          <w:tcPr>
            <w:tcW w:w="3461" w:type="dxa"/>
            <w:shd w:val="clear" w:color="auto" w:fill="auto"/>
            <w:noWrap/>
            <w:vAlign w:val="center"/>
          </w:tcPr>
          <w:p w14:paraId="274CE8F7" w14:textId="77777777" w:rsidR="00EC1C28" w:rsidRPr="001C2388" w:rsidRDefault="00EC1C28" w:rsidP="00EC1C28">
            <w:pPr>
              <w:pStyle w:val="TAC"/>
              <w:keepNext w:val="0"/>
            </w:pPr>
            <w:r w:rsidRPr="001C2388">
              <w:rPr>
                <w:rFonts w:cs="Arial" w:hint="eastAsia"/>
                <w:lang w:eastAsia="ko-KR"/>
              </w:rPr>
              <w:t>DC_1A-21A_n77A-n79A</w:t>
            </w:r>
          </w:p>
        </w:tc>
        <w:tc>
          <w:tcPr>
            <w:tcW w:w="3514" w:type="dxa"/>
          </w:tcPr>
          <w:p w14:paraId="4C921D1A" w14:textId="77777777" w:rsidR="00EC1C28" w:rsidRPr="001C2388" w:rsidRDefault="00EC1C28" w:rsidP="00EC1C28">
            <w:pPr>
              <w:pStyle w:val="TAC"/>
              <w:rPr>
                <w:lang w:eastAsia="ko-KR"/>
              </w:rPr>
            </w:pPr>
            <w:r w:rsidRPr="001C2388">
              <w:rPr>
                <w:lang w:eastAsia="ko-KR"/>
              </w:rPr>
              <w:t>DC_1A_n77A</w:t>
            </w:r>
          </w:p>
          <w:p w14:paraId="1C735254" w14:textId="77777777" w:rsidR="00EC1C28" w:rsidRPr="001C2388" w:rsidRDefault="00EC1C28" w:rsidP="00EC1C28">
            <w:pPr>
              <w:pStyle w:val="TAC"/>
              <w:keepNext w:val="0"/>
            </w:pPr>
            <w:r w:rsidRPr="001C2388">
              <w:rPr>
                <w:lang w:eastAsia="ko-KR"/>
              </w:rPr>
              <w:t>DC_1A_n79A</w:t>
            </w:r>
          </w:p>
        </w:tc>
      </w:tr>
      <w:tr w:rsidR="00EC1C28" w:rsidRPr="001C2388" w14:paraId="6D50820C" w14:textId="77777777" w:rsidTr="00EC1C28">
        <w:trPr>
          <w:trHeight w:val="288"/>
          <w:jc w:val="center"/>
        </w:trPr>
        <w:tc>
          <w:tcPr>
            <w:tcW w:w="3461" w:type="dxa"/>
            <w:shd w:val="clear" w:color="auto" w:fill="auto"/>
            <w:noWrap/>
            <w:vAlign w:val="center"/>
          </w:tcPr>
          <w:p w14:paraId="5D08A08A" w14:textId="77777777" w:rsidR="00EC1C28" w:rsidRPr="001C2388" w:rsidRDefault="00EC1C28" w:rsidP="00EC1C28">
            <w:pPr>
              <w:pStyle w:val="TAC"/>
              <w:keepNext w:val="0"/>
            </w:pPr>
            <w:r w:rsidRPr="001C2388">
              <w:rPr>
                <w:rFonts w:cs="Arial" w:hint="eastAsia"/>
                <w:lang w:eastAsia="ko-KR"/>
              </w:rPr>
              <w:t>DC_1A-21A_n78A-n79A</w:t>
            </w:r>
          </w:p>
        </w:tc>
        <w:tc>
          <w:tcPr>
            <w:tcW w:w="3514" w:type="dxa"/>
          </w:tcPr>
          <w:p w14:paraId="2F03A833" w14:textId="77777777" w:rsidR="00EC1C28" w:rsidRPr="001C2388" w:rsidRDefault="00EC1C28" w:rsidP="00EC1C28">
            <w:pPr>
              <w:pStyle w:val="TAC"/>
              <w:rPr>
                <w:lang w:eastAsia="ko-KR"/>
              </w:rPr>
            </w:pPr>
            <w:r w:rsidRPr="001C2388">
              <w:rPr>
                <w:lang w:eastAsia="ko-KR"/>
              </w:rPr>
              <w:t>DC_1A_n78A</w:t>
            </w:r>
          </w:p>
          <w:p w14:paraId="3A586CBE" w14:textId="77777777" w:rsidR="00EC1C28" w:rsidRPr="001C2388" w:rsidRDefault="00EC1C28" w:rsidP="00EC1C28">
            <w:pPr>
              <w:pStyle w:val="TAC"/>
              <w:keepNext w:val="0"/>
            </w:pPr>
            <w:r w:rsidRPr="001C2388">
              <w:rPr>
                <w:lang w:eastAsia="ko-KR"/>
              </w:rPr>
              <w:t>DC_1A_n79A</w:t>
            </w:r>
          </w:p>
        </w:tc>
      </w:tr>
      <w:tr w:rsidR="00EC1C28" w:rsidRPr="001C2388" w14:paraId="180E22CE" w14:textId="77777777" w:rsidTr="00EC1C28">
        <w:trPr>
          <w:trHeight w:val="288"/>
          <w:jc w:val="center"/>
        </w:trPr>
        <w:tc>
          <w:tcPr>
            <w:tcW w:w="3461" w:type="dxa"/>
            <w:shd w:val="clear" w:color="auto" w:fill="auto"/>
            <w:noWrap/>
            <w:vAlign w:val="center"/>
          </w:tcPr>
          <w:p w14:paraId="4499FC12" w14:textId="77777777" w:rsidR="00EC1C28" w:rsidRPr="001C2388" w:rsidRDefault="00EC1C28" w:rsidP="00EC1C28">
            <w:pPr>
              <w:pStyle w:val="TAC"/>
              <w:keepNext w:val="0"/>
            </w:pPr>
            <w:r w:rsidRPr="001C2388">
              <w:t>DC_1A-28A-42A_n77A</w:t>
            </w:r>
          </w:p>
          <w:p w14:paraId="6268262A" w14:textId="77777777" w:rsidR="00EC1C28" w:rsidRPr="001C2388" w:rsidRDefault="00EC1C28" w:rsidP="00EC1C28">
            <w:pPr>
              <w:pStyle w:val="TAC"/>
              <w:keepNext w:val="0"/>
            </w:pPr>
            <w:r w:rsidRPr="001C2388">
              <w:rPr>
                <w:rFonts w:cs="Arial"/>
                <w:szCs w:val="18"/>
                <w:lang w:eastAsia="ja-JP"/>
              </w:rPr>
              <w:t>DC_1A-28A-42C_n77A</w:t>
            </w:r>
          </w:p>
        </w:tc>
        <w:tc>
          <w:tcPr>
            <w:tcW w:w="3514" w:type="dxa"/>
          </w:tcPr>
          <w:p w14:paraId="508CFB1D" w14:textId="77777777" w:rsidR="00EC1C28" w:rsidRPr="001C2388" w:rsidRDefault="00EC1C28" w:rsidP="00EC1C28">
            <w:pPr>
              <w:pStyle w:val="TAC"/>
              <w:keepNext w:val="0"/>
            </w:pPr>
            <w:r w:rsidRPr="001C2388">
              <w:t>DC_1A_n77A</w:t>
            </w:r>
          </w:p>
          <w:p w14:paraId="4B8A69EA" w14:textId="77777777" w:rsidR="00EC1C28" w:rsidRPr="001C2388" w:rsidRDefault="00EC1C28" w:rsidP="00EC1C28">
            <w:pPr>
              <w:pStyle w:val="TAC"/>
              <w:keepNext w:val="0"/>
            </w:pPr>
            <w:r w:rsidRPr="001C2388">
              <w:t>DC_28A_n77A</w:t>
            </w:r>
          </w:p>
        </w:tc>
      </w:tr>
      <w:tr w:rsidR="00EC1C28" w:rsidRPr="001C2388" w14:paraId="3E1EF003" w14:textId="77777777" w:rsidTr="00EC1C28">
        <w:trPr>
          <w:trHeight w:val="288"/>
          <w:jc w:val="center"/>
        </w:trPr>
        <w:tc>
          <w:tcPr>
            <w:tcW w:w="3461" w:type="dxa"/>
            <w:shd w:val="clear" w:color="auto" w:fill="auto"/>
            <w:noWrap/>
            <w:vAlign w:val="center"/>
          </w:tcPr>
          <w:p w14:paraId="715A08C8" w14:textId="77777777" w:rsidR="00EC1C28" w:rsidRPr="001C2388" w:rsidRDefault="00EC1C28" w:rsidP="00EC1C28">
            <w:pPr>
              <w:pStyle w:val="TAC"/>
              <w:keepNext w:val="0"/>
            </w:pPr>
            <w:r w:rsidRPr="001C2388">
              <w:t>DC_1A-28A-42A_n78A</w:t>
            </w:r>
          </w:p>
          <w:p w14:paraId="260FD998" w14:textId="77777777" w:rsidR="00EC1C28" w:rsidRPr="001C2388" w:rsidRDefault="00EC1C28" w:rsidP="00EC1C28">
            <w:pPr>
              <w:pStyle w:val="TAC"/>
              <w:keepNext w:val="0"/>
            </w:pPr>
            <w:r w:rsidRPr="001C2388">
              <w:rPr>
                <w:rFonts w:cs="Arial"/>
                <w:szCs w:val="18"/>
                <w:lang w:eastAsia="ja-JP"/>
              </w:rPr>
              <w:t>DC_1A-28A-42C_n78A</w:t>
            </w:r>
          </w:p>
        </w:tc>
        <w:tc>
          <w:tcPr>
            <w:tcW w:w="3514" w:type="dxa"/>
          </w:tcPr>
          <w:p w14:paraId="491B564A" w14:textId="77777777" w:rsidR="00EC1C28" w:rsidRPr="001C2388" w:rsidRDefault="00EC1C28" w:rsidP="00EC1C28">
            <w:pPr>
              <w:pStyle w:val="TAC"/>
              <w:keepNext w:val="0"/>
            </w:pPr>
            <w:r w:rsidRPr="001C2388">
              <w:t>DC_1A_n78A</w:t>
            </w:r>
          </w:p>
          <w:p w14:paraId="38CA25F5" w14:textId="77777777" w:rsidR="00EC1C28" w:rsidRPr="001C2388" w:rsidRDefault="00EC1C28" w:rsidP="00EC1C28">
            <w:pPr>
              <w:pStyle w:val="TAC"/>
              <w:keepNext w:val="0"/>
            </w:pPr>
            <w:r w:rsidRPr="001C2388">
              <w:t>DC_28A_n78A</w:t>
            </w:r>
          </w:p>
        </w:tc>
      </w:tr>
      <w:tr w:rsidR="00EC1C28" w:rsidRPr="001C2388" w14:paraId="6F29163D" w14:textId="77777777" w:rsidTr="00EC1C28">
        <w:trPr>
          <w:trHeight w:val="288"/>
          <w:jc w:val="center"/>
        </w:trPr>
        <w:tc>
          <w:tcPr>
            <w:tcW w:w="3461" w:type="dxa"/>
            <w:shd w:val="clear" w:color="auto" w:fill="auto"/>
            <w:noWrap/>
            <w:vAlign w:val="center"/>
          </w:tcPr>
          <w:p w14:paraId="43EA6BEC" w14:textId="77777777" w:rsidR="00EC1C28" w:rsidRPr="001C2388" w:rsidRDefault="00EC1C28" w:rsidP="00EC1C28">
            <w:pPr>
              <w:pStyle w:val="TAC"/>
              <w:keepNext w:val="0"/>
            </w:pPr>
            <w:r w:rsidRPr="001C2388">
              <w:t>DC_1A-28A-42A_n79A</w:t>
            </w:r>
          </w:p>
          <w:p w14:paraId="133B057E" w14:textId="77777777" w:rsidR="00EC1C28" w:rsidRPr="001C2388" w:rsidRDefault="00EC1C28" w:rsidP="00EC1C28">
            <w:pPr>
              <w:pStyle w:val="TAC"/>
              <w:keepNext w:val="0"/>
            </w:pPr>
            <w:r w:rsidRPr="001C2388">
              <w:rPr>
                <w:rFonts w:cs="Arial"/>
                <w:szCs w:val="18"/>
                <w:lang w:eastAsia="ja-JP"/>
              </w:rPr>
              <w:t>DC_1A-28A-42C_n79A</w:t>
            </w:r>
          </w:p>
        </w:tc>
        <w:tc>
          <w:tcPr>
            <w:tcW w:w="3514" w:type="dxa"/>
          </w:tcPr>
          <w:p w14:paraId="5A4E748F" w14:textId="77777777" w:rsidR="00EC1C28" w:rsidRPr="001C2388" w:rsidRDefault="00EC1C28" w:rsidP="00EC1C28">
            <w:pPr>
              <w:pStyle w:val="TAC"/>
              <w:keepNext w:val="0"/>
            </w:pPr>
            <w:r w:rsidRPr="001C2388">
              <w:t>DC_1A_n79A</w:t>
            </w:r>
          </w:p>
          <w:p w14:paraId="0EDA7E39" w14:textId="77777777" w:rsidR="00EC1C28" w:rsidRPr="001C2388" w:rsidRDefault="00EC1C28" w:rsidP="00EC1C28">
            <w:pPr>
              <w:pStyle w:val="TAC"/>
              <w:keepNext w:val="0"/>
            </w:pPr>
            <w:r w:rsidRPr="001C2388">
              <w:t>DC_28A_n79A</w:t>
            </w:r>
          </w:p>
        </w:tc>
      </w:tr>
      <w:tr w:rsidR="00EC1C28" w:rsidRPr="001C2388" w14:paraId="314013A3" w14:textId="77777777" w:rsidTr="00EC1C28">
        <w:trPr>
          <w:trHeight w:val="288"/>
          <w:jc w:val="center"/>
        </w:trPr>
        <w:tc>
          <w:tcPr>
            <w:tcW w:w="3461" w:type="dxa"/>
            <w:shd w:val="clear" w:color="auto" w:fill="auto"/>
            <w:noWrap/>
            <w:vAlign w:val="center"/>
          </w:tcPr>
          <w:p w14:paraId="16471195" w14:textId="77777777" w:rsidR="00EC1C28" w:rsidRPr="001C2388" w:rsidRDefault="00EC1C28" w:rsidP="00EC1C28">
            <w:pPr>
              <w:pStyle w:val="TAC"/>
              <w:keepNext w:val="0"/>
            </w:pPr>
            <w:r w:rsidRPr="001C2388">
              <w:t>DC_1A-41A-42A_n77A</w:t>
            </w:r>
          </w:p>
          <w:p w14:paraId="3F7A3880" w14:textId="77777777" w:rsidR="00EC1C28" w:rsidRPr="001C2388" w:rsidRDefault="00EC1C28" w:rsidP="00EC1C28">
            <w:pPr>
              <w:pStyle w:val="TAC"/>
              <w:keepNext w:val="0"/>
              <w:rPr>
                <w:rFonts w:cs="Arial"/>
                <w:lang w:eastAsia="ja-JP"/>
              </w:rPr>
            </w:pPr>
            <w:r w:rsidRPr="001C2388">
              <w:rPr>
                <w:rFonts w:cs="Arial"/>
                <w:lang w:eastAsia="ja-JP"/>
              </w:rPr>
              <w:t>DC_1A-41A-42C_n77A</w:t>
            </w:r>
          </w:p>
          <w:p w14:paraId="4ED66941" w14:textId="77777777" w:rsidR="00EC1C28" w:rsidRPr="001C2388" w:rsidRDefault="00EC1C28" w:rsidP="00EC1C28">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1A-41C-42A</w:t>
            </w:r>
            <w:r w:rsidRPr="00E86704">
              <w:rPr>
                <w:rFonts w:cs="Arial"/>
                <w:lang w:val="en-US" w:eastAsia="ja-JP"/>
              </w:rPr>
              <w:t>_</w:t>
            </w:r>
            <w:r w:rsidRPr="001C2388">
              <w:rPr>
                <w:rFonts w:cs="Arial" w:hint="eastAsia"/>
                <w:lang w:eastAsia="ja-JP"/>
              </w:rPr>
              <w:t>n77A</w:t>
            </w:r>
          </w:p>
          <w:p w14:paraId="1290CBE4" w14:textId="77777777" w:rsidR="00EC1C28" w:rsidRPr="001C2388" w:rsidRDefault="00EC1C28" w:rsidP="00EC1C28">
            <w:pPr>
              <w:pStyle w:val="TAC"/>
              <w:keepNext w:val="0"/>
            </w:pPr>
            <w:r w:rsidRPr="001C2388">
              <w:t>DC_1A-41C-42C_n77A</w:t>
            </w:r>
          </w:p>
        </w:tc>
        <w:tc>
          <w:tcPr>
            <w:tcW w:w="3514" w:type="dxa"/>
          </w:tcPr>
          <w:p w14:paraId="57EAA52C" w14:textId="77777777" w:rsidR="00EC1C28" w:rsidRPr="001C2388" w:rsidRDefault="00EC1C28" w:rsidP="00EC1C28">
            <w:pPr>
              <w:pStyle w:val="TAC"/>
              <w:keepNext w:val="0"/>
            </w:pPr>
            <w:r w:rsidRPr="001C2388">
              <w:t>DC_1A_n77A</w:t>
            </w:r>
          </w:p>
          <w:p w14:paraId="5FCF5D6D" w14:textId="77777777" w:rsidR="00EC1C28" w:rsidRPr="001C2388" w:rsidRDefault="00EC1C28" w:rsidP="00EC1C28">
            <w:pPr>
              <w:pStyle w:val="TAC"/>
              <w:keepNext w:val="0"/>
            </w:pPr>
            <w:r w:rsidRPr="001C2388">
              <w:t>DC_41A_n77A</w:t>
            </w:r>
          </w:p>
        </w:tc>
      </w:tr>
      <w:tr w:rsidR="00EC1C28" w:rsidRPr="001C2388" w14:paraId="1BDEE9D3" w14:textId="77777777" w:rsidTr="00EC1C28">
        <w:trPr>
          <w:trHeight w:val="288"/>
          <w:jc w:val="center"/>
        </w:trPr>
        <w:tc>
          <w:tcPr>
            <w:tcW w:w="3461" w:type="dxa"/>
            <w:shd w:val="clear" w:color="auto" w:fill="auto"/>
            <w:noWrap/>
            <w:vAlign w:val="center"/>
          </w:tcPr>
          <w:p w14:paraId="023E236B" w14:textId="77777777" w:rsidR="00EC1C28" w:rsidRPr="00A71308" w:rsidRDefault="00EC1C28" w:rsidP="00A71308">
            <w:pPr>
              <w:pStyle w:val="TAC"/>
              <w:keepNext w:val="0"/>
            </w:pPr>
            <w:r w:rsidRPr="00A71308">
              <w:t>DC_1A-41A-42A_n78A</w:t>
            </w:r>
          </w:p>
          <w:p w14:paraId="24E17320" w14:textId="77777777" w:rsidR="00EC1C28" w:rsidRPr="00A71308" w:rsidRDefault="00EC1C28" w:rsidP="00A71308">
            <w:pPr>
              <w:pStyle w:val="TAC"/>
              <w:keepNext w:val="0"/>
            </w:pPr>
            <w:r w:rsidRPr="00A71308">
              <w:t>DC_1A-41A-42C_n78A</w:t>
            </w:r>
          </w:p>
          <w:p w14:paraId="780A4F64" w14:textId="77777777" w:rsidR="00EC1C28" w:rsidRPr="00A71308" w:rsidRDefault="00EC1C28" w:rsidP="00A71308">
            <w:pPr>
              <w:pStyle w:val="TAC"/>
              <w:keepNext w:val="0"/>
            </w:pPr>
            <w:r w:rsidRPr="00A71308">
              <w:t>DC_1A-41C-42A_n78A</w:t>
            </w:r>
          </w:p>
          <w:p w14:paraId="3E94AC16" w14:textId="77777777" w:rsidR="00EC1C28" w:rsidRPr="00A71308" w:rsidRDefault="00EC1C28" w:rsidP="00A71308">
            <w:pPr>
              <w:pStyle w:val="TAC"/>
              <w:keepNext w:val="0"/>
            </w:pPr>
            <w:r w:rsidRPr="00A71308">
              <w:t>DC_1A-41C-42C_n78A</w:t>
            </w:r>
          </w:p>
        </w:tc>
        <w:tc>
          <w:tcPr>
            <w:tcW w:w="3514" w:type="dxa"/>
          </w:tcPr>
          <w:p w14:paraId="689A8C1A" w14:textId="77777777" w:rsidR="00EC1C28" w:rsidRPr="00A71308" w:rsidRDefault="00EC1C28" w:rsidP="00A71308">
            <w:pPr>
              <w:pStyle w:val="TAC"/>
              <w:keepNext w:val="0"/>
            </w:pPr>
            <w:r w:rsidRPr="00A71308">
              <w:t>DC_1A_n78A</w:t>
            </w:r>
          </w:p>
          <w:p w14:paraId="0BFD9F8F" w14:textId="77777777" w:rsidR="00EC1C28" w:rsidRPr="00A71308" w:rsidRDefault="00EC1C28" w:rsidP="00A71308">
            <w:pPr>
              <w:pStyle w:val="TAC"/>
              <w:keepNext w:val="0"/>
            </w:pPr>
            <w:r w:rsidRPr="00A71308">
              <w:t>DC_41A_n78A</w:t>
            </w:r>
          </w:p>
        </w:tc>
      </w:tr>
      <w:tr w:rsidR="00EC1C28" w:rsidRPr="001C2388" w14:paraId="339F2FD0" w14:textId="77777777" w:rsidTr="00EC1C28">
        <w:trPr>
          <w:trHeight w:val="288"/>
          <w:jc w:val="center"/>
        </w:trPr>
        <w:tc>
          <w:tcPr>
            <w:tcW w:w="3461" w:type="dxa"/>
            <w:shd w:val="clear" w:color="auto" w:fill="auto"/>
            <w:noWrap/>
            <w:vAlign w:val="center"/>
          </w:tcPr>
          <w:p w14:paraId="51BCF1F5" w14:textId="77777777" w:rsidR="00EC1C28" w:rsidRPr="00A71308" w:rsidRDefault="00EC1C28" w:rsidP="00A71308">
            <w:pPr>
              <w:pStyle w:val="TAC"/>
              <w:keepNext w:val="0"/>
            </w:pPr>
            <w:r w:rsidRPr="00A71308">
              <w:t>DC_1A-41A-42A_n79A</w:t>
            </w:r>
          </w:p>
          <w:p w14:paraId="589B2795" w14:textId="77777777" w:rsidR="00EC1C28" w:rsidRPr="00A71308" w:rsidRDefault="00EC1C28" w:rsidP="00A71308">
            <w:pPr>
              <w:pStyle w:val="TAC"/>
              <w:keepNext w:val="0"/>
            </w:pPr>
            <w:r w:rsidRPr="00A71308">
              <w:t>DC_1A-41A-42C_n79A</w:t>
            </w:r>
          </w:p>
          <w:p w14:paraId="534A6854" w14:textId="77777777" w:rsidR="00EC1C28" w:rsidRPr="00A71308" w:rsidRDefault="00EC1C28" w:rsidP="00A71308">
            <w:pPr>
              <w:pStyle w:val="TAC"/>
              <w:keepNext w:val="0"/>
            </w:pPr>
            <w:r w:rsidRPr="00A71308">
              <w:t>DC_1A-41C-42A_n79A</w:t>
            </w:r>
          </w:p>
          <w:p w14:paraId="68913940" w14:textId="77777777" w:rsidR="00EC1C28" w:rsidRPr="00A71308" w:rsidRDefault="00EC1C28" w:rsidP="00A71308">
            <w:pPr>
              <w:pStyle w:val="TAC"/>
              <w:keepNext w:val="0"/>
            </w:pPr>
            <w:r w:rsidRPr="00A71308">
              <w:rPr>
                <w:rFonts w:hint="eastAsia"/>
              </w:rPr>
              <w:t>DC</w:t>
            </w:r>
            <w:r w:rsidRPr="00A71308">
              <w:t>_</w:t>
            </w:r>
            <w:r w:rsidRPr="00A71308">
              <w:rPr>
                <w:rFonts w:hint="eastAsia"/>
              </w:rPr>
              <w:t>1A-41C-42C</w:t>
            </w:r>
            <w:r w:rsidRPr="00A71308">
              <w:t>_</w:t>
            </w:r>
            <w:r w:rsidRPr="00A71308">
              <w:rPr>
                <w:rFonts w:hint="eastAsia"/>
              </w:rPr>
              <w:t>n79A</w:t>
            </w:r>
          </w:p>
        </w:tc>
        <w:tc>
          <w:tcPr>
            <w:tcW w:w="3514" w:type="dxa"/>
          </w:tcPr>
          <w:p w14:paraId="264E4B2E" w14:textId="77777777" w:rsidR="00EC1C28" w:rsidRPr="00A71308" w:rsidRDefault="00EC1C28" w:rsidP="00A71308">
            <w:pPr>
              <w:pStyle w:val="TAC"/>
              <w:keepNext w:val="0"/>
            </w:pPr>
            <w:r w:rsidRPr="00A71308">
              <w:t>DC_1A_n79A</w:t>
            </w:r>
          </w:p>
          <w:p w14:paraId="24A6F203" w14:textId="77777777" w:rsidR="00EC1C28" w:rsidRPr="00A71308" w:rsidRDefault="00EC1C28" w:rsidP="00A71308">
            <w:pPr>
              <w:pStyle w:val="TAC"/>
              <w:keepNext w:val="0"/>
            </w:pPr>
            <w:r w:rsidRPr="00A71308">
              <w:t>DC_41A_n79A</w:t>
            </w:r>
          </w:p>
        </w:tc>
      </w:tr>
      <w:tr w:rsidR="00A71308" w:rsidRPr="001C2388" w14:paraId="3E6B75FA" w14:textId="77777777" w:rsidTr="00A71308">
        <w:trPr>
          <w:trHeight w:val="288"/>
          <w:jc w:val="center"/>
          <w:ins w:id="148" w:author="Per Lindell" w:date="2019-09-02T13:50:00Z"/>
        </w:trPr>
        <w:tc>
          <w:tcPr>
            <w:tcW w:w="3461" w:type="dxa"/>
            <w:shd w:val="clear" w:color="auto" w:fill="auto"/>
            <w:noWrap/>
            <w:vAlign w:val="center"/>
          </w:tcPr>
          <w:p w14:paraId="0ECD15B4" w14:textId="77777777" w:rsidR="00A71308" w:rsidRPr="003C45F8" w:rsidRDefault="00A71308" w:rsidP="00A71308">
            <w:pPr>
              <w:pStyle w:val="TAC"/>
              <w:rPr>
                <w:ins w:id="149" w:author="Per Lindell" w:date="2019-09-02T13:39:00Z"/>
                <w:rFonts w:cs="Arial"/>
                <w:color w:val="000000"/>
                <w:szCs w:val="18"/>
                <w:highlight w:val="yellow"/>
                <w:lang w:eastAsia="zh-CN"/>
              </w:rPr>
            </w:pPr>
            <w:ins w:id="150" w:author="Per Lindell" w:date="2019-09-02T13:50:00Z">
              <w:r w:rsidRPr="00A71308">
                <w:rPr>
                  <w:rFonts w:cs="Arial"/>
                  <w:color w:val="000000"/>
                  <w:szCs w:val="18"/>
                  <w:highlight w:val="yellow"/>
                  <w:lang w:eastAsia="zh-CN"/>
                </w:rPr>
                <w:t>DC_2A-7A-13A_n66A</w:t>
              </w:r>
            </w:ins>
          </w:p>
          <w:p w14:paraId="2BC36C54" w14:textId="77777777" w:rsidR="00A71308" w:rsidRPr="003C45F8" w:rsidRDefault="00A71308" w:rsidP="00A71308">
            <w:pPr>
              <w:pStyle w:val="TAC"/>
              <w:rPr>
                <w:ins w:id="151" w:author="Per Lindell" w:date="2019-09-02T13:39:00Z"/>
                <w:rFonts w:cs="Arial"/>
                <w:color w:val="000000"/>
                <w:szCs w:val="18"/>
                <w:highlight w:val="yellow"/>
                <w:lang w:eastAsia="zh-CN"/>
              </w:rPr>
            </w:pPr>
            <w:ins w:id="152" w:author="Per Lindell" w:date="2019-09-02T13:50:00Z">
              <w:r w:rsidRPr="00A71308">
                <w:rPr>
                  <w:rFonts w:cs="Arial"/>
                  <w:color w:val="000000"/>
                  <w:szCs w:val="18"/>
                  <w:highlight w:val="yellow"/>
                  <w:lang w:eastAsia="zh-CN"/>
                </w:rPr>
                <w:t>DC_2A-7A-7A-13A_n66A</w:t>
              </w:r>
            </w:ins>
          </w:p>
          <w:p w14:paraId="5778F7A1" w14:textId="11DECF4D" w:rsidR="00A71308" w:rsidRPr="00A71308" w:rsidRDefault="00A71308" w:rsidP="00A71308">
            <w:pPr>
              <w:pStyle w:val="TAC"/>
              <w:rPr>
                <w:ins w:id="153" w:author="Per Lindell" w:date="2019-09-02T13:50:00Z"/>
                <w:rFonts w:cs="Arial"/>
                <w:color w:val="000000"/>
                <w:szCs w:val="18"/>
                <w:highlight w:val="yellow"/>
                <w:lang w:eastAsia="zh-CN"/>
              </w:rPr>
            </w:pPr>
            <w:ins w:id="154" w:author="Per Lindell" w:date="2019-09-02T13:50:00Z">
              <w:r w:rsidRPr="00A71308">
                <w:rPr>
                  <w:rFonts w:cs="Arial"/>
                  <w:color w:val="000000"/>
                  <w:szCs w:val="18"/>
                  <w:highlight w:val="yellow"/>
                  <w:lang w:eastAsia="zh-CN"/>
                </w:rPr>
                <w:t>DC_2A-7C-13A_n66A</w:t>
              </w:r>
            </w:ins>
          </w:p>
        </w:tc>
        <w:tc>
          <w:tcPr>
            <w:tcW w:w="3514" w:type="dxa"/>
            <w:vAlign w:val="center"/>
          </w:tcPr>
          <w:p w14:paraId="5882003C" w14:textId="77777777" w:rsidR="00286031" w:rsidRDefault="00286031" w:rsidP="00286031">
            <w:pPr>
              <w:pStyle w:val="TAC"/>
              <w:rPr>
                <w:ins w:id="155" w:author="Per Lindell" w:date="2019-09-02T14:56:00Z"/>
                <w:rFonts w:cs="Arial"/>
                <w:color w:val="000000"/>
                <w:szCs w:val="18"/>
                <w:highlight w:val="yellow"/>
                <w:lang w:eastAsia="zh-CN"/>
              </w:rPr>
            </w:pPr>
            <w:ins w:id="156" w:author="Per Lindell" w:date="2019-09-02T14:56:00Z">
              <w:r w:rsidRPr="003C45F8">
                <w:rPr>
                  <w:rFonts w:cs="Arial"/>
                  <w:color w:val="000000"/>
                  <w:szCs w:val="18"/>
                  <w:highlight w:val="yellow"/>
                  <w:lang w:eastAsia="zh-CN"/>
                </w:rPr>
                <w:t>DC_</w:t>
              </w:r>
              <w:r>
                <w:rPr>
                  <w:rFonts w:cs="Arial"/>
                  <w:color w:val="000000"/>
                  <w:szCs w:val="18"/>
                  <w:highlight w:val="yellow"/>
                  <w:lang w:eastAsia="zh-CN"/>
                </w:rPr>
                <w:t>2</w:t>
              </w:r>
              <w:r w:rsidRPr="003C45F8">
                <w:rPr>
                  <w:rFonts w:cs="Arial"/>
                  <w:color w:val="000000"/>
                  <w:szCs w:val="18"/>
                  <w:highlight w:val="yellow"/>
                  <w:lang w:eastAsia="zh-CN"/>
                </w:rPr>
                <w:t>A_n66A</w:t>
              </w:r>
            </w:ins>
          </w:p>
          <w:p w14:paraId="16C04C06" w14:textId="77777777" w:rsidR="00A71308" w:rsidRPr="003C45F8" w:rsidRDefault="00A71308" w:rsidP="00A71308">
            <w:pPr>
              <w:pStyle w:val="TAC"/>
              <w:rPr>
                <w:ins w:id="157" w:author="Per Lindell" w:date="2019-09-02T13:39:00Z"/>
                <w:rFonts w:cs="Arial"/>
                <w:color w:val="000000"/>
                <w:szCs w:val="18"/>
                <w:highlight w:val="yellow"/>
                <w:lang w:eastAsia="zh-CN"/>
              </w:rPr>
            </w:pPr>
            <w:ins w:id="158" w:author="Per Lindell" w:date="2019-09-02T13:50:00Z">
              <w:r w:rsidRPr="00A71308">
                <w:rPr>
                  <w:rFonts w:cs="Arial"/>
                  <w:color w:val="000000"/>
                  <w:szCs w:val="18"/>
                  <w:highlight w:val="yellow"/>
                  <w:lang w:eastAsia="zh-CN"/>
                </w:rPr>
                <w:t>DC_7A_n66A</w:t>
              </w:r>
            </w:ins>
          </w:p>
          <w:p w14:paraId="56C0D2FF" w14:textId="3951EB65" w:rsidR="00A71308" w:rsidRPr="00A71308" w:rsidRDefault="00A71308" w:rsidP="00A71308">
            <w:pPr>
              <w:pStyle w:val="TAC"/>
              <w:rPr>
                <w:ins w:id="159" w:author="Per Lindell" w:date="2019-09-02T13:50:00Z"/>
                <w:rFonts w:cs="Arial"/>
                <w:color w:val="000000"/>
                <w:szCs w:val="18"/>
                <w:highlight w:val="yellow"/>
                <w:lang w:eastAsia="zh-CN"/>
              </w:rPr>
            </w:pPr>
            <w:ins w:id="160" w:author="Per Lindell" w:date="2019-09-02T13:50:00Z">
              <w:r w:rsidRPr="00A71308">
                <w:rPr>
                  <w:rFonts w:cs="Arial"/>
                  <w:color w:val="000000"/>
                  <w:szCs w:val="18"/>
                  <w:highlight w:val="yellow"/>
                  <w:lang w:eastAsia="zh-CN"/>
                </w:rPr>
                <w:t>DC_13A_n66A</w:t>
              </w:r>
            </w:ins>
          </w:p>
        </w:tc>
      </w:tr>
      <w:tr w:rsidR="003C45F8" w:rsidRPr="001C2388" w14:paraId="0635A080" w14:textId="77777777" w:rsidTr="00EC1C28">
        <w:trPr>
          <w:jc w:val="center"/>
          <w:ins w:id="161" w:author="Per Lindell" w:date="2019-09-02T13:39:00Z"/>
        </w:trPr>
        <w:tc>
          <w:tcPr>
            <w:tcW w:w="3461" w:type="dxa"/>
            <w:shd w:val="clear" w:color="auto" w:fill="auto"/>
            <w:noWrap/>
            <w:vAlign w:val="center"/>
          </w:tcPr>
          <w:p w14:paraId="4BB1D32F" w14:textId="3C8D5C64" w:rsidR="003C45F8" w:rsidRPr="003C45F8" w:rsidRDefault="003C45F8" w:rsidP="003C45F8">
            <w:pPr>
              <w:pStyle w:val="TAC"/>
              <w:rPr>
                <w:ins w:id="162" w:author="Per Lindell" w:date="2019-09-02T13:39:00Z"/>
                <w:rFonts w:cs="Arial"/>
                <w:color w:val="000000"/>
                <w:szCs w:val="18"/>
                <w:highlight w:val="yellow"/>
                <w:lang w:eastAsia="zh-CN"/>
              </w:rPr>
            </w:pPr>
            <w:ins w:id="163" w:author="Per Lindell" w:date="2019-09-02T13:39:00Z">
              <w:r w:rsidRPr="003C45F8">
                <w:rPr>
                  <w:rFonts w:cs="Arial"/>
                  <w:color w:val="000000"/>
                  <w:szCs w:val="18"/>
                  <w:highlight w:val="yellow"/>
                  <w:lang w:eastAsia="zh-CN"/>
                </w:rPr>
                <w:t>DC_2A-7A-</w:t>
              </w:r>
            </w:ins>
            <w:ins w:id="164" w:author="Per Lindell" w:date="2019-09-03T11:31:00Z">
              <w:r w:rsidR="00CD3697">
                <w:rPr>
                  <w:rFonts w:cs="Arial"/>
                  <w:color w:val="000000"/>
                  <w:szCs w:val="18"/>
                  <w:highlight w:val="yellow"/>
                  <w:lang w:eastAsia="zh-CN"/>
                </w:rPr>
                <w:t>66A</w:t>
              </w:r>
            </w:ins>
            <w:ins w:id="165" w:author="Per Lindell" w:date="2019-09-05T10:59:00Z">
              <w:r w:rsidR="00F21349">
                <w:rPr>
                  <w:rFonts w:cs="Arial"/>
                  <w:color w:val="000000"/>
                  <w:szCs w:val="18"/>
                  <w:highlight w:val="yellow"/>
                  <w:lang w:eastAsia="zh-CN"/>
                </w:rPr>
                <w:t>_n66A</w:t>
              </w:r>
            </w:ins>
          </w:p>
          <w:p w14:paraId="7FFF9F17" w14:textId="21D04A52" w:rsidR="003C45F8" w:rsidRPr="003C45F8" w:rsidRDefault="003C45F8" w:rsidP="003C45F8">
            <w:pPr>
              <w:pStyle w:val="TAC"/>
              <w:rPr>
                <w:ins w:id="166" w:author="Per Lindell" w:date="2019-09-02T13:39:00Z"/>
                <w:rFonts w:cs="Arial"/>
                <w:color w:val="000000"/>
                <w:szCs w:val="18"/>
                <w:highlight w:val="yellow"/>
                <w:lang w:eastAsia="zh-CN"/>
              </w:rPr>
            </w:pPr>
            <w:ins w:id="167" w:author="Per Lindell" w:date="2019-09-02T13:39:00Z">
              <w:r w:rsidRPr="003C45F8">
                <w:rPr>
                  <w:rFonts w:cs="Arial"/>
                  <w:color w:val="000000"/>
                  <w:szCs w:val="18"/>
                  <w:highlight w:val="yellow"/>
                  <w:lang w:eastAsia="zh-CN"/>
                </w:rPr>
                <w:t>DC_2A-7C-</w:t>
              </w:r>
            </w:ins>
            <w:ins w:id="168" w:author="Per Lindell" w:date="2019-09-05T10:59:00Z">
              <w:r w:rsidR="00F21349">
                <w:rPr>
                  <w:rFonts w:cs="Arial"/>
                  <w:color w:val="000000"/>
                  <w:szCs w:val="18"/>
                  <w:highlight w:val="yellow"/>
                  <w:lang w:eastAsia="zh-CN"/>
                </w:rPr>
                <w:t>66A_n66A</w:t>
              </w:r>
            </w:ins>
          </w:p>
          <w:p w14:paraId="270F705C" w14:textId="350CC109" w:rsidR="003C45F8" w:rsidRPr="00A71308" w:rsidRDefault="003C45F8" w:rsidP="003C45F8">
            <w:pPr>
              <w:pStyle w:val="TAC"/>
              <w:keepNext w:val="0"/>
              <w:rPr>
                <w:ins w:id="169" w:author="Per Lindell" w:date="2019-09-02T13:39:00Z"/>
                <w:rFonts w:cs="Arial"/>
                <w:color w:val="000000"/>
                <w:szCs w:val="18"/>
                <w:highlight w:val="yellow"/>
                <w:lang w:eastAsia="zh-CN"/>
              </w:rPr>
            </w:pPr>
            <w:ins w:id="170" w:author="Per Lindell" w:date="2019-09-02T13:39:00Z">
              <w:r w:rsidRPr="003C45F8">
                <w:rPr>
                  <w:rFonts w:cs="Arial"/>
                  <w:color w:val="000000"/>
                  <w:szCs w:val="18"/>
                  <w:highlight w:val="yellow"/>
                  <w:lang w:eastAsia="zh-CN"/>
                </w:rPr>
                <w:t>DC_2A-7A-7A-</w:t>
              </w:r>
            </w:ins>
            <w:ins w:id="171" w:author="Per Lindell" w:date="2019-09-05T10:59:00Z">
              <w:r w:rsidR="00F21349">
                <w:rPr>
                  <w:rFonts w:cs="Arial"/>
                  <w:color w:val="000000"/>
                  <w:szCs w:val="18"/>
                  <w:highlight w:val="yellow"/>
                  <w:lang w:eastAsia="zh-CN"/>
                </w:rPr>
                <w:t>66A_n66A</w:t>
              </w:r>
            </w:ins>
          </w:p>
        </w:tc>
        <w:tc>
          <w:tcPr>
            <w:tcW w:w="3514" w:type="dxa"/>
            <w:vAlign w:val="center"/>
          </w:tcPr>
          <w:p w14:paraId="5E3CB7E5" w14:textId="5A6C981F" w:rsidR="00ED2136" w:rsidRDefault="00ED2136" w:rsidP="003C45F8">
            <w:pPr>
              <w:pStyle w:val="TAC"/>
              <w:rPr>
                <w:ins w:id="172" w:author="Per Lindell" w:date="2019-09-02T14:52:00Z"/>
                <w:rFonts w:cs="Arial"/>
                <w:color w:val="000000"/>
                <w:szCs w:val="18"/>
                <w:highlight w:val="yellow"/>
                <w:lang w:eastAsia="zh-CN"/>
              </w:rPr>
            </w:pPr>
            <w:ins w:id="173" w:author="Per Lindell" w:date="2019-09-02T14:52:00Z">
              <w:r w:rsidRPr="003C45F8">
                <w:rPr>
                  <w:rFonts w:cs="Arial"/>
                  <w:color w:val="000000"/>
                  <w:szCs w:val="18"/>
                  <w:highlight w:val="yellow"/>
                  <w:lang w:eastAsia="zh-CN"/>
                </w:rPr>
                <w:t>DC_</w:t>
              </w:r>
              <w:r>
                <w:rPr>
                  <w:rFonts w:cs="Arial"/>
                  <w:color w:val="000000"/>
                  <w:szCs w:val="18"/>
                  <w:highlight w:val="yellow"/>
                  <w:lang w:eastAsia="zh-CN"/>
                </w:rPr>
                <w:t>2</w:t>
              </w:r>
              <w:r w:rsidRPr="003C45F8">
                <w:rPr>
                  <w:rFonts w:cs="Arial"/>
                  <w:color w:val="000000"/>
                  <w:szCs w:val="18"/>
                  <w:highlight w:val="yellow"/>
                  <w:lang w:eastAsia="zh-CN"/>
                </w:rPr>
                <w:t>A_n66A</w:t>
              </w:r>
            </w:ins>
          </w:p>
          <w:p w14:paraId="1F3F5569" w14:textId="77777777" w:rsidR="003C45F8" w:rsidRDefault="003C45F8" w:rsidP="003C45F8">
            <w:pPr>
              <w:pStyle w:val="TAC"/>
              <w:rPr>
                <w:ins w:id="174" w:author="Per Lindell" w:date="2019-09-02T14:52:00Z"/>
                <w:rFonts w:cs="Arial"/>
                <w:color w:val="000000"/>
                <w:szCs w:val="18"/>
                <w:highlight w:val="yellow"/>
                <w:lang w:eastAsia="zh-CN"/>
              </w:rPr>
            </w:pPr>
            <w:ins w:id="175" w:author="Per Lindell" w:date="2019-09-02T13:39:00Z">
              <w:r w:rsidRPr="003C45F8">
                <w:rPr>
                  <w:rFonts w:cs="Arial"/>
                  <w:color w:val="000000"/>
                  <w:szCs w:val="18"/>
                  <w:highlight w:val="yellow"/>
                  <w:lang w:eastAsia="zh-CN"/>
                </w:rPr>
                <w:t>DC_7A_n66A</w:t>
              </w:r>
            </w:ins>
          </w:p>
          <w:p w14:paraId="1656422E" w14:textId="296B07AB" w:rsidR="00ED2136" w:rsidRPr="00A71308" w:rsidRDefault="00ED2136" w:rsidP="003C45F8">
            <w:pPr>
              <w:pStyle w:val="TAC"/>
              <w:rPr>
                <w:ins w:id="176" w:author="Per Lindell" w:date="2019-09-02T13:39:00Z"/>
                <w:rFonts w:cs="Arial"/>
                <w:color w:val="000000"/>
                <w:szCs w:val="18"/>
                <w:highlight w:val="yellow"/>
                <w:lang w:eastAsia="zh-CN"/>
              </w:rPr>
            </w:pPr>
            <w:ins w:id="177" w:author="Per Lindell" w:date="2019-09-02T14:52:00Z">
              <w:r w:rsidRPr="003C45F8">
                <w:rPr>
                  <w:rFonts w:cs="Arial"/>
                  <w:color w:val="000000"/>
                  <w:szCs w:val="18"/>
                  <w:highlight w:val="yellow"/>
                  <w:lang w:eastAsia="zh-CN"/>
                </w:rPr>
                <w:t>DC_</w:t>
              </w:r>
            </w:ins>
            <w:ins w:id="178" w:author="Per Lindell" w:date="2019-09-05T11:00:00Z">
              <w:r w:rsidR="00F21349">
                <w:rPr>
                  <w:rFonts w:cs="Arial"/>
                  <w:color w:val="000000"/>
                  <w:szCs w:val="18"/>
                  <w:highlight w:val="yellow"/>
                  <w:lang w:eastAsia="zh-CN"/>
                </w:rPr>
                <w:t>66A_n66A</w:t>
              </w:r>
            </w:ins>
            <w:ins w:id="179" w:author="Per Lindell" w:date="2019-09-02T15:24:00Z">
              <w:r w:rsidR="006A46C8" w:rsidRPr="006A46C8">
                <w:rPr>
                  <w:rFonts w:cs="Arial"/>
                  <w:color w:val="000000"/>
                  <w:szCs w:val="18"/>
                  <w:highlight w:val="yellow"/>
                  <w:vertAlign w:val="superscript"/>
                  <w:lang w:eastAsia="zh-CN"/>
                </w:rPr>
                <w:t>4</w:t>
              </w:r>
            </w:ins>
          </w:p>
        </w:tc>
      </w:tr>
      <w:tr w:rsidR="00A71308" w:rsidRPr="001C2388" w14:paraId="618D0B25" w14:textId="77777777" w:rsidTr="00EC1C28">
        <w:trPr>
          <w:jc w:val="center"/>
          <w:ins w:id="180" w:author="Per Lindell" w:date="2019-09-02T13:49:00Z"/>
        </w:trPr>
        <w:tc>
          <w:tcPr>
            <w:tcW w:w="3461" w:type="dxa"/>
            <w:shd w:val="clear" w:color="auto" w:fill="auto"/>
            <w:noWrap/>
            <w:vAlign w:val="center"/>
          </w:tcPr>
          <w:p w14:paraId="10A02041" w14:textId="77777777" w:rsidR="00A71308" w:rsidRPr="00A71308" w:rsidRDefault="00A71308" w:rsidP="00A71308">
            <w:pPr>
              <w:pStyle w:val="TAC"/>
              <w:rPr>
                <w:ins w:id="181" w:author="Per Lindell" w:date="2019-09-02T13:49:00Z"/>
                <w:rFonts w:cs="Arial"/>
                <w:color w:val="000000"/>
                <w:szCs w:val="18"/>
                <w:highlight w:val="yellow"/>
                <w:lang w:eastAsia="zh-CN"/>
              </w:rPr>
            </w:pPr>
            <w:ins w:id="182" w:author="Per Lindell" w:date="2019-09-02T13:49:00Z">
              <w:r w:rsidRPr="00A71308">
                <w:rPr>
                  <w:rFonts w:cs="Arial"/>
                  <w:color w:val="000000"/>
                  <w:szCs w:val="18"/>
                  <w:highlight w:val="yellow"/>
                  <w:lang w:eastAsia="zh-CN"/>
                </w:rPr>
                <w:t>DC_2A-7A-66A_n78A</w:t>
              </w:r>
            </w:ins>
          </w:p>
          <w:p w14:paraId="6A0217C1" w14:textId="77777777" w:rsidR="00A71308" w:rsidRPr="00A71308" w:rsidRDefault="00A71308" w:rsidP="00A71308">
            <w:pPr>
              <w:pStyle w:val="TAC"/>
              <w:rPr>
                <w:ins w:id="183" w:author="Per Lindell" w:date="2019-09-02T13:49:00Z"/>
                <w:rFonts w:cs="Arial"/>
                <w:color w:val="000000"/>
                <w:szCs w:val="18"/>
                <w:highlight w:val="yellow"/>
                <w:lang w:eastAsia="zh-CN"/>
              </w:rPr>
            </w:pPr>
            <w:ins w:id="184" w:author="Per Lindell" w:date="2019-09-02T13:49:00Z">
              <w:r w:rsidRPr="00A71308">
                <w:rPr>
                  <w:rFonts w:cs="Arial"/>
                  <w:color w:val="000000"/>
                  <w:szCs w:val="18"/>
                  <w:highlight w:val="yellow"/>
                  <w:lang w:eastAsia="zh-CN"/>
                </w:rPr>
                <w:t>DC_2A-7A-7A-66A_n78A</w:t>
              </w:r>
            </w:ins>
          </w:p>
          <w:p w14:paraId="6D564584" w14:textId="77777777" w:rsidR="00A71308" w:rsidRPr="00A71308" w:rsidRDefault="00A71308" w:rsidP="00A71308">
            <w:pPr>
              <w:pStyle w:val="TAC"/>
              <w:rPr>
                <w:ins w:id="185" w:author="Per Lindell" w:date="2019-09-02T13:49:00Z"/>
                <w:rFonts w:cs="Arial"/>
                <w:color w:val="000000"/>
                <w:szCs w:val="18"/>
                <w:highlight w:val="yellow"/>
                <w:lang w:eastAsia="zh-CN"/>
              </w:rPr>
            </w:pPr>
            <w:ins w:id="186" w:author="Per Lindell" w:date="2019-09-02T13:49:00Z">
              <w:r w:rsidRPr="00A71308">
                <w:rPr>
                  <w:rFonts w:cs="Arial"/>
                  <w:color w:val="000000"/>
                  <w:szCs w:val="18"/>
                  <w:highlight w:val="yellow"/>
                  <w:lang w:eastAsia="zh-CN"/>
                </w:rPr>
                <w:t>DC_2A-7C-66A_n78A</w:t>
              </w:r>
            </w:ins>
          </w:p>
          <w:p w14:paraId="21B5C334" w14:textId="77777777" w:rsidR="00A71308" w:rsidRPr="00A71308" w:rsidRDefault="00A71308" w:rsidP="00A71308">
            <w:pPr>
              <w:pStyle w:val="TAC"/>
              <w:rPr>
                <w:ins w:id="187" w:author="Per Lindell" w:date="2019-09-02T13:49:00Z"/>
                <w:rFonts w:cs="Arial"/>
                <w:color w:val="000000"/>
                <w:szCs w:val="18"/>
                <w:highlight w:val="yellow"/>
                <w:lang w:eastAsia="zh-CN"/>
              </w:rPr>
            </w:pPr>
            <w:ins w:id="188" w:author="Per Lindell" w:date="2019-09-02T13:49:00Z">
              <w:r w:rsidRPr="00A71308">
                <w:rPr>
                  <w:rFonts w:cs="Arial"/>
                  <w:color w:val="000000"/>
                  <w:szCs w:val="18"/>
                  <w:highlight w:val="yellow"/>
                  <w:lang w:eastAsia="zh-CN"/>
                </w:rPr>
                <w:t>DC_2A-7A-66A-66A_n78A</w:t>
              </w:r>
            </w:ins>
          </w:p>
          <w:p w14:paraId="550E6B3F" w14:textId="77777777" w:rsidR="00A71308" w:rsidRPr="00A71308" w:rsidRDefault="00A71308" w:rsidP="00A71308">
            <w:pPr>
              <w:pStyle w:val="TAC"/>
              <w:rPr>
                <w:ins w:id="189" w:author="Per Lindell" w:date="2019-09-02T13:49:00Z"/>
                <w:rFonts w:cs="Arial"/>
                <w:color w:val="000000"/>
                <w:szCs w:val="18"/>
                <w:highlight w:val="yellow"/>
                <w:lang w:eastAsia="zh-CN"/>
              </w:rPr>
            </w:pPr>
            <w:ins w:id="190" w:author="Per Lindell" w:date="2019-09-02T13:49:00Z">
              <w:r w:rsidRPr="00A71308">
                <w:rPr>
                  <w:rFonts w:cs="Arial"/>
                  <w:color w:val="000000"/>
                  <w:szCs w:val="18"/>
                  <w:highlight w:val="yellow"/>
                  <w:lang w:eastAsia="zh-CN"/>
                </w:rPr>
                <w:t>DC_2A-7A-7A-66A-66A_n78A</w:t>
              </w:r>
            </w:ins>
          </w:p>
          <w:p w14:paraId="0B7FB1D1" w14:textId="2535230F" w:rsidR="00A71308" w:rsidRPr="00A71308" w:rsidRDefault="00A71308" w:rsidP="00A71308">
            <w:pPr>
              <w:pStyle w:val="TAC"/>
              <w:rPr>
                <w:ins w:id="191" w:author="Per Lindell" w:date="2019-09-02T13:49:00Z"/>
                <w:rFonts w:cs="Arial"/>
                <w:color w:val="000000"/>
                <w:szCs w:val="18"/>
                <w:highlight w:val="yellow"/>
                <w:lang w:eastAsia="zh-CN"/>
              </w:rPr>
            </w:pPr>
            <w:ins w:id="192" w:author="Per Lindell" w:date="2019-09-02T13:49:00Z">
              <w:r w:rsidRPr="00A71308">
                <w:rPr>
                  <w:rFonts w:cs="Arial"/>
                  <w:color w:val="000000"/>
                  <w:szCs w:val="18"/>
                  <w:highlight w:val="yellow"/>
                  <w:lang w:eastAsia="zh-CN"/>
                </w:rPr>
                <w:t>DC_2A-7C-66A-66A_n78A</w:t>
              </w:r>
            </w:ins>
          </w:p>
        </w:tc>
        <w:tc>
          <w:tcPr>
            <w:tcW w:w="3514" w:type="dxa"/>
            <w:vAlign w:val="center"/>
          </w:tcPr>
          <w:p w14:paraId="028EC1C2" w14:textId="77777777" w:rsidR="00A71308" w:rsidRPr="00A71308" w:rsidRDefault="00A71308" w:rsidP="00A71308">
            <w:pPr>
              <w:pStyle w:val="TAC"/>
              <w:rPr>
                <w:ins w:id="193" w:author="Per Lindell" w:date="2019-09-02T13:49:00Z"/>
                <w:rFonts w:cs="Arial"/>
                <w:color w:val="000000"/>
                <w:szCs w:val="18"/>
                <w:highlight w:val="yellow"/>
                <w:lang w:eastAsia="zh-CN"/>
              </w:rPr>
            </w:pPr>
            <w:ins w:id="194" w:author="Per Lindell" w:date="2019-09-02T13:49:00Z">
              <w:r w:rsidRPr="00A71308">
                <w:rPr>
                  <w:rFonts w:cs="Arial"/>
                  <w:color w:val="000000"/>
                  <w:szCs w:val="18"/>
                  <w:highlight w:val="yellow"/>
                  <w:lang w:eastAsia="zh-CN"/>
                </w:rPr>
                <w:t>DC_2A_n78A</w:t>
              </w:r>
            </w:ins>
          </w:p>
          <w:p w14:paraId="39ABD1A5" w14:textId="77777777" w:rsidR="00A71308" w:rsidRPr="00A71308" w:rsidRDefault="00A71308" w:rsidP="00A71308">
            <w:pPr>
              <w:pStyle w:val="TAC"/>
              <w:rPr>
                <w:ins w:id="195" w:author="Per Lindell" w:date="2019-09-02T13:49:00Z"/>
                <w:rFonts w:cs="Arial"/>
                <w:color w:val="000000"/>
                <w:szCs w:val="18"/>
                <w:highlight w:val="yellow"/>
                <w:lang w:eastAsia="zh-CN"/>
              </w:rPr>
            </w:pPr>
            <w:ins w:id="196" w:author="Per Lindell" w:date="2019-09-02T13:49:00Z">
              <w:r w:rsidRPr="00A71308">
                <w:rPr>
                  <w:rFonts w:cs="Arial"/>
                  <w:color w:val="000000"/>
                  <w:szCs w:val="18"/>
                  <w:highlight w:val="yellow"/>
                  <w:lang w:eastAsia="zh-CN"/>
                </w:rPr>
                <w:t>DC_7A_n78A</w:t>
              </w:r>
            </w:ins>
          </w:p>
          <w:p w14:paraId="3CD564E9" w14:textId="0F967A31" w:rsidR="00A71308" w:rsidRPr="00A71308" w:rsidRDefault="00A71308" w:rsidP="00A71308">
            <w:pPr>
              <w:pStyle w:val="TAC"/>
              <w:rPr>
                <w:ins w:id="197" w:author="Per Lindell" w:date="2019-09-02T13:49:00Z"/>
                <w:rFonts w:cs="Arial"/>
                <w:color w:val="000000"/>
                <w:szCs w:val="18"/>
                <w:highlight w:val="yellow"/>
                <w:lang w:eastAsia="zh-CN"/>
              </w:rPr>
            </w:pPr>
            <w:ins w:id="198" w:author="Per Lindell" w:date="2019-09-02T13:49:00Z">
              <w:r w:rsidRPr="00A71308">
                <w:rPr>
                  <w:rFonts w:cs="Arial"/>
                  <w:color w:val="000000"/>
                  <w:szCs w:val="18"/>
                  <w:highlight w:val="yellow"/>
                  <w:lang w:eastAsia="zh-CN"/>
                </w:rPr>
                <w:t>DC_66A_n78A</w:t>
              </w:r>
            </w:ins>
          </w:p>
        </w:tc>
      </w:tr>
      <w:tr w:rsidR="003F2C15" w:rsidRPr="001C2388" w14:paraId="2C0FAA38" w14:textId="77777777" w:rsidTr="00EC1C28">
        <w:trPr>
          <w:jc w:val="center"/>
          <w:ins w:id="199" w:author="Per Lindell" w:date="2019-09-03T09:57:00Z"/>
        </w:trPr>
        <w:tc>
          <w:tcPr>
            <w:tcW w:w="3461" w:type="dxa"/>
            <w:shd w:val="clear" w:color="auto" w:fill="auto"/>
            <w:noWrap/>
            <w:vAlign w:val="center"/>
          </w:tcPr>
          <w:p w14:paraId="243B5DC9" w14:textId="77777777" w:rsidR="003F2C15" w:rsidRPr="003F2C15" w:rsidRDefault="003F2C15" w:rsidP="003F2C15">
            <w:pPr>
              <w:pStyle w:val="TAC"/>
              <w:keepNext w:val="0"/>
              <w:rPr>
                <w:ins w:id="200" w:author="Per Lindell" w:date="2019-09-03T09:57:00Z"/>
                <w:rFonts w:eastAsia="MS Mincho" w:cs="Arial"/>
                <w:szCs w:val="18"/>
                <w:highlight w:val="yellow"/>
                <w:lang w:val="en-US" w:eastAsia="ja-JP"/>
              </w:rPr>
            </w:pPr>
            <w:ins w:id="201" w:author="Per Lindell" w:date="2019-09-03T09:57:00Z">
              <w:r w:rsidRPr="003F2C15">
                <w:rPr>
                  <w:rFonts w:eastAsia="MS Mincho" w:cs="Arial"/>
                  <w:szCs w:val="18"/>
                  <w:highlight w:val="yellow"/>
                  <w:lang w:val="en-US" w:eastAsia="ja-JP"/>
                </w:rPr>
                <w:t>DC_2A-12A-30A_n66A</w:t>
              </w:r>
            </w:ins>
          </w:p>
          <w:p w14:paraId="596E809D" w14:textId="1489B905" w:rsidR="003F2C15" w:rsidRPr="003F2C15" w:rsidRDefault="003F2C15" w:rsidP="003F2C15">
            <w:pPr>
              <w:pStyle w:val="TAC"/>
              <w:keepNext w:val="0"/>
              <w:rPr>
                <w:ins w:id="202" w:author="Per Lindell" w:date="2019-09-03T09:57:00Z"/>
                <w:rFonts w:cs="Arial"/>
                <w:szCs w:val="18"/>
                <w:highlight w:val="yellow"/>
                <w:lang w:val="en-US" w:eastAsia="fi-FI"/>
              </w:rPr>
            </w:pPr>
            <w:ins w:id="203" w:author="Per Lindell" w:date="2019-09-03T09:57:00Z">
              <w:r w:rsidRPr="003F2C15">
                <w:rPr>
                  <w:rFonts w:eastAsia="MS Mincho" w:cs="Arial"/>
                  <w:szCs w:val="18"/>
                  <w:highlight w:val="yellow"/>
                  <w:lang w:val="en-US" w:eastAsia="ja-JP"/>
                </w:rPr>
                <w:t>DC_2A-2A-12A-30A_n66A</w:t>
              </w:r>
            </w:ins>
          </w:p>
        </w:tc>
        <w:tc>
          <w:tcPr>
            <w:tcW w:w="3514" w:type="dxa"/>
            <w:vAlign w:val="center"/>
          </w:tcPr>
          <w:p w14:paraId="274DA52C" w14:textId="77777777" w:rsidR="003F2C15" w:rsidRPr="003F2C15" w:rsidRDefault="003F2C15" w:rsidP="003F2C15">
            <w:pPr>
              <w:pStyle w:val="TAC"/>
              <w:rPr>
                <w:ins w:id="204" w:author="Per Lindell" w:date="2019-09-03T09:57:00Z"/>
                <w:rFonts w:eastAsia="MS Mincho" w:cs="Arial"/>
                <w:szCs w:val="18"/>
                <w:highlight w:val="yellow"/>
                <w:lang w:val="en-US" w:eastAsia="ja-JP"/>
              </w:rPr>
            </w:pPr>
            <w:ins w:id="205" w:author="Per Lindell" w:date="2019-09-03T09:57:00Z">
              <w:r w:rsidRPr="003F2C15">
                <w:rPr>
                  <w:rFonts w:eastAsia="MS Mincho" w:cs="Arial"/>
                  <w:szCs w:val="18"/>
                  <w:highlight w:val="yellow"/>
                  <w:lang w:val="en-US" w:eastAsia="ja-JP"/>
                </w:rPr>
                <w:t>DC_2A_n66A</w:t>
              </w:r>
            </w:ins>
          </w:p>
          <w:p w14:paraId="68C6570F" w14:textId="77777777" w:rsidR="003F2C15" w:rsidRPr="003F2C15" w:rsidRDefault="003F2C15" w:rsidP="003F2C15">
            <w:pPr>
              <w:pStyle w:val="TAC"/>
              <w:rPr>
                <w:ins w:id="206" w:author="Per Lindell" w:date="2019-09-03T09:57:00Z"/>
                <w:rFonts w:eastAsia="MS Mincho" w:cs="Arial"/>
                <w:szCs w:val="18"/>
                <w:highlight w:val="yellow"/>
                <w:lang w:val="en-US" w:eastAsia="ja-JP"/>
              </w:rPr>
            </w:pPr>
            <w:ins w:id="207" w:author="Per Lindell" w:date="2019-09-03T09:57:00Z">
              <w:r w:rsidRPr="003F2C15">
                <w:rPr>
                  <w:rFonts w:eastAsia="MS Mincho" w:cs="Arial"/>
                  <w:szCs w:val="18"/>
                  <w:highlight w:val="yellow"/>
                  <w:lang w:val="en-US" w:eastAsia="ja-JP"/>
                </w:rPr>
                <w:t>DC_12A_n66A</w:t>
              </w:r>
            </w:ins>
          </w:p>
          <w:p w14:paraId="7F48EF42" w14:textId="1C06BEA2" w:rsidR="003F2C15" w:rsidRPr="003F2C15" w:rsidRDefault="003F2C15" w:rsidP="003F2C15">
            <w:pPr>
              <w:keepNext/>
              <w:keepLines/>
              <w:spacing w:after="0"/>
              <w:jc w:val="center"/>
              <w:rPr>
                <w:ins w:id="208" w:author="Per Lindell" w:date="2019-09-03T09:57:00Z"/>
                <w:rFonts w:ascii="Arial" w:hAnsi="Arial" w:cs="Arial"/>
                <w:sz w:val="18"/>
                <w:szCs w:val="18"/>
                <w:highlight w:val="yellow"/>
                <w:lang w:val="en-US" w:eastAsia="fi-FI"/>
              </w:rPr>
            </w:pPr>
            <w:ins w:id="209" w:author="Per Lindell" w:date="2019-09-03T09:57:00Z">
              <w:r w:rsidRPr="003F2C15">
                <w:rPr>
                  <w:rFonts w:ascii="Arial" w:eastAsia="MS Mincho" w:hAnsi="Arial" w:cs="Arial"/>
                  <w:sz w:val="18"/>
                  <w:szCs w:val="18"/>
                  <w:highlight w:val="yellow"/>
                  <w:lang w:val="en-US" w:eastAsia="ja-JP"/>
                </w:rPr>
                <w:t>DC_30A_n66A</w:t>
              </w:r>
            </w:ins>
          </w:p>
        </w:tc>
      </w:tr>
      <w:tr w:rsidR="00EC1C28" w:rsidRPr="001C2388" w14:paraId="5BF077C1" w14:textId="77777777" w:rsidTr="00EC1C28">
        <w:trPr>
          <w:jc w:val="center"/>
        </w:trPr>
        <w:tc>
          <w:tcPr>
            <w:tcW w:w="3461" w:type="dxa"/>
            <w:shd w:val="clear" w:color="auto" w:fill="auto"/>
            <w:noWrap/>
            <w:vAlign w:val="center"/>
          </w:tcPr>
          <w:p w14:paraId="7CFA066A" w14:textId="77777777" w:rsidR="00EC1C28" w:rsidRPr="001C2388" w:rsidRDefault="00EC1C28" w:rsidP="00EC1C28">
            <w:pPr>
              <w:pStyle w:val="TAC"/>
              <w:keepNext w:val="0"/>
            </w:pPr>
            <w:r w:rsidRPr="00E71C97">
              <w:rPr>
                <w:lang w:val="en-US" w:eastAsia="fi-FI"/>
              </w:rPr>
              <w:t>DC_2A-30A-66A_n5A</w:t>
            </w:r>
          </w:p>
          <w:p w14:paraId="1ED51821" w14:textId="77777777" w:rsidR="00EC1C28" w:rsidRPr="001C2388" w:rsidRDefault="00EC1C28" w:rsidP="00EC1C28">
            <w:pPr>
              <w:pStyle w:val="TAC"/>
              <w:keepNext w:val="0"/>
            </w:pPr>
            <w:r w:rsidRPr="00E71C97">
              <w:rPr>
                <w:lang w:val="en-US" w:eastAsia="fi-FI"/>
              </w:rPr>
              <w:t>DC_2A-2A-30A-66A_n5A</w:t>
            </w:r>
          </w:p>
          <w:p w14:paraId="700B7B22" w14:textId="77777777" w:rsidR="00EC1C28" w:rsidRPr="001C2388" w:rsidRDefault="00EC1C28" w:rsidP="00EC1C28">
            <w:pPr>
              <w:pStyle w:val="TAC"/>
            </w:pPr>
            <w:r w:rsidRPr="001C2388">
              <w:rPr>
                <w:lang w:val="fi-FI" w:eastAsia="fi-FI"/>
              </w:rPr>
              <w:t>DC_2A-30A-66A-66A_n5A</w:t>
            </w:r>
          </w:p>
        </w:tc>
        <w:tc>
          <w:tcPr>
            <w:tcW w:w="3514" w:type="dxa"/>
            <w:vAlign w:val="center"/>
          </w:tcPr>
          <w:p w14:paraId="037FBCB1" w14:textId="77777777" w:rsidR="00EC1C28" w:rsidRPr="00E71C97" w:rsidRDefault="00EC1C28" w:rsidP="00EC1C28">
            <w:pPr>
              <w:keepNext/>
              <w:keepLines/>
              <w:spacing w:after="0"/>
              <w:jc w:val="center"/>
              <w:rPr>
                <w:rFonts w:ascii="Arial" w:hAnsi="Arial"/>
                <w:sz w:val="18"/>
                <w:lang w:val="en-US" w:eastAsia="fi-FI"/>
              </w:rPr>
            </w:pPr>
            <w:r w:rsidRPr="00E71C97">
              <w:rPr>
                <w:rFonts w:ascii="Arial" w:hAnsi="Arial"/>
                <w:sz w:val="18"/>
                <w:lang w:val="en-US" w:eastAsia="fi-FI"/>
              </w:rPr>
              <w:t>DC_2A_n5A</w:t>
            </w:r>
          </w:p>
          <w:p w14:paraId="56769729" w14:textId="77777777" w:rsidR="00EC1C28" w:rsidRPr="00E71C97" w:rsidRDefault="00EC1C28" w:rsidP="00EC1C28">
            <w:pPr>
              <w:keepNext/>
              <w:keepLines/>
              <w:spacing w:after="0"/>
              <w:jc w:val="center"/>
              <w:rPr>
                <w:rFonts w:ascii="Arial" w:hAnsi="Arial"/>
                <w:sz w:val="18"/>
                <w:lang w:val="en-US" w:eastAsia="fi-FI"/>
              </w:rPr>
            </w:pPr>
            <w:r w:rsidRPr="00E71C97">
              <w:rPr>
                <w:rFonts w:ascii="Arial" w:hAnsi="Arial"/>
                <w:sz w:val="18"/>
                <w:lang w:val="en-US" w:eastAsia="fi-FI"/>
              </w:rPr>
              <w:t>DC_30A_n5A</w:t>
            </w:r>
          </w:p>
          <w:p w14:paraId="1E91D6F7" w14:textId="77777777" w:rsidR="00EC1C28" w:rsidRPr="001C2388" w:rsidRDefault="00EC1C28" w:rsidP="00EC1C28">
            <w:pPr>
              <w:pStyle w:val="TAC"/>
              <w:keepNext w:val="0"/>
            </w:pPr>
            <w:r w:rsidRPr="00E71C97">
              <w:rPr>
                <w:lang w:val="en-US" w:eastAsia="fi-FI"/>
              </w:rPr>
              <w:t>DC_66A_n5A</w:t>
            </w:r>
          </w:p>
        </w:tc>
      </w:tr>
      <w:tr w:rsidR="00EC1C28" w:rsidRPr="001C2388" w14:paraId="4DA645E4" w14:textId="77777777" w:rsidTr="00EC1C28">
        <w:trPr>
          <w:jc w:val="center"/>
        </w:trPr>
        <w:tc>
          <w:tcPr>
            <w:tcW w:w="3461" w:type="dxa"/>
            <w:shd w:val="clear" w:color="auto" w:fill="auto"/>
            <w:noWrap/>
            <w:vAlign w:val="center"/>
          </w:tcPr>
          <w:p w14:paraId="332EFF88" w14:textId="77777777" w:rsidR="00EC1C28" w:rsidRPr="001C2388" w:rsidRDefault="00EC1C28" w:rsidP="00EC1C28">
            <w:pPr>
              <w:pStyle w:val="TAC"/>
              <w:rPr>
                <w:rFonts w:cs="Arial"/>
                <w:lang w:eastAsia="ko-KR"/>
              </w:rPr>
            </w:pPr>
            <w:r w:rsidRPr="001C2388">
              <w:rPr>
                <w:rFonts w:cs="Arial" w:hint="eastAsia"/>
                <w:lang w:eastAsia="ko-KR"/>
              </w:rPr>
              <w:t>DC_1A-</w:t>
            </w:r>
            <w:r w:rsidRPr="001C2388">
              <w:rPr>
                <w:rFonts w:cs="Arial"/>
                <w:lang w:eastAsia="ko-KR"/>
              </w:rPr>
              <w:t>4</w:t>
            </w:r>
            <w:r w:rsidRPr="001C2388">
              <w:rPr>
                <w:rFonts w:cs="Arial" w:hint="eastAsia"/>
                <w:lang w:eastAsia="ko-KR"/>
              </w:rPr>
              <w:t>2A_n77A-n79A</w:t>
            </w:r>
          </w:p>
          <w:p w14:paraId="2D0DC4C5" w14:textId="77777777" w:rsidR="00EC1C28" w:rsidRPr="00E71C97" w:rsidRDefault="00EC1C28" w:rsidP="00EC1C28">
            <w:pPr>
              <w:pStyle w:val="TAC"/>
              <w:keepNext w:val="0"/>
              <w:rPr>
                <w:lang w:val="en-US" w:eastAsia="fi-FI"/>
              </w:rPr>
            </w:pPr>
            <w:r w:rsidRPr="001C2388">
              <w:rPr>
                <w:rFonts w:cs="Arial"/>
                <w:lang w:eastAsia="ko-KR"/>
              </w:rPr>
              <w:t>DC_1A-42C_n77A-n79A</w:t>
            </w:r>
          </w:p>
        </w:tc>
        <w:tc>
          <w:tcPr>
            <w:tcW w:w="3514" w:type="dxa"/>
          </w:tcPr>
          <w:p w14:paraId="04429489" w14:textId="77777777" w:rsidR="00EC1C28" w:rsidRPr="001C2388" w:rsidRDefault="00EC1C28" w:rsidP="00EC1C28">
            <w:pPr>
              <w:pStyle w:val="TAC"/>
              <w:rPr>
                <w:lang w:eastAsia="ko-KR"/>
              </w:rPr>
            </w:pPr>
            <w:r w:rsidRPr="001C2388">
              <w:rPr>
                <w:lang w:eastAsia="ko-KR"/>
              </w:rPr>
              <w:t>DC_1A_n77A</w:t>
            </w:r>
          </w:p>
          <w:p w14:paraId="0948EC84" w14:textId="77777777" w:rsidR="00EC1C28" w:rsidRPr="00E71C97" w:rsidRDefault="00EC1C28" w:rsidP="00EC1C28">
            <w:pPr>
              <w:keepNext/>
              <w:keepLines/>
              <w:spacing w:after="0"/>
              <w:jc w:val="center"/>
              <w:rPr>
                <w:rFonts w:ascii="Arial" w:hAnsi="Arial"/>
                <w:sz w:val="18"/>
                <w:lang w:val="en-US" w:eastAsia="fi-FI"/>
              </w:rPr>
            </w:pPr>
            <w:r w:rsidRPr="001C2388">
              <w:rPr>
                <w:lang w:eastAsia="ko-KR"/>
              </w:rPr>
              <w:t>DC_1A_n79A</w:t>
            </w:r>
          </w:p>
        </w:tc>
      </w:tr>
      <w:tr w:rsidR="00EC1C28" w:rsidRPr="001C2388" w14:paraId="5D5B5290" w14:textId="77777777" w:rsidTr="00EC1C28">
        <w:trPr>
          <w:jc w:val="center"/>
        </w:trPr>
        <w:tc>
          <w:tcPr>
            <w:tcW w:w="3461" w:type="dxa"/>
            <w:shd w:val="clear" w:color="auto" w:fill="auto"/>
            <w:noWrap/>
            <w:vAlign w:val="center"/>
          </w:tcPr>
          <w:p w14:paraId="7ED40FAB" w14:textId="77777777" w:rsidR="00EC1C28" w:rsidRPr="001C2388" w:rsidRDefault="00EC1C28" w:rsidP="00EC1C28">
            <w:pPr>
              <w:pStyle w:val="TAC"/>
              <w:rPr>
                <w:rFonts w:cs="Arial"/>
                <w:lang w:eastAsia="ko-KR"/>
              </w:rPr>
            </w:pPr>
            <w:r w:rsidRPr="001C2388">
              <w:rPr>
                <w:rFonts w:cs="Arial" w:hint="eastAsia"/>
                <w:lang w:eastAsia="ko-KR"/>
              </w:rPr>
              <w:t>DC_1A-</w:t>
            </w:r>
            <w:r w:rsidRPr="001C2388">
              <w:rPr>
                <w:rFonts w:cs="Arial"/>
                <w:lang w:eastAsia="ko-KR"/>
              </w:rPr>
              <w:t>4</w:t>
            </w:r>
            <w:r w:rsidRPr="001C2388">
              <w:rPr>
                <w:rFonts w:cs="Arial" w:hint="eastAsia"/>
                <w:lang w:eastAsia="ko-KR"/>
              </w:rPr>
              <w:t>2A_n78A-n79A</w:t>
            </w:r>
          </w:p>
          <w:p w14:paraId="286A1D24" w14:textId="77777777" w:rsidR="00EC1C28" w:rsidRPr="00E71C97" w:rsidRDefault="00EC1C28" w:rsidP="00EC1C28">
            <w:pPr>
              <w:pStyle w:val="TAC"/>
              <w:keepNext w:val="0"/>
              <w:rPr>
                <w:lang w:val="en-US" w:eastAsia="fi-FI"/>
              </w:rPr>
            </w:pPr>
            <w:r w:rsidRPr="001C2388">
              <w:rPr>
                <w:rFonts w:cs="Arial"/>
                <w:lang w:eastAsia="ko-KR"/>
              </w:rPr>
              <w:t>DC_1A-42C_n78A-n79A</w:t>
            </w:r>
          </w:p>
        </w:tc>
        <w:tc>
          <w:tcPr>
            <w:tcW w:w="3514" w:type="dxa"/>
          </w:tcPr>
          <w:p w14:paraId="09ECB809" w14:textId="77777777" w:rsidR="00EC1C28" w:rsidRPr="001C2388" w:rsidRDefault="00EC1C28" w:rsidP="00EC1C28">
            <w:pPr>
              <w:pStyle w:val="TAC"/>
              <w:rPr>
                <w:lang w:eastAsia="ko-KR"/>
              </w:rPr>
            </w:pPr>
            <w:r w:rsidRPr="001C2388">
              <w:rPr>
                <w:lang w:eastAsia="ko-KR"/>
              </w:rPr>
              <w:t>DC_1A_n78A</w:t>
            </w:r>
          </w:p>
          <w:p w14:paraId="595CEF75" w14:textId="77777777" w:rsidR="00EC1C28" w:rsidRPr="00E71C97" w:rsidRDefault="00EC1C28" w:rsidP="00EC1C28">
            <w:pPr>
              <w:keepNext/>
              <w:keepLines/>
              <w:spacing w:after="0"/>
              <w:jc w:val="center"/>
              <w:rPr>
                <w:rFonts w:ascii="Arial" w:hAnsi="Arial"/>
                <w:sz w:val="18"/>
                <w:lang w:val="en-US" w:eastAsia="fi-FI"/>
              </w:rPr>
            </w:pPr>
            <w:r w:rsidRPr="001C2388">
              <w:rPr>
                <w:lang w:eastAsia="ko-KR"/>
              </w:rPr>
              <w:t>DC_1A_n79A</w:t>
            </w:r>
          </w:p>
        </w:tc>
      </w:tr>
      <w:tr w:rsidR="00EC1C28" w:rsidRPr="001C2388" w14:paraId="19F44DDD" w14:textId="77777777" w:rsidTr="00EC1C28">
        <w:trPr>
          <w:trHeight w:val="288"/>
          <w:jc w:val="center"/>
        </w:trPr>
        <w:tc>
          <w:tcPr>
            <w:tcW w:w="3461" w:type="dxa"/>
            <w:shd w:val="clear" w:color="auto" w:fill="auto"/>
            <w:noWrap/>
            <w:vAlign w:val="center"/>
          </w:tcPr>
          <w:p w14:paraId="137B5035" w14:textId="77777777" w:rsidR="00EC1C28" w:rsidRPr="001C2388" w:rsidRDefault="00EC1C28" w:rsidP="00EC1C28">
            <w:pPr>
              <w:pStyle w:val="TAC"/>
              <w:keepNext w:val="0"/>
              <w:rPr>
                <w:rFonts w:cs="Arial"/>
                <w:lang w:eastAsia="zh-CN"/>
              </w:rPr>
            </w:pPr>
            <w:r w:rsidRPr="001C2388">
              <w:rPr>
                <w:rFonts w:cs="Arial" w:hint="eastAsia"/>
                <w:lang w:eastAsia="zh-CN"/>
              </w:rPr>
              <w:t>DC</w:t>
            </w:r>
            <w:r w:rsidRPr="001C2388">
              <w:rPr>
                <w:rFonts w:cs="Arial"/>
              </w:rPr>
              <w:t>_</w:t>
            </w:r>
            <w:r w:rsidRPr="001C2388">
              <w:rPr>
                <w:rFonts w:cs="Arial" w:hint="eastAsia"/>
                <w:lang w:eastAsia="zh-CN"/>
              </w:rPr>
              <w:t>2</w:t>
            </w:r>
            <w:r w:rsidRPr="001C2388">
              <w:rPr>
                <w:rFonts w:cs="Arial"/>
              </w:rPr>
              <w:t>A-</w:t>
            </w:r>
            <w:r w:rsidRPr="001C2388">
              <w:rPr>
                <w:rFonts w:cs="Arial" w:hint="eastAsia"/>
                <w:lang w:eastAsia="zh-CN"/>
              </w:rPr>
              <w:t>66A-(</w:t>
            </w:r>
            <w:r w:rsidRPr="001C2388">
              <w:rPr>
                <w:rFonts w:cs="Arial"/>
              </w:rPr>
              <w:t>n</w:t>
            </w:r>
            <w:r w:rsidRPr="001C2388">
              <w:rPr>
                <w:rFonts w:cs="Arial" w:hint="eastAsia"/>
                <w:lang w:eastAsia="zh-CN"/>
              </w:rPr>
              <w:t>)71</w:t>
            </w:r>
            <w:r w:rsidRPr="001C2388">
              <w:rPr>
                <w:rFonts w:cs="Arial"/>
                <w:lang w:eastAsia="zh-CN"/>
              </w:rPr>
              <w:t>AA</w:t>
            </w:r>
          </w:p>
          <w:p w14:paraId="7CC0B853" w14:textId="77777777" w:rsidR="00EC1C28" w:rsidRPr="001C2388" w:rsidRDefault="00EC1C28" w:rsidP="00EC1C28">
            <w:pPr>
              <w:pStyle w:val="TAC"/>
              <w:keepNext w:val="0"/>
              <w:rPr>
                <w:rFonts w:cs="Arial"/>
                <w:lang w:eastAsia="ja-JP"/>
              </w:rPr>
            </w:pPr>
            <w:r w:rsidRPr="001C2388">
              <w:rPr>
                <w:rFonts w:cs="Arial"/>
                <w:lang w:eastAsia="zh-CN"/>
              </w:rPr>
              <w:t>DC_2A-66C-(n)71AA</w:t>
            </w:r>
          </w:p>
        </w:tc>
        <w:tc>
          <w:tcPr>
            <w:tcW w:w="3514" w:type="dxa"/>
          </w:tcPr>
          <w:p w14:paraId="086C3567" w14:textId="77777777" w:rsidR="00EC1C28" w:rsidRPr="001C2388" w:rsidRDefault="00EC1C28" w:rsidP="00EC1C28">
            <w:pPr>
              <w:pStyle w:val="TAC"/>
              <w:keepNext w:val="0"/>
              <w:rPr>
                <w:noProof/>
                <w:lang w:eastAsia="zh-CN"/>
              </w:rPr>
            </w:pPr>
            <w:r w:rsidRPr="001C2388">
              <w:rPr>
                <w:noProof/>
                <w:lang w:eastAsia="zh-CN"/>
              </w:rPr>
              <w:t>DC_2A_n71</w:t>
            </w:r>
            <w:r w:rsidRPr="001C2388">
              <w:rPr>
                <w:rFonts w:hint="eastAsia"/>
                <w:noProof/>
                <w:lang w:eastAsia="zh-CN"/>
              </w:rPr>
              <w:t>A</w:t>
            </w:r>
          </w:p>
          <w:p w14:paraId="3A495D9A" w14:textId="77777777" w:rsidR="00EC1C28" w:rsidRPr="001C2388" w:rsidRDefault="00EC1C28" w:rsidP="00EC1C28">
            <w:pPr>
              <w:pStyle w:val="TAC"/>
              <w:keepNext w:val="0"/>
              <w:rPr>
                <w:noProof/>
                <w:lang w:eastAsia="zh-CN"/>
              </w:rPr>
            </w:pPr>
            <w:r w:rsidRPr="001C2388">
              <w:rPr>
                <w:noProof/>
                <w:lang w:eastAsia="zh-CN"/>
              </w:rPr>
              <w:t>DC_66A_n71</w:t>
            </w:r>
            <w:r w:rsidRPr="001C2388">
              <w:rPr>
                <w:rFonts w:hint="eastAsia"/>
                <w:noProof/>
                <w:lang w:eastAsia="zh-CN"/>
              </w:rPr>
              <w:t>A</w:t>
            </w:r>
          </w:p>
          <w:p w14:paraId="2B98A4BA" w14:textId="77777777" w:rsidR="00EC1C28" w:rsidRPr="001C2388" w:rsidRDefault="00EC1C28" w:rsidP="00EC1C28">
            <w:pPr>
              <w:pStyle w:val="TAC"/>
              <w:keepNext w:val="0"/>
            </w:pPr>
            <w:r w:rsidRPr="001C2388">
              <w:rPr>
                <w:rFonts w:hint="eastAsia"/>
                <w:noProof/>
                <w:lang w:eastAsia="zh-CN"/>
              </w:rPr>
              <w:t>DC_(n)71</w:t>
            </w:r>
            <w:r w:rsidRPr="001C2388">
              <w:rPr>
                <w:noProof/>
                <w:lang w:eastAsia="zh-CN"/>
              </w:rPr>
              <w:t>AA</w:t>
            </w:r>
          </w:p>
        </w:tc>
      </w:tr>
      <w:tr w:rsidR="00EC1C28" w:rsidRPr="001C2388" w14:paraId="562A5349" w14:textId="77777777" w:rsidTr="00EC1C28">
        <w:trPr>
          <w:trHeight w:val="288"/>
          <w:jc w:val="center"/>
        </w:trPr>
        <w:tc>
          <w:tcPr>
            <w:tcW w:w="3461" w:type="dxa"/>
            <w:shd w:val="clear" w:color="auto" w:fill="auto"/>
            <w:noWrap/>
            <w:vAlign w:val="center"/>
          </w:tcPr>
          <w:p w14:paraId="4C5BC60A" w14:textId="77777777" w:rsidR="00EC1C28" w:rsidRPr="00E71C97" w:rsidRDefault="00EC1C28" w:rsidP="00EC1C28">
            <w:pPr>
              <w:pStyle w:val="TAC"/>
              <w:rPr>
                <w:lang w:val="en-US" w:eastAsia="fi-FI"/>
              </w:rPr>
            </w:pPr>
            <w:r w:rsidRPr="00E71C97">
              <w:rPr>
                <w:lang w:val="en-US" w:eastAsia="fi-FI"/>
              </w:rPr>
              <w:t>DC_3A-5A-7A_n78A</w:t>
            </w:r>
          </w:p>
          <w:p w14:paraId="77C954A8" w14:textId="77777777" w:rsidR="00EC1C28" w:rsidRPr="001C2388" w:rsidRDefault="00EC1C28" w:rsidP="00EC1C28">
            <w:pPr>
              <w:pStyle w:val="TAC"/>
              <w:keepNext w:val="0"/>
              <w:rPr>
                <w:rFonts w:cs="Arial"/>
                <w:lang w:eastAsia="zh-CN"/>
              </w:rPr>
            </w:pPr>
            <w:r w:rsidRPr="00E71C97">
              <w:rPr>
                <w:lang w:val="en-US" w:eastAsia="fi-FI"/>
              </w:rPr>
              <w:t>DC_3A-5A-7A-7A_n78</w:t>
            </w:r>
            <w:ins w:id="210" w:author="Nokia in RAN4#92" w:date="2019-08-16T12:09:00Z">
              <w:r>
                <w:rPr>
                  <w:lang w:val="en-US" w:eastAsia="fi-FI"/>
                </w:rPr>
                <w:t>A</w:t>
              </w:r>
            </w:ins>
          </w:p>
        </w:tc>
        <w:tc>
          <w:tcPr>
            <w:tcW w:w="3514" w:type="dxa"/>
          </w:tcPr>
          <w:p w14:paraId="01C1A7DF" w14:textId="77777777" w:rsidR="00EC1C28" w:rsidRPr="00E71C97" w:rsidRDefault="00EC1C28" w:rsidP="00EC1C28">
            <w:pPr>
              <w:pStyle w:val="TAC"/>
              <w:keepNext w:val="0"/>
              <w:rPr>
                <w:lang w:val="en-US" w:eastAsia="fi-FI"/>
              </w:rPr>
            </w:pPr>
            <w:r w:rsidRPr="00E71C97">
              <w:rPr>
                <w:lang w:val="en-US" w:eastAsia="fi-FI"/>
              </w:rPr>
              <w:t>DC_3A_n78A</w:t>
            </w:r>
          </w:p>
          <w:p w14:paraId="7D51CCC8" w14:textId="77777777" w:rsidR="00EC1C28" w:rsidRPr="00E71C97" w:rsidRDefault="00EC1C28" w:rsidP="00EC1C28">
            <w:pPr>
              <w:pStyle w:val="TAC"/>
              <w:keepNext w:val="0"/>
              <w:rPr>
                <w:lang w:val="en-US" w:eastAsia="fi-FI"/>
              </w:rPr>
            </w:pPr>
            <w:r w:rsidRPr="00E71C97">
              <w:rPr>
                <w:lang w:val="en-US" w:eastAsia="fi-FI"/>
              </w:rPr>
              <w:t>DC_5A_n78A</w:t>
            </w:r>
          </w:p>
          <w:p w14:paraId="462A0C65" w14:textId="77777777" w:rsidR="00EC1C28" w:rsidRPr="001C2388" w:rsidRDefault="00EC1C28" w:rsidP="00EC1C28">
            <w:pPr>
              <w:pStyle w:val="TAC"/>
              <w:keepNext w:val="0"/>
              <w:rPr>
                <w:noProof/>
                <w:lang w:eastAsia="zh-CN"/>
              </w:rPr>
            </w:pPr>
            <w:r w:rsidRPr="00E71C97">
              <w:rPr>
                <w:lang w:val="en-US" w:eastAsia="fi-FI"/>
              </w:rPr>
              <w:t>DC_7A_n78A</w:t>
            </w:r>
          </w:p>
        </w:tc>
      </w:tr>
      <w:tr w:rsidR="00EC1C28" w:rsidRPr="001C2388" w14:paraId="34DFA2B7" w14:textId="77777777" w:rsidTr="00EC1C28">
        <w:trPr>
          <w:trHeight w:val="288"/>
          <w:jc w:val="center"/>
        </w:trPr>
        <w:tc>
          <w:tcPr>
            <w:tcW w:w="3461" w:type="dxa"/>
            <w:shd w:val="clear" w:color="auto" w:fill="auto"/>
            <w:noWrap/>
            <w:vAlign w:val="center"/>
          </w:tcPr>
          <w:p w14:paraId="30C9F422" w14:textId="77777777" w:rsidR="00EC1C28" w:rsidRPr="001C2388" w:rsidRDefault="00EC1C28" w:rsidP="00EC1C28">
            <w:pPr>
              <w:pStyle w:val="TAC"/>
              <w:rPr>
                <w:lang w:val="fi-FI" w:eastAsia="fi-FI"/>
              </w:rPr>
            </w:pPr>
            <w:r w:rsidRPr="001C2388">
              <w:rPr>
                <w:rFonts w:hint="eastAsia"/>
                <w:lang w:val="fi-FI" w:eastAsia="ko-KR"/>
              </w:rPr>
              <w:t>DC_3A-7A_n1A-n78A</w:t>
            </w:r>
          </w:p>
        </w:tc>
        <w:tc>
          <w:tcPr>
            <w:tcW w:w="3514" w:type="dxa"/>
          </w:tcPr>
          <w:p w14:paraId="4EA7834F" w14:textId="77777777" w:rsidR="00EC1C28" w:rsidRPr="00E71C97" w:rsidRDefault="00EC1C28" w:rsidP="00EC1C28">
            <w:pPr>
              <w:pStyle w:val="TAC"/>
              <w:rPr>
                <w:lang w:val="en-US" w:eastAsia="ko-KR"/>
              </w:rPr>
            </w:pPr>
            <w:r w:rsidRPr="00E71C97">
              <w:rPr>
                <w:rFonts w:hint="eastAsia"/>
                <w:lang w:val="en-US" w:eastAsia="ko-KR"/>
              </w:rPr>
              <w:t>DC_3A_n1A</w:t>
            </w:r>
          </w:p>
          <w:p w14:paraId="0B654811" w14:textId="77777777" w:rsidR="00EC1C28" w:rsidRPr="00E71C97" w:rsidRDefault="00EC1C28" w:rsidP="00EC1C28">
            <w:pPr>
              <w:pStyle w:val="TAC"/>
              <w:rPr>
                <w:lang w:val="en-US" w:eastAsia="ko-KR"/>
              </w:rPr>
            </w:pPr>
            <w:r w:rsidRPr="00E71C97">
              <w:rPr>
                <w:lang w:val="en-US" w:eastAsia="ko-KR"/>
              </w:rPr>
              <w:t>DC_3A_n78A</w:t>
            </w:r>
          </w:p>
          <w:p w14:paraId="478A69E6" w14:textId="77777777" w:rsidR="00EC1C28" w:rsidRPr="00E71C97" w:rsidRDefault="00EC1C28" w:rsidP="00EC1C28">
            <w:pPr>
              <w:pStyle w:val="TAC"/>
              <w:rPr>
                <w:lang w:val="en-US" w:eastAsia="ko-KR"/>
              </w:rPr>
            </w:pPr>
            <w:r w:rsidRPr="00E71C97">
              <w:rPr>
                <w:lang w:val="en-US" w:eastAsia="ko-KR"/>
              </w:rPr>
              <w:t>DC_7A_n1A</w:t>
            </w:r>
          </w:p>
          <w:p w14:paraId="240D7F76" w14:textId="77777777" w:rsidR="00EC1C28" w:rsidRPr="001C2388" w:rsidRDefault="00EC1C28" w:rsidP="00EC1C28">
            <w:pPr>
              <w:pStyle w:val="TAC"/>
              <w:keepNext w:val="0"/>
              <w:rPr>
                <w:lang w:val="fi-FI" w:eastAsia="fi-FI"/>
              </w:rPr>
            </w:pPr>
            <w:r w:rsidRPr="001C2388">
              <w:rPr>
                <w:lang w:val="fi-FI" w:eastAsia="ko-KR"/>
              </w:rPr>
              <w:t>DC_7A_n78A</w:t>
            </w:r>
          </w:p>
        </w:tc>
      </w:tr>
      <w:tr w:rsidR="00EC1C28" w:rsidRPr="001C2388" w:rsidDel="00E07672" w14:paraId="5012D2F7" w14:textId="77777777" w:rsidTr="00EC1C28">
        <w:trPr>
          <w:trHeight w:val="288"/>
          <w:jc w:val="center"/>
        </w:trPr>
        <w:tc>
          <w:tcPr>
            <w:tcW w:w="3461" w:type="dxa"/>
            <w:shd w:val="clear" w:color="auto" w:fill="auto"/>
            <w:noWrap/>
            <w:vAlign w:val="center"/>
          </w:tcPr>
          <w:p w14:paraId="02721FF3" w14:textId="77777777" w:rsidR="00EC1C28" w:rsidRPr="001C2388" w:rsidDel="00E07672" w:rsidRDefault="00EC1C28" w:rsidP="00EC1C28">
            <w:pPr>
              <w:pStyle w:val="TAC"/>
              <w:keepNext w:val="0"/>
              <w:rPr>
                <w:lang w:val="fi-FI" w:eastAsia="fi-FI"/>
              </w:rPr>
            </w:pPr>
            <w:r w:rsidRPr="001C2388">
              <w:rPr>
                <w:noProof/>
                <w:kern w:val="2"/>
                <w:lang w:eastAsia="zh-CN"/>
              </w:rPr>
              <w:t>DC_3A-5A-41A_n79A</w:t>
            </w:r>
          </w:p>
        </w:tc>
        <w:tc>
          <w:tcPr>
            <w:tcW w:w="3514" w:type="dxa"/>
          </w:tcPr>
          <w:p w14:paraId="6F405C1B" w14:textId="77777777" w:rsidR="00EC1C28" w:rsidRPr="001C2388" w:rsidRDefault="00EC1C28" w:rsidP="00EC1C28">
            <w:pPr>
              <w:pStyle w:val="TAC"/>
              <w:rPr>
                <w:noProof/>
                <w:kern w:val="2"/>
                <w:lang w:eastAsia="zh-CN"/>
              </w:rPr>
            </w:pPr>
            <w:r w:rsidRPr="001C2388">
              <w:rPr>
                <w:noProof/>
                <w:kern w:val="2"/>
                <w:lang w:eastAsia="zh-CN"/>
              </w:rPr>
              <w:t>DC_3A_n79A</w:t>
            </w:r>
          </w:p>
          <w:p w14:paraId="131A65CF" w14:textId="77777777" w:rsidR="00EC1C28" w:rsidRPr="001C2388" w:rsidRDefault="00EC1C28" w:rsidP="00EC1C28">
            <w:pPr>
              <w:pStyle w:val="TAC"/>
              <w:rPr>
                <w:noProof/>
                <w:lang w:eastAsia="zh-CN"/>
              </w:rPr>
            </w:pPr>
            <w:r w:rsidRPr="001C2388">
              <w:rPr>
                <w:noProof/>
                <w:lang w:eastAsia="zh-CN"/>
              </w:rPr>
              <w:t>DC_5A_n79A</w:t>
            </w:r>
          </w:p>
          <w:p w14:paraId="76C07343" w14:textId="77777777" w:rsidR="00EC1C28" w:rsidRPr="00E71C97" w:rsidDel="00E07672" w:rsidRDefault="00EC1C28" w:rsidP="00EC1C28">
            <w:pPr>
              <w:pStyle w:val="TAC"/>
              <w:keepNext w:val="0"/>
              <w:rPr>
                <w:lang w:val="en-US" w:eastAsia="fi-FI"/>
              </w:rPr>
            </w:pPr>
            <w:r w:rsidRPr="001C2388">
              <w:rPr>
                <w:noProof/>
                <w:lang w:eastAsia="zh-CN"/>
              </w:rPr>
              <w:t>DC_41A_n79A</w:t>
            </w:r>
          </w:p>
        </w:tc>
      </w:tr>
      <w:tr w:rsidR="00EC1C28" w:rsidRPr="001C2388" w:rsidDel="00E07672" w14:paraId="51898094" w14:textId="77777777" w:rsidTr="00EC1C28">
        <w:trPr>
          <w:trHeight w:val="288"/>
          <w:jc w:val="center"/>
        </w:trPr>
        <w:tc>
          <w:tcPr>
            <w:tcW w:w="3461" w:type="dxa"/>
            <w:shd w:val="clear" w:color="auto" w:fill="auto"/>
            <w:noWrap/>
            <w:vAlign w:val="center"/>
          </w:tcPr>
          <w:p w14:paraId="7D3430DB" w14:textId="120750F3" w:rsidR="00F409E5" w:rsidRPr="001C2388" w:rsidRDefault="00EC1C28" w:rsidP="00EC1C28">
            <w:pPr>
              <w:pStyle w:val="TAC"/>
              <w:keepNext w:val="0"/>
              <w:rPr>
                <w:noProof/>
                <w:kern w:val="2"/>
                <w:lang w:eastAsia="zh-CN"/>
              </w:rPr>
            </w:pPr>
            <w:r w:rsidRPr="001C2388">
              <w:rPr>
                <w:lang w:val="fi-FI" w:eastAsia="fi-FI"/>
              </w:rPr>
              <w:t>DC_</w:t>
            </w:r>
            <w:r w:rsidRPr="001C2388">
              <w:rPr>
                <w:lang w:val="fi-FI" w:eastAsia="zh-TW"/>
              </w:rPr>
              <w:t>3A-7</w:t>
            </w:r>
            <w:r w:rsidRPr="001C2388">
              <w:rPr>
                <w:lang w:val="fi-FI" w:eastAsia="fi-FI"/>
              </w:rPr>
              <w:t>A</w:t>
            </w:r>
            <w:r w:rsidRPr="001C2388">
              <w:rPr>
                <w:lang w:val="fi-FI" w:eastAsia="zh-TW"/>
              </w:rPr>
              <w:t>-8A</w:t>
            </w:r>
            <w:r w:rsidRPr="001C2388">
              <w:rPr>
                <w:lang w:val="fi-FI" w:eastAsia="fi-FI"/>
              </w:rPr>
              <w:t>_n</w:t>
            </w:r>
            <w:r w:rsidRPr="001C2388">
              <w:rPr>
                <w:lang w:val="fi-FI" w:eastAsia="zh-TW"/>
              </w:rPr>
              <w:t>78</w:t>
            </w:r>
            <w:r w:rsidRPr="001C2388">
              <w:rPr>
                <w:lang w:val="fi-FI" w:eastAsia="fi-FI"/>
              </w:rPr>
              <w:t>A</w:t>
            </w:r>
            <w:bookmarkStart w:id="211" w:name="_GoBack"/>
            <w:bookmarkEnd w:id="211"/>
          </w:p>
        </w:tc>
        <w:tc>
          <w:tcPr>
            <w:tcW w:w="3514" w:type="dxa"/>
          </w:tcPr>
          <w:p w14:paraId="56434DAC" w14:textId="77777777" w:rsidR="00EC1C28" w:rsidRPr="00E71C97" w:rsidRDefault="00EC1C28" w:rsidP="00EC1C28">
            <w:pPr>
              <w:pStyle w:val="TAH"/>
              <w:rPr>
                <w:b w:val="0"/>
                <w:lang w:val="en-US" w:eastAsia="zh-TW"/>
              </w:rPr>
            </w:pPr>
            <w:r w:rsidRPr="00E71C97">
              <w:rPr>
                <w:b w:val="0"/>
                <w:lang w:val="en-US" w:eastAsia="zh-TW"/>
              </w:rPr>
              <w:t>DC_3A_n78A,</w:t>
            </w:r>
          </w:p>
          <w:p w14:paraId="6F07B319" w14:textId="77777777" w:rsidR="00EC1C28" w:rsidRPr="00E71C97" w:rsidRDefault="00EC1C28" w:rsidP="00EC1C28">
            <w:pPr>
              <w:pStyle w:val="TAH"/>
              <w:rPr>
                <w:b w:val="0"/>
                <w:lang w:val="en-US" w:eastAsia="zh-TW"/>
              </w:rPr>
            </w:pPr>
            <w:r w:rsidRPr="00E71C97">
              <w:rPr>
                <w:b w:val="0"/>
                <w:lang w:val="en-US" w:eastAsia="fi-FI"/>
              </w:rPr>
              <w:t>DC_</w:t>
            </w:r>
            <w:r w:rsidRPr="00E71C97">
              <w:rPr>
                <w:b w:val="0"/>
                <w:lang w:val="en-US" w:eastAsia="zh-TW"/>
              </w:rPr>
              <w:t>7</w:t>
            </w:r>
            <w:r w:rsidRPr="00E71C97">
              <w:rPr>
                <w:b w:val="0"/>
                <w:lang w:val="en-US" w:eastAsia="fi-FI"/>
              </w:rPr>
              <w:t>A_n7</w:t>
            </w:r>
            <w:r w:rsidRPr="00E71C97">
              <w:rPr>
                <w:b w:val="0"/>
                <w:lang w:val="en-US" w:eastAsia="zh-TW"/>
              </w:rPr>
              <w:t>8</w:t>
            </w:r>
            <w:r w:rsidRPr="00E71C97">
              <w:rPr>
                <w:b w:val="0"/>
                <w:lang w:val="en-US" w:eastAsia="fi-FI"/>
              </w:rPr>
              <w:t>A</w:t>
            </w:r>
            <w:r w:rsidRPr="00E71C97">
              <w:rPr>
                <w:b w:val="0"/>
                <w:lang w:val="en-US" w:eastAsia="zh-TW"/>
              </w:rPr>
              <w:t>,</w:t>
            </w:r>
          </w:p>
          <w:p w14:paraId="156EAA57" w14:textId="77777777" w:rsidR="00EC1C28" w:rsidRPr="001C2388" w:rsidRDefault="00EC1C28" w:rsidP="00EC1C28">
            <w:pPr>
              <w:pStyle w:val="TAC"/>
              <w:rPr>
                <w:noProof/>
                <w:kern w:val="2"/>
                <w:lang w:eastAsia="zh-CN"/>
              </w:rPr>
            </w:pPr>
            <w:r w:rsidRPr="001C2388">
              <w:rPr>
                <w:lang w:val="fi-FI" w:eastAsia="fi-FI"/>
              </w:rPr>
              <w:t>DC_</w:t>
            </w:r>
            <w:r w:rsidRPr="001C2388">
              <w:rPr>
                <w:lang w:val="fi-FI" w:eastAsia="zh-TW"/>
              </w:rPr>
              <w:t>8</w:t>
            </w:r>
            <w:r w:rsidRPr="001C2388">
              <w:rPr>
                <w:lang w:val="fi-FI" w:eastAsia="fi-FI"/>
              </w:rPr>
              <w:t>A_n</w:t>
            </w:r>
            <w:r w:rsidRPr="001C2388">
              <w:rPr>
                <w:lang w:val="fi-FI" w:eastAsia="zh-TW"/>
              </w:rPr>
              <w:t>78</w:t>
            </w:r>
            <w:r w:rsidRPr="001C2388">
              <w:rPr>
                <w:lang w:val="fi-FI" w:eastAsia="fi-FI"/>
              </w:rPr>
              <w:t>A</w:t>
            </w:r>
          </w:p>
        </w:tc>
      </w:tr>
      <w:tr w:rsidR="00EC1C28" w:rsidRPr="001C2388" w14:paraId="303D4193" w14:textId="77777777" w:rsidTr="00EC1C28">
        <w:trPr>
          <w:trHeight w:val="288"/>
          <w:jc w:val="center"/>
        </w:trPr>
        <w:tc>
          <w:tcPr>
            <w:tcW w:w="3461" w:type="dxa"/>
            <w:shd w:val="clear" w:color="auto" w:fill="auto"/>
            <w:noWrap/>
            <w:vAlign w:val="center"/>
          </w:tcPr>
          <w:p w14:paraId="231697B7" w14:textId="54729A27" w:rsidR="007765F9" w:rsidRPr="001C2388" w:rsidRDefault="00EC1C28" w:rsidP="00295960">
            <w:pPr>
              <w:pStyle w:val="TAC"/>
              <w:keepNext w:val="0"/>
            </w:pPr>
            <w:r w:rsidRPr="001C2388">
              <w:rPr>
                <w:lang w:val="fi-FI" w:eastAsia="fi-FI"/>
              </w:rPr>
              <w:t>DC_3A-7A-20A_n28A</w:t>
            </w:r>
            <w:r w:rsidRPr="001C2388">
              <w:rPr>
                <w:vertAlign w:val="superscript"/>
                <w:lang w:val="fi-FI" w:eastAsia="fi-FI"/>
              </w:rPr>
              <w:t>3</w:t>
            </w:r>
          </w:p>
        </w:tc>
        <w:tc>
          <w:tcPr>
            <w:tcW w:w="3514" w:type="dxa"/>
          </w:tcPr>
          <w:p w14:paraId="34C71B2D" w14:textId="77777777" w:rsidR="00EC1C28" w:rsidRPr="00E71C97" w:rsidRDefault="00EC1C28" w:rsidP="00EC1C28">
            <w:pPr>
              <w:pStyle w:val="TAC"/>
              <w:keepNext w:val="0"/>
              <w:rPr>
                <w:lang w:val="en-US" w:eastAsia="fi-FI"/>
              </w:rPr>
            </w:pPr>
            <w:r w:rsidRPr="00E71C97">
              <w:rPr>
                <w:lang w:val="en-US" w:eastAsia="fi-FI"/>
              </w:rPr>
              <w:t>DC_3A_n28A</w:t>
            </w:r>
          </w:p>
          <w:p w14:paraId="556A6311" w14:textId="77777777" w:rsidR="00EC1C28" w:rsidRPr="00E71C97" w:rsidRDefault="00EC1C28" w:rsidP="00EC1C28">
            <w:pPr>
              <w:pStyle w:val="TAC"/>
              <w:keepNext w:val="0"/>
              <w:rPr>
                <w:lang w:val="en-US" w:eastAsia="fi-FI"/>
              </w:rPr>
            </w:pPr>
            <w:r w:rsidRPr="00E71C97">
              <w:rPr>
                <w:lang w:val="en-US" w:eastAsia="fi-FI"/>
              </w:rPr>
              <w:t>DC_7A_n28A</w:t>
            </w:r>
          </w:p>
          <w:p w14:paraId="6D675538" w14:textId="77777777" w:rsidR="00EC1C28" w:rsidRPr="001C2388" w:rsidRDefault="00EC1C28" w:rsidP="00EC1C28">
            <w:pPr>
              <w:pStyle w:val="TAC"/>
              <w:keepNext w:val="0"/>
            </w:pPr>
            <w:r w:rsidRPr="00E71C97">
              <w:rPr>
                <w:lang w:val="en-US" w:eastAsia="fi-FI"/>
              </w:rPr>
              <w:t>DC_20A_n28A</w:t>
            </w:r>
          </w:p>
        </w:tc>
      </w:tr>
      <w:tr w:rsidR="00EC1C28" w:rsidRPr="001C2388" w14:paraId="6665FC4F" w14:textId="77777777" w:rsidTr="00EC1C28">
        <w:trPr>
          <w:trHeight w:val="288"/>
          <w:jc w:val="center"/>
        </w:trPr>
        <w:tc>
          <w:tcPr>
            <w:tcW w:w="3461" w:type="dxa"/>
            <w:shd w:val="clear" w:color="auto" w:fill="auto"/>
            <w:noWrap/>
            <w:vAlign w:val="center"/>
          </w:tcPr>
          <w:p w14:paraId="166D92E7" w14:textId="7376DD14" w:rsidR="00295960" w:rsidRDefault="00EC1C28" w:rsidP="00295960">
            <w:pPr>
              <w:pStyle w:val="TAC"/>
              <w:keepNext w:val="0"/>
              <w:rPr>
                <w:ins w:id="212" w:author="Per Lindell" w:date="2019-09-05T18:42:00Z"/>
                <w:vertAlign w:val="superscript"/>
                <w:lang w:val="fi-FI" w:eastAsia="fi-FI"/>
              </w:rPr>
            </w:pPr>
            <w:r w:rsidRPr="001C2388">
              <w:t>DC_3A-7A-20A_n78A</w:t>
            </w:r>
            <w:r w:rsidRPr="001C2388">
              <w:rPr>
                <w:vertAlign w:val="superscript"/>
              </w:rPr>
              <w:t>2</w:t>
            </w:r>
            <w:ins w:id="213" w:author="Per Lindell" w:date="2019-09-05T18:42:00Z">
              <w:r w:rsidR="00295960">
                <w:rPr>
                  <w:vertAlign w:val="superscript"/>
                  <w:lang w:val="fi-FI" w:eastAsia="fi-FI"/>
                </w:rPr>
                <w:t xml:space="preserve"> </w:t>
              </w:r>
            </w:ins>
          </w:p>
          <w:p w14:paraId="39098489" w14:textId="04A97194" w:rsidR="00EC1C28" w:rsidRPr="001C2388" w:rsidRDefault="00295960" w:rsidP="00295960">
            <w:pPr>
              <w:pStyle w:val="TAC"/>
              <w:keepNext w:val="0"/>
              <w:rPr>
                <w:lang w:val="fi-FI" w:eastAsia="fi-FI"/>
              </w:rPr>
            </w:pPr>
            <w:ins w:id="214" w:author="Per Lindell" w:date="2019-09-05T18:42:00Z">
              <w:r w:rsidRPr="00F409E5">
                <w:rPr>
                  <w:highlight w:val="yellow"/>
                  <w:lang w:val="fi-FI" w:eastAsia="fi-FI"/>
                </w:rPr>
                <w:t>DC_</w:t>
              </w:r>
              <w:r w:rsidRPr="00F409E5">
                <w:rPr>
                  <w:highlight w:val="yellow"/>
                  <w:lang w:val="fi-FI" w:eastAsia="zh-TW"/>
                </w:rPr>
                <w:t>3C-7</w:t>
              </w:r>
              <w:r w:rsidRPr="00F409E5">
                <w:rPr>
                  <w:highlight w:val="yellow"/>
                  <w:lang w:val="fi-FI" w:eastAsia="fi-FI"/>
                </w:rPr>
                <w:t>A</w:t>
              </w:r>
              <w:r w:rsidRPr="00F409E5">
                <w:rPr>
                  <w:highlight w:val="yellow"/>
                  <w:lang w:val="fi-FI" w:eastAsia="zh-TW"/>
                </w:rPr>
                <w:t>-</w:t>
              </w:r>
              <w:r>
                <w:rPr>
                  <w:highlight w:val="yellow"/>
                  <w:lang w:val="fi-FI" w:eastAsia="zh-TW"/>
                </w:rPr>
                <w:t>20</w:t>
              </w:r>
              <w:r w:rsidRPr="00F409E5">
                <w:rPr>
                  <w:highlight w:val="yellow"/>
                  <w:lang w:val="fi-FI" w:eastAsia="zh-TW"/>
                </w:rPr>
                <w:t>A</w:t>
              </w:r>
              <w:r w:rsidRPr="00F409E5">
                <w:rPr>
                  <w:highlight w:val="yellow"/>
                  <w:lang w:val="fi-FI" w:eastAsia="fi-FI"/>
                </w:rPr>
                <w:t>_n</w:t>
              </w:r>
              <w:r w:rsidRPr="00F409E5">
                <w:rPr>
                  <w:highlight w:val="yellow"/>
                  <w:lang w:val="fi-FI" w:eastAsia="zh-TW"/>
                </w:rPr>
                <w:t>78</w:t>
              </w:r>
              <w:r w:rsidRPr="00F409E5">
                <w:rPr>
                  <w:highlight w:val="yellow"/>
                  <w:lang w:val="fi-FI" w:eastAsia="fi-FI"/>
                </w:rPr>
                <w:t>A</w:t>
              </w:r>
              <w:r w:rsidRPr="00F409E5">
                <w:rPr>
                  <w:highlight w:val="yellow"/>
                  <w:vertAlign w:val="superscript"/>
                  <w:lang w:val="fi-FI" w:eastAsia="fi-FI"/>
                </w:rPr>
                <w:t>2</w:t>
              </w:r>
            </w:ins>
          </w:p>
        </w:tc>
        <w:tc>
          <w:tcPr>
            <w:tcW w:w="3514" w:type="dxa"/>
          </w:tcPr>
          <w:p w14:paraId="3D2E5755" w14:textId="77777777" w:rsidR="00EC1C28" w:rsidRPr="001C2388" w:rsidRDefault="00EC1C28" w:rsidP="00EC1C28">
            <w:pPr>
              <w:pStyle w:val="TAC"/>
              <w:keepNext w:val="0"/>
            </w:pPr>
            <w:r w:rsidRPr="001C2388">
              <w:t>DC_3A_n78A</w:t>
            </w:r>
          </w:p>
          <w:p w14:paraId="35D9305F" w14:textId="77777777" w:rsidR="00EC1C28" w:rsidRPr="001C2388" w:rsidRDefault="00EC1C28" w:rsidP="00EC1C28">
            <w:pPr>
              <w:pStyle w:val="TAC"/>
              <w:keepNext w:val="0"/>
            </w:pPr>
            <w:r w:rsidRPr="001C2388">
              <w:t>DC_20A_n78A</w:t>
            </w:r>
          </w:p>
          <w:p w14:paraId="682173D7" w14:textId="77777777" w:rsidR="00EC1C28" w:rsidRPr="00E71C97" w:rsidRDefault="00EC1C28" w:rsidP="00EC1C28">
            <w:pPr>
              <w:pStyle w:val="TAC"/>
              <w:keepNext w:val="0"/>
              <w:rPr>
                <w:lang w:val="en-US" w:eastAsia="fi-FI"/>
              </w:rPr>
            </w:pPr>
            <w:r w:rsidRPr="001C2388">
              <w:t>DC_7A_n78A</w:t>
            </w:r>
            <w:r w:rsidRPr="001C2388" w:rsidDel="00F90513">
              <w:t xml:space="preserve"> </w:t>
            </w:r>
          </w:p>
        </w:tc>
      </w:tr>
      <w:tr w:rsidR="00EC1C28" w:rsidRPr="001C2388" w14:paraId="57092DCE" w14:textId="77777777" w:rsidTr="00EC1C28">
        <w:trPr>
          <w:trHeight w:val="288"/>
          <w:jc w:val="center"/>
        </w:trPr>
        <w:tc>
          <w:tcPr>
            <w:tcW w:w="3461" w:type="dxa"/>
            <w:shd w:val="clear" w:color="auto" w:fill="auto"/>
            <w:noWrap/>
            <w:vAlign w:val="center"/>
          </w:tcPr>
          <w:p w14:paraId="718D508B" w14:textId="77777777" w:rsidR="00EC1C28" w:rsidRDefault="00EC1C28" w:rsidP="00EC1C28">
            <w:pPr>
              <w:pStyle w:val="TAC"/>
              <w:keepNext w:val="0"/>
              <w:rPr>
                <w:ins w:id="215" w:author="Nokia in RAN4#92" w:date="2019-08-06T16:51:00Z"/>
                <w:rFonts w:eastAsia="MS Mincho" w:cs="Arial"/>
                <w:lang w:val="en-US" w:eastAsia="ja-JP"/>
              </w:rPr>
            </w:pPr>
            <w:r w:rsidRPr="001C2388">
              <w:rPr>
                <w:rFonts w:eastAsia="MS Mincho" w:cs="Arial"/>
                <w:lang w:val="en-US" w:eastAsia="ja-JP"/>
              </w:rPr>
              <w:t>DC_3A-7A-28A_n5A</w:t>
            </w:r>
          </w:p>
          <w:p w14:paraId="5557C946" w14:textId="77777777" w:rsidR="00EC1C28" w:rsidRDefault="00EC1C28" w:rsidP="00EC1C28">
            <w:pPr>
              <w:pStyle w:val="TAC"/>
              <w:keepNext w:val="0"/>
              <w:rPr>
                <w:ins w:id="216" w:author="Nokia in RAN4#92" w:date="2019-08-06T16:50:00Z"/>
                <w:rFonts w:eastAsia="MS Mincho" w:cs="Arial"/>
                <w:lang w:val="en-US" w:eastAsia="ja-JP"/>
              </w:rPr>
            </w:pPr>
            <w:ins w:id="217" w:author="Nokia in RAN4#92" w:date="2019-08-06T16:51:00Z">
              <w:r w:rsidRPr="001C2388">
                <w:rPr>
                  <w:lang w:val="en-US" w:eastAsia="zh-TW"/>
                </w:rPr>
                <w:t>DC_3A-7C-28A_n5A</w:t>
              </w:r>
            </w:ins>
          </w:p>
          <w:p w14:paraId="23D1681C" w14:textId="77777777" w:rsidR="00EC1C28" w:rsidRDefault="00EC1C28" w:rsidP="00EC1C28">
            <w:pPr>
              <w:pStyle w:val="TAC"/>
              <w:keepNext w:val="0"/>
              <w:rPr>
                <w:ins w:id="218" w:author="Nokia in RAN4#92" w:date="2019-08-06T16:51:00Z"/>
                <w:lang w:val="en-US" w:eastAsia="zh-TW"/>
              </w:rPr>
            </w:pPr>
            <w:ins w:id="219" w:author="Nokia in RAN4#92" w:date="2019-08-06T16:50:00Z">
              <w:r w:rsidRPr="001C2388">
                <w:rPr>
                  <w:lang w:val="en-US" w:eastAsia="zh-TW"/>
                </w:rPr>
                <w:t>DC_3C-7A-28A_n5A</w:t>
              </w:r>
            </w:ins>
          </w:p>
          <w:p w14:paraId="3393C04E" w14:textId="77777777" w:rsidR="00EC1C28" w:rsidRPr="001C2388" w:rsidRDefault="00EC1C28" w:rsidP="00EC1C28">
            <w:pPr>
              <w:pStyle w:val="TAC"/>
              <w:keepNext w:val="0"/>
            </w:pPr>
            <w:ins w:id="220" w:author="Nokia in RAN4#92" w:date="2019-08-06T16:51:00Z">
              <w:r w:rsidRPr="001C2388">
                <w:rPr>
                  <w:lang w:val="en-US" w:eastAsia="zh-TW"/>
                </w:rPr>
                <w:t>DC_3C-7C-28A_n5A</w:t>
              </w:r>
            </w:ins>
          </w:p>
        </w:tc>
        <w:tc>
          <w:tcPr>
            <w:tcW w:w="3514" w:type="dxa"/>
          </w:tcPr>
          <w:p w14:paraId="46454AC6" w14:textId="77777777" w:rsidR="00EC1C28" w:rsidRDefault="00EC1C28" w:rsidP="00EC1C28">
            <w:pPr>
              <w:pStyle w:val="TAC"/>
              <w:rPr>
                <w:ins w:id="221" w:author="Nokia in RAN4#92" w:date="2019-08-06T16:50:00Z"/>
                <w:lang w:val="en-US" w:eastAsia="fi-FI"/>
              </w:rPr>
            </w:pPr>
            <w:r w:rsidRPr="00E71C97">
              <w:rPr>
                <w:lang w:val="en-US" w:eastAsia="fi-FI"/>
              </w:rPr>
              <w:t>DC_3A_n5A</w:t>
            </w:r>
          </w:p>
          <w:p w14:paraId="6B5270FC" w14:textId="77777777" w:rsidR="00EC1C28" w:rsidRPr="00E71C97" w:rsidRDefault="00EC1C28" w:rsidP="00EC1C28">
            <w:pPr>
              <w:pStyle w:val="TAC"/>
              <w:rPr>
                <w:lang w:val="en-US" w:eastAsia="fi-FI"/>
              </w:rPr>
            </w:pPr>
            <w:ins w:id="222" w:author="Nokia in RAN4#92" w:date="2019-08-06T16:50:00Z">
              <w:r w:rsidRPr="00E71C97">
                <w:rPr>
                  <w:lang w:val="en-US" w:eastAsia="fi-FI"/>
                </w:rPr>
                <w:t>DC_3C_n5A</w:t>
              </w:r>
            </w:ins>
          </w:p>
          <w:p w14:paraId="54C55255" w14:textId="77777777" w:rsidR="00EC1C28" w:rsidRDefault="00EC1C28" w:rsidP="00EC1C28">
            <w:pPr>
              <w:pStyle w:val="TAC"/>
              <w:rPr>
                <w:ins w:id="223" w:author="Nokia in RAN4#92" w:date="2019-08-06T16:51:00Z"/>
                <w:lang w:val="en-US" w:eastAsia="fi-FI"/>
              </w:rPr>
            </w:pPr>
            <w:r w:rsidRPr="00E71C97">
              <w:rPr>
                <w:lang w:val="en-US" w:eastAsia="fi-FI"/>
              </w:rPr>
              <w:t>DC_7A_n5A</w:t>
            </w:r>
          </w:p>
          <w:p w14:paraId="30F4582D" w14:textId="77777777" w:rsidR="00EC1C28" w:rsidRPr="00E71C97" w:rsidRDefault="00EC1C28" w:rsidP="00EC1C28">
            <w:pPr>
              <w:pStyle w:val="TAC"/>
              <w:rPr>
                <w:lang w:val="en-US" w:eastAsia="fi-FI"/>
              </w:rPr>
            </w:pPr>
            <w:ins w:id="224" w:author="Nokia in RAN4#92" w:date="2019-08-06T16:51:00Z">
              <w:r w:rsidRPr="00E71C97">
                <w:rPr>
                  <w:lang w:val="en-US" w:eastAsia="fi-FI"/>
                </w:rPr>
                <w:t>DC_7C_n5A</w:t>
              </w:r>
            </w:ins>
          </w:p>
          <w:p w14:paraId="28E79343" w14:textId="77777777" w:rsidR="00EC1C28" w:rsidRPr="001C2388" w:rsidRDefault="00EC1C28" w:rsidP="00EC1C28">
            <w:pPr>
              <w:pStyle w:val="TAC"/>
              <w:keepNext w:val="0"/>
            </w:pPr>
            <w:r w:rsidRPr="00E71C97">
              <w:rPr>
                <w:lang w:val="en-US" w:eastAsia="fi-FI"/>
              </w:rPr>
              <w:t>DC_28A_n5A</w:t>
            </w:r>
          </w:p>
        </w:tc>
      </w:tr>
      <w:tr w:rsidR="00EC1C28" w:rsidRPr="001C2388" w:rsidDel="00965D14" w14:paraId="77F08330" w14:textId="77777777" w:rsidTr="00EC1C28">
        <w:trPr>
          <w:trHeight w:val="288"/>
          <w:jc w:val="center"/>
          <w:del w:id="225" w:author="Nokia in RAN4#92" w:date="2019-08-06T16:50:00Z"/>
        </w:trPr>
        <w:tc>
          <w:tcPr>
            <w:tcW w:w="3461" w:type="dxa"/>
            <w:shd w:val="clear" w:color="auto" w:fill="auto"/>
            <w:noWrap/>
            <w:vAlign w:val="center"/>
          </w:tcPr>
          <w:p w14:paraId="162F2815" w14:textId="77777777" w:rsidR="00EC1C28" w:rsidRPr="001C2388" w:rsidDel="00965D14" w:rsidRDefault="00EC1C28" w:rsidP="00EC1C28">
            <w:pPr>
              <w:pStyle w:val="TAC"/>
              <w:keepNext w:val="0"/>
              <w:rPr>
                <w:del w:id="226" w:author="Nokia in RAN4#92" w:date="2019-08-06T16:50:00Z"/>
              </w:rPr>
            </w:pPr>
            <w:del w:id="227" w:author="Nokia in RAN4#92" w:date="2019-08-06T16:50:00Z">
              <w:r w:rsidRPr="001C2388" w:rsidDel="00965D14">
                <w:rPr>
                  <w:lang w:val="en-US" w:eastAsia="zh-TW"/>
                </w:rPr>
                <w:delText>DC_3C-7A-28A_n5A</w:delText>
              </w:r>
            </w:del>
          </w:p>
        </w:tc>
        <w:tc>
          <w:tcPr>
            <w:tcW w:w="3514" w:type="dxa"/>
          </w:tcPr>
          <w:p w14:paraId="2A2164DA" w14:textId="77777777" w:rsidR="00EC1C28" w:rsidRPr="00E71C97" w:rsidDel="00965D14" w:rsidRDefault="00EC1C28" w:rsidP="00EC1C28">
            <w:pPr>
              <w:pStyle w:val="TAC"/>
              <w:rPr>
                <w:del w:id="228" w:author="Nokia in RAN4#92" w:date="2019-08-06T16:50:00Z"/>
                <w:lang w:val="en-US" w:eastAsia="fi-FI"/>
              </w:rPr>
            </w:pPr>
            <w:del w:id="229" w:author="Nokia in RAN4#92" w:date="2019-08-06T16:50:00Z">
              <w:r w:rsidRPr="00E71C97" w:rsidDel="00965D14">
                <w:rPr>
                  <w:lang w:val="en-US" w:eastAsia="fi-FI"/>
                </w:rPr>
                <w:delText>DC_3A_n5A</w:delText>
              </w:r>
            </w:del>
          </w:p>
          <w:p w14:paraId="5E26D403" w14:textId="77777777" w:rsidR="00EC1C28" w:rsidRPr="00E71C97" w:rsidDel="00965D14" w:rsidRDefault="00EC1C28" w:rsidP="00EC1C28">
            <w:pPr>
              <w:pStyle w:val="TAC"/>
              <w:rPr>
                <w:del w:id="230" w:author="Nokia in RAN4#92" w:date="2019-08-06T16:50:00Z"/>
                <w:lang w:val="en-US" w:eastAsia="fi-FI"/>
              </w:rPr>
            </w:pPr>
            <w:del w:id="231" w:author="Nokia in RAN4#92" w:date="2019-08-06T16:50:00Z">
              <w:r w:rsidRPr="00E71C97" w:rsidDel="00965D14">
                <w:rPr>
                  <w:lang w:val="en-US" w:eastAsia="fi-FI"/>
                </w:rPr>
                <w:delText>DC_3C_n5A</w:delText>
              </w:r>
            </w:del>
          </w:p>
          <w:p w14:paraId="12A0689C" w14:textId="77777777" w:rsidR="00EC1C28" w:rsidRPr="00E71C97" w:rsidDel="00965D14" w:rsidRDefault="00EC1C28" w:rsidP="00EC1C28">
            <w:pPr>
              <w:pStyle w:val="TAC"/>
              <w:rPr>
                <w:del w:id="232" w:author="Nokia in RAN4#92" w:date="2019-08-06T16:50:00Z"/>
                <w:lang w:val="en-US" w:eastAsia="fi-FI"/>
              </w:rPr>
            </w:pPr>
            <w:del w:id="233" w:author="Nokia in RAN4#92" w:date="2019-08-06T16:50:00Z">
              <w:r w:rsidRPr="00E71C97" w:rsidDel="00965D14">
                <w:rPr>
                  <w:lang w:val="en-US" w:eastAsia="fi-FI"/>
                </w:rPr>
                <w:delText>DC_7A_n5A</w:delText>
              </w:r>
            </w:del>
          </w:p>
          <w:p w14:paraId="2ED9E344" w14:textId="77777777" w:rsidR="00EC1C28" w:rsidRPr="001C2388" w:rsidDel="00965D14" w:rsidRDefault="00EC1C28" w:rsidP="00EC1C28">
            <w:pPr>
              <w:pStyle w:val="TAC"/>
              <w:keepNext w:val="0"/>
              <w:rPr>
                <w:del w:id="234" w:author="Nokia in RAN4#92" w:date="2019-08-06T16:50:00Z"/>
              </w:rPr>
            </w:pPr>
            <w:del w:id="235" w:author="Nokia in RAN4#92" w:date="2019-08-06T16:50:00Z">
              <w:r w:rsidRPr="00BF1502" w:rsidDel="00965D14">
                <w:rPr>
                  <w:lang w:val="en-US" w:eastAsia="fi-FI"/>
                </w:rPr>
                <w:delText>DC_28A_n5A</w:delText>
              </w:r>
            </w:del>
          </w:p>
        </w:tc>
      </w:tr>
      <w:tr w:rsidR="00EC1C28" w:rsidRPr="001C2388" w:rsidDel="00965D14" w14:paraId="70902237" w14:textId="77777777" w:rsidTr="00EC1C28">
        <w:trPr>
          <w:trHeight w:val="288"/>
          <w:jc w:val="center"/>
          <w:del w:id="236" w:author="Nokia in RAN4#92" w:date="2019-08-06T16:51:00Z"/>
        </w:trPr>
        <w:tc>
          <w:tcPr>
            <w:tcW w:w="3461" w:type="dxa"/>
            <w:shd w:val="clear" w:color="auto" w:fill="auto"/>
            <w:noWrap/>
            <w:vAlign w:val="center"/>
          </w:tcPr>
          <w:p w14:paraId="60E5C052" w14:textId="77777777" w:rsidR="00EC1C28" w:rsidRPr="001C2388" w:rsidDel="00965D14" w:rsidRDefault="00EC1C28" w:rsidP="00EC1C28">
            <w:pPr>
              <w:pStyle w:val="TAC"/>
              <w:keepNext w:val="0"/>
              <w:rPr>
                <w:del w:id="237" w:author="Nokia in RAN4#92" w:date="2019-08-06T16:51:00Z"/>
              </w:rPr>
            </w:pPr>
            <w:del w:id="238" w:author="Nokia in RAN4#92" w:date="2019-08-06T16:51:00Z">
              <w:r w:rsidRPr="001C2388" w:rsidDel="00965D14">
                <w:rPr>
                  <w:lang w:val="en-US" w:eastAsia="zh-TW"/>
                </w:rPr>
                <w:delText>DC_3A-7C-28A_n5A</w:delText>
              </w:r>
            </w:del>
          </w:p>
        </w:tc>
        <w:tc>
          <w:tcPr>
            <w:tcW w:w="3514" w:type="dxa"/>
          </w:tcPr>
          <w:p w14:paraId="690FFB9A" w14:textId="77777777" w:rsidR="00EC1C28" w:rsidRPr="00E71C97" w:rsidDel="00965D14" w:rsidRDefault="00EC1C28" w:rsidP="00EC1C28">
            <w:pPr>
              <w:pStyle w:val="TAC"/>
              <w:rPr>
                <w:del w:id="239" w:author="Nokia in RAN4#92" w:date="2019-08-06T16:51:00Z"/>
                <w:lang w:val="en-US" w:eastAsia="fi-FI"/>
              </w:rPr>
            </w:pPr>
            <w:del w:id="240" w:author="Nokia in RAN4#92" w:date="2019-08-06T16:51:00Z">
              <w:r w:rsidRPr="00E71C97" w:rsidDel="00965D14">
                <w:rPr>
                  <w:lang w:val="en-US" w:eastAsia="fi-FI"/>
                </w:rPr>
                <w:delText>DC_3A_n5A</w:delText>
              </w:r>
            </w:del>
          </w:p>
          <w:p w14:paraId="25343FC7" w14:textId="77777777" w:rsidR="00EC1C28" w:rsidRPr="00E71C97" w:rsidDel="00965D14" w:rsidRDefault="00EC1C28" w:rsidP="00EC1C28">
            <w:pPr>
              <w:pStyle w:val="TAC"/>
              <w:rPr>
                <w:del w:id="241" w:author="Nokia in RAN4#92" w:date="2019-08-06T16:51:00Z"/>
                <w:lang w:val="en-US" w:eastAsia="fi-FI"/>
              </w:rPr>
            </w:pPr>
            <w:del w:id="242" w:author="Nokia in RAN4#92" w:date="2019-08-06T16:51:00Z">
              <w:r w:rsidRPr="00E71C97" w:rsidDel="00965D14">
                <w:rPr>
                  <w:lang w:val="en-US" w:eastAsia="fi-FI"/>
                </w:rPr>
                <w:delText>DC_7A_n5A</w:delText>
              </w:r>
            </w:del>
          </w:p>
          <w:p w14:paraId="607F804B" w14:textId="77777777" w:rsidR="00EC1C28" w:rsidRPr="00E71C97" w:rsidDel="00965D14" w:rsidRDefault="00EC1C28" w:rsidP="00EC1C28">
            <w:pPr>
              <w:pStyle w:val="TAC"/>
              <w:rPr>
                <w:del w:id="243" w:author="Nokia in RAN4#92" w:date="2019-08-06T16:51:00Z"/>
                <w:lang w:val="en-US" w:eastAsia="fi-FI"/>
              </w:rPr>
            </w:pPr>
            <w:del w:id="244" w:author="Nokia in RAN4#92" w:date="2019-08-06T16:51:00Z">
              <w:r w:rsidRPr="00E71C97" w:rsidDel="00965D14">
                <w:rPr>
                  <w:lang w:val="en-US" w:eastAsia="fi-FI"/>
                </w:rPr>
                <w:delText>DC_7C_n5A</w:delText>
              </w:r>
            </w:del>
          </w:p>
          <w:p w14:paraId="1669B6A2" w14:textId="77777777" w:rsidR="00EC1C28" w:rsidRPr="001C2388" w:rsidDel="00965D14" w:rsidRDefault="00EC1C28" w:rsidP="00EC1C28">
            <w:pPr>
              <w:pStyle w:val="TAC"/>
              <w:keepNext w:val="0"/>
              <w:rPr>
                <w:del w:id="245" w:author="Nokia in RAN4#92" w:date="2019-08-06T16:51:00Z"/>
              </w:rPr>
            </w:pPr>
            <w:del w:id="246" w:author="Nokia in RAN4#92" w:date="2019-08-06T16:51:00Z">
              <w:r w:rsidRPr="00BF1502" w:rsidDel="00965D14">
                <w:rPr>
                  <w:lang w:val="en-US" w:eastAsia="fi-FI"/>
                </w:rPr>
                <w:delText>DC_28A_n5A</w:delText>
              </w:r>
            </w:del>
          </w:p>
        </w:tc>
      </w:tr>
      <w:tr w:rsidR="00EC1C28" w:rsidRPr="001C2388" w:rsidDel="00965D14" w14:paraId="7025C7F5" w14:textId="77777777" w:rsidTr="00EC1C28">
        <w:trPr>
          <w:trHeight w:val="288"/>
          <w:jc w:val="center"/>
          <w:del w:id="247" w:author="Nokia in RAN4#92" w:date="2019-08-06T16:51:00Z"/>
        </w:trPr>
        <w:tc>
          <w:tcPr>
            <w:tcW w:w="3461" w:type="dxa"/>
            <w:shd w:val="clear" w:color="auto" w:fill="auto"/>
            <w:noWrap/>
            <w:vAlign w:val="center"/>
          </w:tcPr>
          <w:p w14:paraId="647D8F1D" w14:textId="77777777" w:rsidR="00EC1C28" w:rsidRPr="001C2388" w:rsidDel="00965D14" w:rsidRDefault="00EC1C28" w:rsidP="00EC1C28">
            <w:pPr>
              <w:pStyle w:val="TAC"/>
              <w:keepNext w:val="0"/>
              <w:rPr>
                <w:del w:id="248" w:author="Nokia in RAN4#92" w:date="2019-08-06T16:51:00Z"/>
              </w:rPr>
            </w:pPr>
            <w:del w:id="249" w:author="Nokia in RAN4#92" w:date="2019-08-06T16:51:00Z">
              <w:r w:rsidRPr="001C2388" w:rsidDel="00965D14">
                <w:rPr>
                  <w:lang w:val="en-US" w:eastAsia="zh-TW"/>
                </w:rPr>
                <w:delText>DC_3C-7C-28A_n5A</w:delText>
              </w:r>
            </w:del>
          </w:p>
        </w:tc>
        <w:tc>
          <w:tcPr>
            <w:tcW w:w="3514" w:type="dxa"/>
          </w:tcPr>
          <w:p w14:paraId="3FE8448B" w14:textId="77777777" w:rsidR="00EC1C28" w:rsidRPr="00E71C97" w:rsidDel="00965D14" w:rsidRDefault="00EC1C28" w:rsidP="00EC1C28">
            <w:pPr>
              <w:pStyle w:val="TAC"/>
              <w:rPr>
                <w:del w:id="250" w:author="Nokia in RAN4#92" w:date="2019-08-06T16:51:00Z"/>
                <w:lang w:val="en-US" w:eastAsia="fi-FI"/>
              </w:rPr>
            </w:pPr>
            <w:del w:id="251" w:author="Nokia in RAN4#92" w:date="2019-08-06T16:51:00Z">
              <w:r w:rsidRPr="00E71C97" w:rsidDel="00965D14">
                <w:rPr>
                  <w:lang w:val="en-US" w:eastAsia="fi-FI"/>
                </w:rPr>
                <w:delText>DC_3A_n5A</w:delText>
              </w:r>
            </w:del>
          </w:p>
          <w:p w14:paraId="4C9A6FBF" w14:textId="77777777" w:rsidR="00EC1C28" w:rsidRPr="00E71C97" w:rsidDel="00965D14" w:rsidRDefault="00EC1C28" w:rsidP="00EC1C28">
            <w:pPr>
              <w:pStyle w:val="TAC"/>
              <w:rPr>
                <w:del w:id="252" w:author="Nokia in RAN4#92" w:date="2019-08-06T16:51:00Z"/>
                <w:lang w:val="en-US" w:eastAsia="fi-FI"/>
              </w:rPr>
            </w:pPr>
            <w:del w:id="253" w:author="Nokia in RAN4#92" w:date="2019-08-06T16:51:00Z">
              <w:r w:rsidRPr="00E71C97" w:rsidDel="00965D14">
                <w:rPr>
                  <w:lang w:val="en-US" w:eastAsia="fi-FI"/>
                </w:rPr>
                <w:delText>DC_3C_n5A</w:delText>
              </w:r>
            </w:del>
          </w:p>
          <w:p w14:paraId="5BBDD7C3" w14:textId="77777777" w:rsidR="00EC1C28" w:rsidRPr="00E71C97" w:rsidDel="00965D14" w:rsidRDefault="00EC1C28" w:rsidP="00EC1C28">
            <w:pPr>
              <w:pStyle w:val="TAC"/>
              <w:rPr>
                <w:del w:id="254" w:author="Nokia in RAN4#92" w:date="2019-08-06T16:51:00Z"/>
                <w:lang w:val="en-US" w:eastAsia="fi-FI"/>
              </w:rPr>
            </w:pPr>
            <w:del w:id="255" w:author="Nokia in RAN4#92" w:date="2019-08-06T16:51:00Z">
              <w:r w:rsidRPr="00E71C97" w:rsidDel="00965D14">
                <w:rPr>
                  <w:lang w:val="en-US" w:eastAsia="fi-FI"/>
                </w:rPr>
                <w:delText>DC_7A_n5A</w:delText>
              </w:r>
            </w:del>
          </w:p>
          <w:p w14:paraId="1D0B4AD4" w14:textId="77777777" w:rsidR="00EC1C28" w:rsidRPr="00E71C97" w:rsidDel="00965D14" w:rsidRDefault="00EC1C28" w:rsidP="00EC1C28">
            <w:pPr>
              <w:pStyle w:val="TAC"/>
              <w:rPr>
                <w:del w:id="256" w:author="Nokia in RAN4#92" w:date="2019-08-06T16:51:00Z"/>
                <w:lang w:val="en-US" w:eastAsia="fi-FI"/>
              </w:rPr>
            </w:pPr>
            <w:del w:id="257" w:author="Nokia in RAN4#92" w:date="2019-08-06T16:51:00Z">
              <w:r w:rsidRPr="00E71C97" w:rsidDel="00965D14">
                <w:rPr>
                  <w:lang w:val="en-US" w:eastAsia="fi-FI"/>
                </w:rPr>
                <w:delText>DC_7C_n5A</w:delText>
              </w:r>
            </w:del>
          </w:p>
          <w:p w14:paraId="55426B93" w14:textId="77777777" w:rsidR="00EC1C28" w:rsidRPr="001C2388" w:rsidDel="00965D14" w:rsidRDefault="00EC1C28" w:rsidP="00EC1C28">
            <w:pPr>
              <w:pStyle w:val="TAC"/>
              <w:keepNext w:val="0"/>
              <w:rPr>
                <w:del w:id="258" w:author="Nokia in RAN4#92" w:date="2019-08-06T16:51:00Z"/>
              </w:rPr>
            </w:pPr>
            <w:del w:id="259" w:author="Nokia in RAN4#92" w:date="2019-08-06T16:51:00Z">
              <w:r w:rsidRPr="00E71C97" w:rsidDel="00965D14">
                <w:rPr>
                  <w:lang w:val="en-US" w:eastAsia="fi-FI"/>
                </w:rPr>
                <w:delText>DC_28A_n5A</w:delText>
              </w:r>
            </w:del>
          </w:p>
        </w:tc>
      </w:tr>
      <w:tr w:rsidR="00EC1C28" w:rsidRPr="001C2388" w14:paraId="582037FD" w14:textId="77777777" w:rsidTr="00EC1C28">
        <w:trPr>
          <w:trHeight w:val="288"/>
          <w:jc w:val="center"/>
        </w:trPr>
        <w:tc>
          <w:tcPr>
            <w:tcW w:w="3461" w:type="dxa"/>
            <w:shd w:val="clear" w:color="auto" w:fill="auto"/>
            <w:noWrap/>
            <w:vAlign w:val="center"/>
          </w:tcPr>
          <w:p w14:paraId="7474EEDF" w14:textId="77777777" w:rsidR="00EC1C28" w:rsidRPr="001C2388" w:rsidRDefault="00EC1C28" w:rsidP="00EC1C28">
            <w:pPr>
              <w:pStyle w:val="TAC"/>
              <w:keepNext w:val="0"/>
            </w:pPr>
            <w:r w:rsidRPr="001C2388">
              <w:t>DC_3A-7A-28A_n78A</w:t>
            </w:r>
            <w:r w:rsidRPr="001C2388">
              <w:rPr>
                <w:vertAlign w:val="superscript"/>
              </w:rPr>
              <w:t>2</w:t>
            </w:r>
          </w:p>
          <w:p w14:paraId="44FCDE5E" w14:textId="77777777" w:rsidR="00EC1C28" w:rsidRDefault="00EC1C28" w:rsidP="00EC1C28">
            <w:pPr>
              <w:pStyle w:val="TAC"/>
              <w:keepNext w:val="0"/>
              <w:rPr>
                <w:ins w:id="260" w:author="Nokia in RAN4#92" w:date="2019-08-06T16:54:00Z"/>
                <w:vertAlign w:val="superscript"/>
              </w:rPr>
            </w:pPr>
            <w:r w:rsidRPr="001C2388">
              <w:rPr>
                <w:rFonts w:cs="Arial"/>
                <w:szCs w:val="18"/>
                <w:lang w:eastAsia="ja-JP"/>
              </w:rPr>
              <w:t>DC_3A-7C-28A_n78</w:t>
            </w:r>
            <w:r w:rsidRPr="001C2388">
              <w:rPr>
                <w:rFonts w:cs="Arial" w:hint="eastAsia"/>
                <w:szCs w:val="18"/>
                <w:lang w:eastAsia="zh-CN"/>
              </w:rPr>
              <w:t>A</w:t>
            </w:r>
            <w:r w:rsidRPr="001C2388">
              <w:rPr>
                <w:vertAlign w:val="superscript"/>
              </w:rPr>
              <w:t>2</w:t>
            </w:r>
          </w:p>
          <w:p w14:paraId="33EB91A5" w14:textId="77777777" w:rsidR="00EC1C28" w:rsidRDefault="00EC1C28" w:rsidP="00EC1C28">
            <w:pPr>
              <w:pStyle w:val="TAC"/>
              <w:keepNext w:val="0"/>
              <w:rPr>
                <w:ins w:id="261" w:author="Nokia in RAN4#92" w:date="2019-08-06T16:54:00Z"/>
                <w:rFonts w:cs="Arial"/>
                <w:szCs w:val="18"/>
                <w:lang w:eastAsia="zh-CN"/>
              </w:rPr>
            </w:pPr>
            <w:ins w:id="262" w:author="Nokia in RAN4#92" w:date="2019-08-06T16:54:00Z">
              <w:r w:rsidRPr="001C2388">
                <w:rPr>
                  <w:rFonts w:cs="Arial"/>
                  <w:szCs w:val="18"/>
                  <w:lang w:eastAsia="ja-JP"/>
                </w:rPr>
                <w:t>DC_3C-7A-28A_n78</w:t>
              </w:r>
              <w:r w:rsidRPr="001C2388">
                <w:rPr>
                  <w:rFonts w:cs="Arial"/>
                  <w:szCs w:val="18"/>
                  <w:lang w:eastAsia="zh-CN"/>
                </w:rPr>
                <w:t>A</w:t>
              </w:r>
            </w:ins>
          </w:p>
          <w:p w14:paraId="6F3F2415" w14:textId="77777777" w:rsidR="00EC1C28" w:rsidRPr="001C2388" w:rsidRDefault="00EC1C28" w:rsidP="00EC1C28">
            <w:pPr>
              <w:pStyle w:val="TAC"/>
              <w:keepNext w:val="0"/>
            </w:pPr>
            <w:ins w:id="263" w:author="Nokia in RAN4#92" w:date="2019-08-06T16:54:00Z">
              <w:r w:rsidRPr="001C2388">
                <w:rPr>
                  <w:rFonts w:cs="Arial"/>
                  <w:szCs w:val="18"/>
                  <w:lang w:eastAsia="ja-JP"/>
                </w:rPr>
                <w:t>DC_3C-7C-28A_n78</w:t>
              </w:r>
              <w:r w:rsidRPr="001C2388">
                <w:rPr>
                  <w:rFonts w:cs="Arial"/>
                  <w:szCs w:val="18"/>
                  <w:lang w:eastAsia="zh-CN"/>
                </w:rPr>
                <w:t>A</w:t>
              </w:r>
            </w:ins>
          </w:p>
        </w:tc>
        <w:tc>
          <w:tcPr>
            <w:tcW w:w="3514" w:type="dxa"/>
          </w:tcPr>
          <w:p w14:paraId="64581BDC" w14:textId="77777777" w:rsidR="00EC1C28" w:rsidRDefault="00EC1C28" w:rsidP="00EC1C28">
            <w:pPr>
              <w:pStyle w:val="TAC"/>
              <w:keepNext w:val="0"/>
              <w:rPr>
                <w:ins w:id="264" w:author="Nokia in RAN4#92" w:date="2019-08-06T16:54:00Z"/>
              </w:rPr>
            </w:pPr>
            <w:r w:rsidRPr="001C2388">
              <w:t>DC_3A_n78A</w:t>
            </w:r>
          </w:p>
          <w:p w14:paraId="2331A5DC" w14:textId="77777777" w:rsidR="00EC1C28" w:rsidRPr="001C2388" w:rsidRDefault="00EC1C28">
            <w:pPr>
              <w:pStyle w:val="TAC"/>
              <w:pPrChange w:id="265" w:author="Nokia in RAN4#92" w:date="2019-08-06T16:54:00Z">
                <w:pPr>
                  <w:pStyle w:val="TAC"/>
                  <w:keepNext w:val="0"/>
                </w:pPr>
              </w:pPrChange>
            </w:pPr>
            <w:ins w:id="266" w:author="Nokia in RAN4#92" w:date="2019-08-06T16:54:00Z">
              <w:r w:rsidRPr="001C2388">
                <w:rPr>
                  <w:lang w:val="en-US" w:eastAsia="fi-FI"/>
                </w:rPr>
                <w:t>DC_3C_n78A</w:t>
              </w:r>
            </w:ins>
          </w:p>
          <w:p w14:paraId="42B4A1B8" w14:textId="77777777" w:rsidR="00EC1C28" w:rsidRDefault="00EC1C28" w:rsidP="00EC1C28">
            <w:pPr>
              <w:pStyle w:val="TAC"/>
              <w:keepNext w:val="0"/>
              <w:rPr>
                <w:ins w:id="267" w:author="Nokia in RAN4#92" w:date="2019-08-06T16:55:00Z"/>
              </w:rPr>
            </w:pPr>
            <w:r w:rsidRPr="001C2388">
              <w:t>DC_7A_n78A</w:t>
            </w:r>
          </w:p>
          <w:p w14:paraId="26ACDD8C" w14:textId="77777777" w:rsidR="00EC1C28" w:rsidRPr="001C2388" w:rsidRDefault="00EC1C28">
            <w:pPr>
              <w:pStyle w:val="TAC"/>
              <w:pPrChange w:id="268" w:author="Nokia in RAN4#92" w:date="2019-08-06T16:55:00Z">
                <w:pPr>
                  <w:pStyle w:val="TAC"/>
                  <w:keepNext w:val="0"/>
                </w:pPr>
              </w:pPrChange>
            </w:pPr>
            <w:ins w:id="269" w:author="Nokia in RAN4#92" w:date="2019-08-06T16:55:00Z">
              <w:r w:rsidRPr="001C2388">
                <w:rPr>
                  <w:lang w:val="en-US" w:eastAsia="fi-FI"/>
                </w:rPr>
                <w:t>DC_7C_n78A</w:t>
              </w:r>
            </w:ins>
          </w:p>
          <w:p w14:paraId="50BC0532" w14:textId="77777777" w:rsidR="00EC1C28" w:rsidRPr="001C2388" w:rsidRDefault="00EC1C28" w:rsidP="00EC1C28">
            <w:pPr>
              <w:pStyle w:val="TAC"/>
              <w:keepNext w:val="0"/>
            </w:pPr>
            <w:r w:rsidRPr="001C2388">
              <w:t>DC_28A_n78A</w:t>
            </w:r>
          </w:p>
        </w:tc>
      </w:tr>
      <w:tr w:rsidR="00EC1C28" w:rsidRPr="001C2388" w14:paraId="1FB322D2" w14:textId="77777777" w:rsidTr="00EC1C28">
        <w:trPr>
          <w:trHeight w:val="288"/>
          <w:jc w:val="center"/>
        </w:trPr>
        <w:tc>
          <w:tcPr>
            <w:tcW w:w="3461" w:type="dxa"/>
            <w:shd w:val="clear" w:color="auto" w:fill="auto"/>
            <w:noWrap/>
            <w:vAlign w:val="center"/>
          </w:tcPr>
          <w:p w14:paraId="6710C32B" w14:textId="77777777" w:rsidR="00EC1C28" w:rsidRDefault="00EC1C28" w:rsidP="00EC1C28">
            <w:pPr>
              <w:pStyle w:val="TAC"/>
              <w:keepNext w:val="0"/>
              <w:rPr>
                <w:ins w:id="270" w:author="Nokia in RAN4#92" w:date="2019-08-06T16:52:00Z"/>
                <w:vertAlign w:val="superscript"/>
              </w:rPr>
            </w:pPr>
            <w:r w:rsidRPr="00BF1502">
              <w:rPr>
                <w:rFonts w:eastAsia="Malgun Gothic" w:hint="eastAsia"/>
                <w:lang w:val="en-US" w:eastAsia="ko-KR"/>
              </w:rPr>
              <w:t>DC_3A-7A_n28A-n78A</w:t>
            </w:r>
            <w:r w:rsidRPr="001C2388">
              <w:rPr>
                <w:vertAlign w:val="superscript"/>
              </w:rPr>
              <w:t>2</w:t>
            </w:r>
          </w:p>
          <w:p w14:paraId="091C35CC" w14:textId="77777777" w:rsidR="00EC1C28" w:rsidRPr="00BF1502" w:rsidRDefault="00EC1C28" w:rsidP="00EC1C28">
            <w:pPr>
              <w:pStyle w:val="TAC"/>
              <w:keepNext w:val="0"/>
              <w:rPr>
                <w:ins w:id="271" w:author="Nokia in RAN4#92" w:date="2019-08-06T16:52:00Z"/>
                <w:rFonts w:eastAsia="Malgun Gothic"/>
                <w:lang w:val="en-US" w:eastAsia="ko-KR"/>
              </w:rPr>
            </w:pPr>
            <w:ins w:id="272" w:author="Nokia in RAN4#92" w:date="2019-08-06T16:52:00Z">
              <w:r w:rsidRPr="00BF1502">
                <w:rPr>
                  <w:rFonts w:eastAsia="Malgun Gothic" w:hint="eastAsia"/>
                  <w:lang w:val="en-US" w:eastAsia="ko-KR"/>
                </w:rPr>
                <w:t>DC_3A-7C_n28A-n78A</w:t>
              </w:r>
            </w:ins>
          </w:p>
          <w:p w14:paraId="1A48792D" w14:textId="77777777" w:rsidR="00EC1C28" w:rsidRPr="00BF1502" w:rsidRDefault="00EC1C28" w:rsidP="00EC1C28">
            <w:pPr>
              <w:pStyle w:val="TAC"/>
              <w:keepNext w:val="0"/>
              <w:rPr>
                <w:ins w:id="273" w:author="Nokia in RAN4#92" w:date="2019-08-06T16:53:00Z"/>
                <w:rFonts w:eastAsia="Malgun Gothic"/>
                <w:lang w:val="en-US" w:eastAsia="ko-KR"/>
              </w:rPr>
            </w:pPr>
            <w:ins w:id="274" w:author="Nokia in RAN4#92" w:date="2019-08-06T16:52:00Z">
              <w:r w:rsidRPr="00BF1502">
                <w:rPr>
                  <w:rFonts w:eastAsia="Malgun Gothic" w:hint="eastAsia"/>
                  <w:lang w:val="en-US" w:eastAsia="ko-KR"/>
                </w:rPr>
                <w:t>DC_3C-7A_n28A-n78A</w:t>
              </w:r>
            </w:ins>
          </w:p>
          <w:p w14:paraId="695D7150" w14:textId="77777777" w:rsidR="00EC1C28" w:rsidRPr="00BF1502" w:rsidRDefault="00EC1C28" w:rsidP="00EC1C28">
            <w:pPr>
              <w:pStyle w:val="TAC"/>
              <w:keepNext w:val="0"/>
              <w:rPr>
                <w:lang w:val="en-US" w:eastAsia="fi-FI"/>
              </w:rPr>
            </w:pPr>
            <w:ins w:id="275" w:author="Nokia in RAN4#92" w:date="2019-08-06T16:53:00Z">
              <w:r w:rsidRPr="00BF1502">
                <w:rPr>
                  <w:rFonts w:eastAsia="Malgun Gothic" w:hint="eastAsia"/>
                  <w:lang w:val="en-US" w:eastAsia="ko-KR"/>
                </w:rPr>
                <w:t>DC_3C-7C_n28A-n78A</w:t>
              </w:r>
            </w:ins>
          </w:p>
        </w:tc>
        <w:tc>
          <w:tcPr>
            <w:tcW w:w="3514" w:type="dxa"/>
          </w:tcPr>
          <w:p w14:paraId="40D0EC38" w14:textId="77777777" w:rsidR="00EC1C28" w:rsidRPr="00E71C97" w:rsidRDefault="00EC1C28" w:rsidP="00EC1C28">
            <w:pPr>
              <w:pStyle w:val="TAC"/>
              <w:keepNext w:val="0"/>
              <w:rPr>
                <w:rFonts w:eastAsia="Malgun Gothic"/>
                <w:lang w:val="en-US" w:eastAsia="ko-KR"/>
              </w:rPr>
            </w:pPr>
            <w:r w:rsidRPr="00E71C97">
              <w:rPr>
                <w:rFonts w:eastAsia="Malgun Gothic" w:hint="eastAsia"/>
                <w:lang w:val="en-US" w:eastAsia="ko-KR"/>
              </w:rPr>
              <w:t>DC_3A_n28A</w:t>
            </w:r>
          </w:p>
          <w:p w14:paraId="2A02F83C" w14:textId="77777777" w:rsidR="00EC1C28" w:rsidRDefault="00EC1C28" w:rsidP="00EC1C28">
            <w:pPr>
              <w:pStyle w:val="TAC"/>
              <w:keepNext w:val="0"/>
              <w:rPr>
                <w:ins w:id="276" w:author="Nokia in RAN4#92" w:date="2019-08-06T16:52:00Z"/>
                <w:rFonts w:eastAsia="Malgun Gothic"/>
                <w:lang w:val="en-US" w:eastAsia="ko-KR"/>
              </w:rPr>
            </w:pPr>
            <w:r w:rsidRPr="00E71C97">
              <w:rPr>
                <w:rFonts w:eastAsia="Malgun Gothic"/>
                <w:lang w:val="en-US" w:eastAsia="ko-KR"/>
              </w:rPr>
              <w:t>DC_3A_n78A</w:t>
            </w:r>
          </w:p>
          <w:p w14:paraId="4EF9F21C" w14:textId="77777777" w:rsidR="00EC1C28" w:rsidRPr="00E71C97" w:rsidRDefault="00EC1C28" w:rsidP="00EC1C28">
            <w:pPr>
              <w:pStyle w:val="TAC"/>
              <w:keepNext w:val="0"/>
              <w:rPr>
                <w:rFonts w:eastAsia="Malgun Gothic"/>
                <w:lang w:val="en-US" w:eastAsia="ko-KR"/>
              </w:rPr>
            </w:pPr>
            <w:ins w:id="277" w:author="Nokia in RAN4#92" w:date="2019-08-06T16:52:00Z">
              <w:r w:rsidRPr="00E71C97">
                <w:rPr>
                  <w:rFonts w:eastAsia="Malgun Gothic"/>
                  <w:lang w:val="en-US" w:eastAsia="ko-KR"/>
                </w:rPr>
                <w:t>DC_3C_n28A</w:t>
              </w:r>
            </w:ins>
          </w:p>
          <w:p w14:paraId="65C9ED9E" w14:textId="77777777" w:rsidR="00EC1C28" w:rsidRPr="00E71C97" w:rsidRDefault="00EC1C28" w:rsidP="00EC1C28">
            <w:pPr>
              <w:pStyle w:val="TAC"/>
              <w:keepNext w:val="0"/>
              <w:rPr>
                <w:rFonts w:eastAsia="Malgun Gothic"/>
                <w:lang w:val="en-US" w:eastAsia="ko-KR"/>
              </w:rPr>
            </w:pPr>
            <w:r w:rsidRPr="00E71C97">
              <w:rPr>
                <w:rFonts w:eastAsia="Malgun Gothic"/>
                <w:lang w:val="en-US" w:eastAsia="ko-KR"/>
              </w:rPr>
              <w:t>DC_7A_n28A</w:t>
            </w:r>
          </w:p>
          <w:p w14:paraId="0EADB140" w14:textId="77777777" w:rsidR="00EC1C28" w:rsidRPr="00BF1502" w:rsidRDefault="00EC1C28" w:rsidP="00EC1C28">
            <w:pPr>
              <w:pStyle w:val="TAC"/>
              <w:keepNext w:val="0"/>
              <w:rPr>
                <w:ins w:id="278" w:author="Nokia in RAN4#92" w:date="2019-08-06T16:52:00Z"/>
                <w:rFonts w:eastAsia="Malgun Gothic"/>
                <w:lang w:val="en-US" w:eastAsia="ko-KR"/>
              </w:rPr>
            </w:pPr>
            <w:r w:rsidRPr="00BF1502">
              <w:rPr>
                <w:rFonts w:eastAsia="Malgun Gothic"/>
                <w:lang w:val="en-US" w:eastAsia="ko-KR"/>
              </w:rPr>
              <w:t>DC_7A_n78A</w:t>
            </w:r>
          </w:p>
          <w:p w14:paraId="3875987A" w14:textId="77777777" w:rsidR="00EC1C28" w:rsidRPr="00E71C97" w:rsidRDefault="00EC1C28" w:rsidP="00EC1C28">
            <w:pPr>
              <w:pStyle w:val="TAC"/>
              <w:rPr>
                <w:ins w:id="279" w:author="Nokia in RAN4#92" w:date="2019-08-06T16:52:00Z"/>
                <w:rFonts w:eastAsia="Malgun Gothic"/>
                <w:lang w:val="en-US" w:eastAsia="ko-KR"/>
              </w:rPr>
            </w:pPr>
            <w:ins w:id="280" w:author="Nokia in RAN4#92" w:date="2019-08-06T16:52:00Z">
              <w:r w:rsidRPr="00E71C97">
                <w:rPr>
                  <w:rFonts w:eastAsia="Malgun Gothic"/>
                  <w:lang w:val="en-US" w:eastAsia="ko-KR"/>
                </w:rPr>
                <w:t>DC_7C_n28A</w:t>
              </w:r>
            </w:ins>
          </w:p>
          <w:p w14:paraId="12674AF4" w14:textId="77777777" w:rsidR="00EC1C28" w:rsidRPr="00965D14" w:rsidRDefault="00EC1C28" w:rsidP="00EC1C28">
            <w:pPr>
              <w:pStyle w:val="TAC"/>
              <w:keepNext w:val="0"/>
              <w:rPr>
                <w:lang w:val="en-US" w:eastAsia="fi-FI"/>
                <w:rPrChange w:id="281" w:author="Nokia in RAN4#92" w:date="2019-08-06T16:52:00Z">
                  <w:rPr>
                    <w:lang w:val="fi-FI" w:eastAsia="fi-FI"/>
                  </w:rPr>
                </w:rPrChange>
              </w:rPr>
            </w:pPr>
            <w:ins w:id="282" w:author="Nokia in RAN4#92" w:date="2019-08-06T16:52:00Z">
              <w:r w:rsidRPr="00E71C97">
                <w:rPr>
                  <w:rFonts w:eastAsia="Malgun Gothic"/>
                  <w:lang w:val="en-US" w:eastAsia="ko-KR"/>
                </w:rPr>
                <w:t>DC_7C_n78A</w:t>
              </w:r>
            </w:ins>
          </w:p>
        </w:tc>
      </w:tr>
      <w:tr w:rsidR="00EC1C28" w:rsidRPr="001C2388" w:rsidDel="00965D14" w14:paraId="38558E30" w14:textId="77777777" w:rsidTr="00EC1C28">
        <w:trPr>
          <w:trHeight w:val="288"/>
          <w:jc w:val="center"/>
          <w:del w:id="283" w:author="Nokia in RAN4#92" w:date="2019-08-06T16:52:00Z"/>
        </w:trPr>
        <w:tc>
          <w:tcPr>
            <w:tcW w:w="3461" w:type="dxa"/>
            <w:shd w:val="clear" w:color="auto" w:fill="auto"/>
            <w:noWrap/>
            <w:vAlign w:val="center"/>
          </w:tcPr>
          <w:p w14:paraId="364BA443" w14:textId="77777777" w:rsidR="00EC1C28" w:rsidRPr="001C2388" w:rsidDel="00965D14" w:rsidRDefault="00EC1C28" w:rsidP="00EC1C28">
            <w:pPr>
              <w:pStyle w:val="TAC"/>
              <w:keepNext w:val="0"/>
              <w:rPr>
                <w:del w:id="284" w:author="Nokia in RAN4#92" w:date="2019-08-06T16:52:00Z"/>
                <w:rFonts w:eastAsia="Malgun Gothic"/>
                <w:lang w:val="fi-FI" w:eastAsia="ko-KR"/>
              </w:rPr>
            </w:pPr>
            <w:del w:id="285" w:author="Nokia in RAN4#92" w:date="2019-08-06T16:52:00Z">
              <w:r w:rsidRPr="001C2388" w:rsidDel="00965D14">
                <w:rPr>
                  <w:rFonts w:eastAsia="Malgun Gothic" w:hint="eastAsia"/>
                  <w:lang w:val="fi-FI" w:eastAsia="ko-KR"/>
                </w:rPr>
                <w:delText>DC_3A-7C_n28A-n78A</w:delText>
              </w:r>
            </w:del>
          </w:p>
        </w:tc>
        <w:tc>
          <w:tcPr>
            <w:tcW w:w="3514" w:type="dxa"/>
          </w:tcPr>
          <w:p w14:paraId="0EE96D3E" w14:textId="77777777" w:rsidR="00EC1C28" w:rsidRPr="00E71C97" w:rsidDel="00965D14" w:rsidRDefault="00EC1C28" w:rsidP="00EC1C28">
            <w:pPr>
              <w:pStyle w:val="TAC"/>
              <w:rPr>
                <w:del w:id="286" w:author="Nokia in RAN4#92" w:date="2019-08-06T16:52:00Z"/>
                <w:rFonts w:eastAsia="Malgun Gothic"/>
                <w:lang w:val="en-US" w:eastAsia="ko-KR"/>
              </w:rPr>
            </w:pPr>
            <w:del w:id="287" w:author="Nokia in RAN4#92" w:date="2019-08-06T16:52:00Z">
              <w:r w:rsidRPr="00E71C97" w:rsidDel="00965D14">
                <w:rPr>
                  <w:rFonts w:eastAsia="Malgun Gothic" w:hint="eastAsia"/>
                  <w:lang w:val="en-US" w:eastAsia="ko-KR"/>
                </w:rPr>
                <w:delText>DC_3A_n28A</w:delText>
              </w:r>
            </w:del>
          </w:p>
          <w:p w14:paraId="2C10A144" w14:textId="77777777" w:rsidR="00EC1C28" w:rsidRPr="00E71C97" w:rsidDel="00965D14" w:rsidRDefault="00EC1C28" w:rsidP="00EC1C28">
            <w:pPr>
              <w:pStyle w:val="TAC"/>
              <w:rPr>
                <w:del w:id="288" w:author="Nokia in RAN4#92" w:date="2019-08-06T16:52:00Z"/>
                <w:rFonts w:eastAsia="Malgun Gothic"/>
                <w:lang w:val="en-US" w:eastAsia="ko-KR"/>
              </w:rPr>
            </w:pPr>
            <w:del w:id="289" w:author="Nokia in RAN4#92" w:date="2019-08-06T16:52:00Z">
              <w:r w:rsidRPr="00E71C97" w:rsidDel="00965D14">
                <w:rPr>
                  <w:rFonts w:eastAsia="Malgun Gothic"/>
                  <w:lang w:val="en-US" w:eastAsia="ko-KR"/>
                </w:rPr>
                <w:delText>DC_3A_n78A</w:delText>
              </w:r>
            </w:del>
          </w:p>
          <w:p w14:paraId="15077AF5" w14:textId="77777777" w:rsidR="00EC1C28" w:rsidRPr="00E71C97" w:rsidDel="00965D14" w:rsidRDefault="00EC1C28" w:rsidP="00EC1C28">
            <w:pPr>
              <w:pStyle w:val="TAC"/>
              <w:rPr>
                <w:del w:id="290" w:author="Nokia in RAN4#92" w:date="2019-08-06T16:52:00Z"/>
                <w:rFonts w:eastAsia="Malgun Gothic"/>
                <w:lang w:val="en-US" w:eastAsia="ko-KR"/>
              </w:rPr>
            </w:pPr>
            <w:del w:id="291" w:author="Nokia in RAN4#92" w:date="2019-08-06T16:52:00Z">
              <w:r w:rsidRPr="00E71C97" w:rsidDel="00965D14">
                <w:rPr>
                  <w:rFonts w:eastAsia="Malgun Gothic"/>
                  <w:lang w:val="en-US" w:eastAsia="ko-KR"/>
                </w:rPr>
                <w:delText>DC_7A_n28A</w:delText>
              </w:r>
            </w:del>
          </w:p>
          <w:p w14:paraId="5B04C6E5" w14:textId="77777777" w:rsidR="00EC1C28" w:rsidRPr="00E71C97" w:rsidDel="00965D14" w:rsidRDefault="00EC1C28" w:rsidP="00EC1C28">
            <w:pPr>
              <w:pStyle w:val="TAC"/>
              <w:rPr>
                <w:del w:id="292" w:author="Nokia in RAN4#92" w:date="2019-08-06T16:52:00Z"/>
                <w:rFonts w:eastAsia="Malgun Gothic"/>
                <w:lang w:val="en-US" w:eastAsia="ko-KR"/>
              </w:rPr>
            </w:pPr>
            <w:del w:id="293" w:author="Nokia in RAN4#92" w:date="2019-08-06T16:52:00Z">
              <w:r w:rsidRPr="00E71C97" w:rsidDel="00965D14">
                <w:rPr>
                  <w:rFonts w:eastAsia="Malgun Gothic"/>
                  <w:lang w:val="en-US" w:eastAsia="ko-KR"/>
                </w:rPr>
                <w:delText>DC_7A_n78A</w:delText>
              </w:r>
            </w:del>
          </w:p>
          <w:p w14:paraId="614F1A61" w14:textId="77777777" w:rsidR="00EC1C28" w:rsidRPr="00E71C97" w:rsidDel="00965D14" w:rsidRDefault="00EC1C28" w:rsidP="00EC1C28">
            <w:pPr>
              <w:pStyle w:val="TAC"/>
              <w:rPr>
                <w:del w:id="294" w:author="Nokia in RAN4#92" w:date="2019-08-06T16:52:00Z"/>
                <w:rFonts w:eastAsia="Malgun Gothic"/>
                <w:lang w:val="en-US" w:eastAsia="ko-KR"/>
              </w:rPr>
            </w:pPr>
            <w:del w:id="295" w:author="Nokia in RAN4#92" w:date="2019-08-06T16:52:00Z">
              <w:r w:rsidRPr="00E71C97" w:rsidDel="00965D14">
                <w:rPr>
                  <w:rFonts w:eastAsia="Malgun Gothic"/>
                  <w:lang w:val="en-US" w:eastAsia="ko-KR"/>
                </w:rPr>
                <w:delText>DC_7C_n28A</w:delText>
              </w:r>
            </w:del>
          </w:p>
          <w:p w14:paraId="32B3D740" w14:textId="77777777" w:rsidR="00EC1C28" w:rsidRPr="00E71C97" w:rsidDel="00965D14" w:rsidRDefault="00EC1C28" w:rsidP="00EC1C28">
            <w:pPr>
              <w:pStyle w:val="TAC"/>
              <w:keepNext w:val="0"/>
              <w:rPr>
                <w:del w:id="296" w:author="Nokia in RAN4#92" w:date="2019-08-06T16:52:00Z"/>
                <w:rFonts w:eastAsia="Malgun Gothic"/>
                <w:lang w:val="en-US" w:eastAsia="ko-KR"/>
              </w:rPr>
            </w:pPr>
            <w:del w:id="297" w:author="Nokia in RAN4#92" w:date="2019-08-06T16:52:00Z">
              <w:r w:rsidRPr="00E71C97" w:rsidDel="00965D14">
                <w:rPr>
                  <w:rFonts w:eastAsia="Malgun Gothic"/>
                  <w:lang w:val="en-US" w:eastAsia="ko-KR"/>
                </w:rPr>
                <w:delText>DC_7C_n78A</w:delText>
              </w:r>
            </w:del>
          </w:p>
        </w:tc>
      </w:tr>
      <w:tr w:rsidR="00EC1C28" w:rsidRPr="001C2388" w:rsidDel="00965D14" w14:paraId="4F6C6DE1" w14:textId="77777777" w:rsidTr="00EC1C28">
        <w:trPr>
          <w:trHeight w:val="288"/>
          <w:jc w:val="center"/>
          <w:del w:id="298" w:author="Nokia in RAN4#92" w:date="2019-08-06T16:53:00Z"/>
        </w:trPr>
        <w:tc>
          <w:tcPr>
            <w:tcW w:w="3461" w:type="dxa"/>
            <w:shd w:val="clear" w:color="auto" w:fill="auto"/>
            <w:noWrap/>
            <w:vAlign w:val="center"/>
          </w:tcPr>
          <w:p w14:paraId="453C9C68" w14:textId="77777777" w:rsidR="00EC1C28" w:rsidRPr="001C2388" w:rsidDel="00965D14" w:rsidRDefault="00EC1C28" w:rsidP="00EC1C28">
            <w:pPr>
              <w:pStyle w:val="TAC"/>
              <w:keepNext w:val="0"/>
              <w:rPr>
                <w:del w:id="299" w:author="Nokia in RAN4#92" w:date="2019-08-06T16:53:00Z"/>
                <w:rFonts w:eastAsia="Malgun Gothic"/>
                <w:lang w:val="fi-FI" w:eastAsia="ko-KR"/>
              </w:rPr>
            </w:pPr>
            <w:del w:id="300" w:author="Nokia in RAN4#92" w:date="2019-08-06T16:53:00Z">
              <w:r w:rsidRPr="001C2388" w:rsidDel="00965D14">
                <w:rPr>
                  <w:rFonts w:eastAsia="Malgun Gothic" w:hint="eastAsia"/>
                  <w:lang w:val="fi-FI" w:eastAsia="ko-KR"/>
                </w:rPr>
                <w:delText>DC_3C-7A_n28A-n78A</w:delText>
              </w:r>
            </w:del>
          </w:p>
        </w:tc>
        <w:tc>
          <w:tcPr>
            <w:tcW w:w="3514" w:type="dxa"/>
          </w:tcPr>
          <w:p w14:paraId="41491ADF" w14:textId="77777777" w:rsidR="00EC1C28" w:rsidRPr="00E71C97" w:rsidDel="00965D14" w:rsidRDefault="00EC1C28" w:rsidP="00EC1C28">
            <w:pPr>
              <w:pStyle w:val="TAC"/>
              <w:rPr>
                <w:del w:id="301" w:author="Nokia in RAN4#92" w:date="2019-08-06T16:53:00Z"/>
                <w:rFonts w:eastAsia="Malgun Gothic"/>
                <w:lang w:val="en-US" w:eastAsia="ko-KR"/>
              </w:rPr>
            </w:pPr>
            <w:del w:id="302" w:author="Nokia in RAN4#92" w:date="2019-08-06T16:53:00Z">
              <w:r w:rsidRPr="00E71C97" w:rsidDel="00965D14">
                <w:rPr>
                  <w:rFonts w:eastAsia="Malgun Gothic" w:hint="eastAsia"/>
                  <w:lang w:val="en-US" w:eastAsia="ko-KR"/>
                </w:rPr>
                <w:delText>DC_3A_n28A</w:delText>
              </w:r>
            </w:del>
          </w:p>
          <w:p w14:paraId="2C98B5BA" w14:textId="77777777" w:rsidR="00EC1C28" w:rsidRPr="00E71C97" w:rsidDel="00965D14" w:rsidRDefault="00EC1C28" w:rsidP="00EC1C28">
            <w:pPr>
              <w:pStyle w:val="TAC"/>
              <w:rPr>
                <w:del w:id="303" w:author="Nokia in RAN4#92" w:date="2019-08-06T16:53:00Z"/>
                <w:rFonts w:eastAsia="Malgun Gothic"/>
                <w:lang w:val="en-US" w:eastAsia="ko-KR"/>
              </w:rPr>
            </w:pPr>
            <w:del w:id="304" w:author="Nokia in RAN4#92" w:date="2019-08-06T16:53:00Z">
              <w:r w:rsidRPr="00E71C97" w:rsidDel="00965D14">
                <w:rPr>
                  <w:rFonts w:eastAsia="Malgun Gothic"/>
                  <w:lang w:val="en-US" w:eastAsia="ko-KR"/>
                </w:rPr>
                <w:delText>DC_3A_n78A</w:delText>
              </w:r>
            </w:del>
          </w:p>
          <w:p w14:paraId="79807CCE" w14:textId="77777777" w:rsidR="00EC1C28" w:rsidRPr="00E71C97" w:rsidDel="00965D14" w:rsidRDefault="00EC1C28" w:rsidP="00EC1C28">
            <w:pPr>
              <w:pStyle w:val="TAC"/>
              <w:rPr>
                <w:del w:id="305" w:author="Nokia in RAN4#92" w:date="2019-08-06T16:53:00Z"/>
                <w:rFonts w:eastAsia="Malgun Gothic"/>
                <w:lang w:val="en-US" w:eastAsia="ko-KR"/>
              </w:rPr>
            </w:pPr>
            <w:del w:id="306" w:author="Nokia in RAN4#92" w:date="2019-08-06T16:53:00Z">
              <w:r w:rsidRPr="00E71C97" w:rsidDel="00965D14">
                <w:rPr>
                  <w:rFonts w:eastAsia="Malgun Gothic"/>
                  <w:lang w:val="en-US" w:eastAsia="ko-KR"/>
                </w:rPr>
                <w:delText>DC_7A_n28A</w:delText>
              </w:r>
            </w:del>
          </w:p>
          <w:p w14:paraId="5140DBAD" w14:textId="77777777" w:rsidR="00EC1C28" w:rsidRPr="00E71C97" w:rsidDel="00965D14" w:rsidRDefault="00EC1C28" w:rsidP="00EC1C28">
            <w:pPr>
              <w:pStyle w:val="TAC"/>
              <w:rPr>
                <w:del w:id="307" w:author="Nokia in RAN4#92" w:date="2019-08-06T16:53:00Z"/>
                <w:rFonts w:eastAsia="Malgun Gothic"/>
                <w:lang w:val="en-US" w:eastAsia="ko-KR"/>
              </w:rPr>
            </w:pPr>
            <w:del w:id="308" w:author="Nokia in RAN4#92" w:date="2019-08-06T16:53:00Z">
              <w:r w:rsidRPr="00E71C97" w:rsidDel="00965D14">
                <w:rPr>
                  <w:rFonts w:eastAsia="Malgun Gothic"/>
                  <w:lang w:val="en-US" w:eastAsia="ko-KR"/>
                </w:rPr>
                <w:delText>DC_7A_n78A</w:delText>
              </w:r>
            </w:del>
          </w:p>
          <w:p w14:paraId="40386AF7" w14:textId="77777777" w:rsidR="00EC1C28" w:rsidRPr="00E71C97" w:rsidDel="00965D14" w:rsidRDefault="00EC1C28" w:rsidP="00EC1C28">
            <w:pPr>
              <w:pStyle w:val="TAC"/>
              <w:keepNext w:val="0"/>
              <w:rPr>
                <w:del w:id="309" w:author="Nokia in RAN4#92" w:date="2019-08-06T16:53:00Z"/>
                <w:rFonts w:eastAsia="Malgun Gothic"/>
                <w:lang w:val="en-US" w:eastAsia="ko-KR"/>
              </w:rPr>
            </w:pPr>
            <w:del w:id="310" w:author="Nokia in RAN4#92" w:date="2019-08-06T16:53:00Z">
              <w:r w:rsidRPr="00E71C97" w:rsidDel="00965D14">
                <w:rPr>
                  <w:rFonts w:eastAsia="Malgun Gothic"/>
                  <w:lang w:val="en-US" w:eastAsia="ko-KR"/>
                </w:rPr>
                <w:delText>DC_3C_n28A</w:delText>
              </w:r>
            </w:del>
          </w:p>
        </w:tc>
      </w:tr>
      <w:tr w:rsidR="00EC1C28" w:rsidRPr="001C2388" w:rsidDel="00965D14" w14:paraId="5DD78E0B" w14:textId="77777777" w:rsidTr="00EC1C28">
        <w:trPr>
          <w:trHeight w:val="288"/>
          <w:jc w:val="center"/>
          <w:del w:id="311" w:author="Nokia in RAN4#92" w:date="2019-08-06T16:53:00Z"/>
        </w:trPr>
        <w:tc>
          <w:tcPr>
            <w:tcW w:w="3461" w:type="dxa"/>
            <w:shd w:val="clear" w:color="auto" w:fill="auto"/>
            <w:noWrap/>
            <w:vAlign w:val="center"/>
          </w:tcPr>
          <w:p w14:paraId="0DC03D03" w14:textId="77777777" w:rsidR="00EC1C28" w:rsidRPr="001C2388" w:rsidDel="00965D14" w:rsidRDefault="00EC1C28" w:rsidP="00EC1C28">
            <w:pPr>
              <w:pStyle w:val="TAC"/>
              <w:keepNext w:val="0"/>
              <w:rPr>
                <w:del w:id="312" w:author="Nokia in RAN4#92" w:date="2019-08-06T16:53:00Z"/>
                <w:rFonts w:eastAsia="Malgun Gothic"/>
                <w:lang w:val="fi-FI" w:eastAsia="ko-KR"/>
              </w:rPr>
            </w:pPr>
            <w:del w:id="313" w:author="Nokia in RAN4#92" w:date="2019-08-06T16:53:00Z">
              <w:r w:rsidRPr="001C2388" w:rsidDel="00965D14">
                <w:rPr>
                  <w:rFonts w:eastAsia="Malgun Gothic" w:hint="eastAsia"/>
                  <w:lang w:val="fi-FI" w:eastAsia="ko-KR"/>
                </w:rPr>
                <w:delText>DC_3C-7C_n28A-n78A</w:delText>
              </w:r>
            </w:del>
          </w:p>
        </w:tc>
        <w:tc>
          <w:tcPr>
            <w:tcW w:w="3514" w:type="dxa"/>
          </w:tcPr>
          <w:p w14:paraId="22F161A0" w14:textId="77777777" w:rsidR="00EC1C28" w:rsidRPr="00E71C97" w:rsidDel="00965D14" w:rsidRDefault="00EC1C28" w:rsidP="00EC1C28">
            <w:pPr>
              <w:pStyle w:val="TAC"/>
              <w:rPr>
                <w:del w:id="314" w:author="Nokia in RAN4#92" w:date="2019-08-06T16:53:00Z"/>
                <w:rFonts w:eastAsia="Malgun Gothic"/>
                <w:lang w:val="en-US" w:eastAsia="ko-KR"/>
              </w:rPr>
            </w:pPr>
            <w:del w:id="315" w:author="Nokia in RAN4#92" w:date="2019-08-06T16:53:00Z">
              <w:r w:rsidRPr="00E71C97" w:rsidDel="00965D14">
                <w:rPr>
                  <w:rFonts w:eastAsia="Malgun Gothic" w:hint="eastAsia"/>
                  <w:lang w:val="en-US" w:eastAsia="ko-KR"/>
                </w:rPr>
                <w:delText>DC_3A_n28A</w:delText>
              </w:r>
            </w:del>
          </w:p>
          <w:p w14:paraId="213B002F" w14:textId="77777777" w:rsidR="00EC1C28" w:rsidRPr="00E71C97" w:rsidDel="00965D14" w:rsidRDefault="00EC1C28" w:rsidP="00EC1C28">
            <w:pPr>
              <w:pStyle w:val="TAC"/>
              <w:rPr>
                <w:del w:id="316" w:author="Nokia in RAN4#92" w:date="2019-08-06T16:53:00Z"/>
                <w:rFonts w:eastAsia="Malgun Gothic"/>
                <w:lang w:val="en-US" w:eastAsia="ko-KR"/>
              </w:rPr>
            </w:pPr>
            <w:del w:id="317" w:author="Nokia in RAN4#92" w:date="2019-08-06T16:53:00Z">
              <w:r w:rsidRPr="00E71C97" w:rsidDel="00965D14">
                <w:rPr>
                  <w:rFonts w:eastAsia="Malgun Gothic"/>
                  <w:lang w:val="en-US" w:eastAsia="ko-KR"/>
                </w:rPr>
                <w:delText>DC_3A_n78A</w:delText>
              </w:r>
            </w:del>
          </w:p>
          <w:p w14:paraId="6F82C25E" w14:textId="77777777" w:rsidR="00EC1C28" w:rsidRPr="00E71C97" w:rsidDel="00965D14" w:rsidRDefault="00EC1C28" w:rsidP="00EC1C28">
            <w:pPr>
              <w:pStyle w:val="TAC"/>
              <w:rPr>
                <w:del w:id="318" w:author="Nokia in RAN4#92" w:date="2019-08-06T16:53:00Z"/>
                <w:rFonts w:eastAsia="Malgun Gothic"/>
                <w:lang w:val="en-US" w:eastAsia="ko-KR"/>
              </w:rPr>
            </w:pPr>
            <w:del w:id="319" w:author="Nokia in RAN4#92" w:date="2019-08-06T16:53:00Z">
              <w:r w:rsidRPr="00E71C97" w:rsidDel="00965D14">
                <w:rPr>
                  <w:rFonts w:eastAsia="Malgun Gothic"/>
                  <w:lang w:val="en-US" w:eastAsia="ko-KR"/>
                </w:rPr>
                <w:delText>DC_7A_n28A</w:delText>
              </w:r>
            </w:del>
          </w:p>
          <w:p w14:paraId="0667924D" w14:textId="77777777" w:rsidR="00EC1C28" w:rsidRPr="00E71C97" w:rsidDel="00965D14" w:rsidRDefault="00EC1C28" w:rsidP="00EC1C28">
            <w:pPr>
              <w:pStyle w:val="TAC"/>
              <w:rPr>
                <w:del w:id="320" w:author="Nokia in RAN4#92" w:date="2019-08-06T16:53:00Z"/>
                <w:rFonts w:eastAsia="Malgun Gothic"/>
                <w:lang w:val="en-US" w:eastAsia="ko-KR"/>
              </w:rPr>
            </w:pPr>
            <w:del w:id="321" w:author="Nokia in RAN4#92" w:date="2019-08-06T16:53:00Z">
              <w:r w:rsidRPr="00E71C97" w:rsidDel="00965D14">
                <w:rPr>
                  <w:rFonts w:eastAsia="Malgun Gothic"/>
                  <w:lang w:val="en-US" w:eastAsia="ko-KR"/>
                </w:rPr>
                <w:delText>DC_7A_n78A</w:delText>
              </w:r>
            </w:del>
          </w:p>
          <w:p w14:paraId="4E645B14" w14:textId="77777777" w:rsidR="00EC1C28" w:rsidRPr="00E71C97" w:rsidDel="00965D14" w:rsidRDefault="00EC1C28" w:rsidP="00EC1C28">
            <w:pPr>
              <w:pStyle w:val="TAC"/>
              <w:rPr>
                <w:del w:id="322" w:author="Nokia in RAN4#92" w:date="2019-08-06T16:53:00Z"/>
                <w:rFonts w:eastAsia="Malgun Gothic"/>
                <w:lang w:val="en-US" w:eastAsia="ko-KR"/>
              </w:rPr>
            </w:pPr>
            <w:del w:id="323" w:author="Nokia in RAN4#92" w:date="2019-08-06T16:53:00Z">
              <w:r w:rsidRPr="00E71C97" w:rsidDel="00965D14">
                <w:rPr>
                  <w:rFonts w:eastAsia="Malgun Gothic"/>
                  <w:lang w:val="en-US" w:eastAsia="ko-KR"/>
                </w:rPr>
                <w:delText>DC_3C_n28A</w:delText>
              </w:r>
            </w:del>
          </w:p>
          <w:p w14:paraId="7B06F690" w14:textId="77777777" w:rsidR="00EC1C28" w:rsidRPr="00E71C97" w:rsidDel="00965D14" w:rsidRDefault="00EC1C28" w:rsidP="00EC1C28">
            <w:pPr>
              <w:pStyle w:val="TAC"/>
              <w:rPr>
                <w:del w:id="324" w:author="Nokia in RAN4#92" w:date="2019-08-06T16:53:00Z"/>
                <w:rFonts w:eastAsia="Malgun Gothic"/>
                <w:lang w:val="en-US" w:eastAsia="ko-KR"/>
              </w:rPr>
            </w:pPr>
            <w:del w:id="325" w:author="Nokia in RAN4#92" w:date="2019-08-06T16:53:00Z">
              <w:r w:rsidRPr="00E71C97" w:rsidDel="00965D14">
                <w:rPr>
                  <w:rFonts w:eastAsia="Malgun Gothic"/>
                  <w:lang w:val="en-US" w:eastAsia="ko-KR"/>
                </w:rPr>
                <w:delText>DC_7C_n28A</w:delText>
              </w:r>
            </w:del>
          </w:p>
          <w:p w14:paraId="552DEC85" w14:textId="77777777" w:rsidR="00EC1C28" w:rsidRPr="001C2388" w:rsidDel="00965D14" w:rsidRDefault="00EC1C28" w:rsidP="00EC1C28">
            <w:pPr>
              <w:pStyle w:val="TAC"/>
              <w:keepNext w:val="0"/>
              <w:rPr>
                <w:del w:id="326" w:author="Nokia in RAN4#92" w:date="2019-08-06T16:53:00Z"/>
                <w:rFonts w:eastAsia="Malgun Gothic"/>
                <w:lang w:val="fi-FI" w:eastAsia="ko-KR"/>
              </w:rPr>
            </w:pPr>
            <w:del w:id="327" w:author="Nokia in RAN4#92" w:date="2019-08-06T16:53:00Z">
              <w:r w:rsidRPr="001C2388" w:rsidDel="00965D14">
                <w:rPr>
                  <w:rFonts w:eastAsia="Malgun Gothic"/>
                  <w:lang w:val="fi-FI" w:eastAsia="ko-KR"/>
                </w:rPr>
                <w:delText>DC_7C_n78A</w:delText>
              </w:r>
            </w:del>
          </w:p>
        </w:tc>
      </w:tr>
      <w:tr w:rsidR="00EC1C28" w:rsidRPr="001C2388" w:rsidDel="00965D14" w14:paraId="70BA848A" w14:textId="77777777" w:rsidTr="00EC1C28">
        <w:trPr>
          <w:trHeight w:val="288"/>
          <w:jc w:val="center"/>
          <w:del w:id="328" w:author="Nokia in RAN4#92" w:date="2019-08-06T16:54:00Z"/>
        </w:trPr>
        <w:tc>
          <w:tcPr>
            <w:tcW w:w="3461" w:type="dxa"/>
            <w:shd w:val="clear" w:color="auto" w:fill="auto"/>
            <w:noWrap/>
            <w:vAlign w:val="center"/>
          </w:tcPr>
          <w:p w14:paraId="31713322" w14:textId="77777777" w:rsidR="00EC1C28" w:rsidRPr="001C2388" w:rsidDel="00965D14" w:rsidRDefault="00EC1C28" w:rsidP="00EC1C28">
            <w:pPr>
              <w:pStyle w:val="TAC"/>
              <w:keepNext w:val="0"/>
              <w:rPr>
                <w:del w:id="329" w:author="Nokia in RAN4#92" w:date="2019-08-06T16:54:00Z"/>
              </w:rPr>
            </w:pPr>
            <w:del w:id="330" w:author="Nokia in RAN4#92" w:date="2019-08-06T16:54:00Z">
              <w:r w:rsidRPr="001C2388" w:rsidDel="00965D14">
                <w:rPr>
                  <w:rFonts w:cs="Arial"/>
                  <w:szCs w:val="18"/>
                  <w:lang w:eastAsia="ja-JP"/>
                </w:rPr>
                <w:delText>DC_3C-7A-28A_n78</w:delText>
              </w:r>
              <w:r w:rsidRPr="001C2388" w:rsidDel="00965D14">
                <w:rPr>
                  <w:rFonts w:cs="Arial"/>
                  <w:szCs w:val="18"/>
                  <w:lang w:eastAsia="zh-CN"/>
                </w:rPr>
                <w:delText>A</w:delText>
              </w:r>
            </w:del>
          </w:p>
        </w:tc>
        <w:tc>
          <w:tcPr>
            <w:tcW w:w="3514" w:type="dxa"/>
          </w:tcPr>
          <w:p w14:paraId="5EC371D9" w14:textId="77777777" w:rsidR="00EC1C28" w:rsidRPr="001C2388" w:rsidDel="00965D14" w:rsidRDefault="00EC1C28" w:rsidP="00EC1C28">
            <w:pPr>
              <w:pStyle w:val="TAC"/>
              <w:rPr>
                <w:del w:id="331" w:author="Nokia in RAN4#92" w:date="2019-08-06T16:54:00Z"/>
                <w:lang w:val="en-US" w:eastAsia="fi-FI"/>
              </w:rPr>
            </w:pPr>
            <w:del w:id="332" w:author="Nokia in RAN4#92" w:date="2019-08-06T16:54:00Z">
              <w:r w:rsidRPr="001C2388" w:rsidDel="00965D14">
                <w:rPr>
                  <w:lang w:val="en-US" w:eastAsia="fi-FI"/>
                </w:rPr>
                <w:delText>DC_3A_n78A</w:delText>
              </w:r>
            </w:del>
          </w:p>
          <w:p w14:paraId="0AF36B26" w14:textId="77777777" w:rsidR="00EC1C28" w:rsidRPr="001C2388" w:rsidDel="00965D14" w:rsidRDefault="00EC1C28" w:rsidP="00EC1C28">
            <w:pPr>
              <w:pStyle w:val="TAC"/>
              <w:rPr>
                <w:del w:id="333" w:author="Nokia in RAN4#92" w:date="2019-08-06T16:54:00Z"/>
                <w:lang w:val="en-US" w:eastAsia="fi-FI"/>
              </w:rPr>
            </w:pPr>
            <w:del w:id="334" w:author="Nokia in RAN4#92" w:date="2019-08-06T16:54:00Z">
              <w:r w:rsidRPr="001C2388" w:rsidDel="00965D14">
                <w:rPr>
                  <w:lang w:val="en-US" w:eastAsia="fi-FI"/>
                </w:rPr>
                <w:delText>DC_3C_n78A</w:delText>
              </w:r>
            </w:del>
          </w:p>
          <w:p w14:paraId="37625810" w14:textId="77777777" w:rsidR="00EC1C28" w:rsidRPr="001C2388" w:rsidDel="00965D14" w:rsidRDefault="00EC1C28" w:rsidP="00EC1C28">
            <w:pPr>
              <w:pStyle w:val="TAC"/>
              <w:rPr>
                <w:del w:id="335" w:author="Nokia in RAN4#92" w:date="2019-08-06T16:54:00Z"/>
                <w:lang w:val="en-US" w:eastAsia="fi-FI"/>
              </w:rPr>
            </w:pPr>
            <w:del w:id="336" w:author="Nokia in RAN4#92" w:date="2019-08-06T16:54:00Z">
              <w:r w:rsidRPr="001C2388" w:rsidDel="00965D14">
                <w:rPr>
                  <w:lang w:val="en-US" w:eastAsia="fi-FI"/>
                </w:rPr>
                <w:delText>DC_7A_n78A</w:delText>
              </w:r>
            </w:del>
          </w:p>
          <w:p w14:paraId="52D92DAF" w14:textId="77777777" w:rsidR="00EC1C28" w:rsidRPr="001C2388" w:rsidDel="00965D14" w:rsidRDefault="00EC1C28" w:rsidP="00EC1C28">
            <w:pPr>
              <w:pStyle w:val="TAC"/>
              <w:keepNext w:val="0"/>
              <w:rPr>
                <w:del w:id="337" w:author="Nokia in RAN4#92" w:date="2019-08-06T16:54:00Z"/>
              </w:rPr>
            </w:pPr>
            <w:del w:id="338" w:author="Nokia in RAN4#92" w:date="2019-08-06T16:54:00Z">
              <w:r w:rsidRPr="001C2388" w:rsidDel="00965D14">
                <w:rPr>
                  <w:lang w:val="en-US" w:eastAsia="fi-FI"/>
                </w:rPr>
                <w:delText>DC_28A_n78A</w:delText>
              </w:r>
            </w:del>
          </w:p>
        </w:tc>
      </w:tr>
      <w:tr w:rsidR="00EC1C28" w:rsidRPr="001C2388" w:rsidDel="00965D14" w14:paraId="39674957" w14:textId="77777777" w:rsidTr="00EC1C28">
        <w:trPr>
          <w:trHeight w:val="288"/>
          <w:jc w:val="center"/>
          <w:del w:id="339" w:author="Nokia in RAN4#92" w:date="2019-08-06T16:55:00Z"/>
        </w:trPr>
        <w:tc>
          <w:tcPr>
            <w:tcW w:w="3461" w:type="dxa"/>
            <w:shd w:val="clear" w:color="auto" w:fill="auto"/>
            <w:noWrap/>
            <w:vAlign w:val="center"/>
          </w:tcPr>
          <w:p w14:paraId="3E7B868A" w14:textId="77777777" w:rsidR="00EC1C28" w:rsidRPr="001C2388" w:rsidDel="00965D14" w:rsidRDefault="00EC1C28" w:rsidP="00EC1C28">
            <w:pPr>
              <w:pStyle w:val="TAC"/>
              <w:keepNext w:val="0"/>
              <w:rPr>
                <w:del w:id="340" w:author="Nokia in RAN4#92" w:date="2019-08-06T16:55:00Z"/>
              </w:rPr>
            </w:pPr>
            <w:del w:id="341" w:author="Nokia in RAN4#92" w:date="2019-08-06T16:55:00Z">
              <w:r w:rsidRPr="001C2388" w:rsidDel="00965D14">
                <w:rPr>
                  <w:rFonts w:cs="Arial"/>
                  <w:szCs w:val="18"/>
                  <w:lang w:eastAsia="ja-JP"/>
                </w:rPr>
                <w:delText>DC_3C-7C-28A_n78</w:delText>
              </w:r>
              <w:r w:rsidRPr="001C2388" w:rsidDel="00965D14">
                <w:rPr>
                  <w:rFonts w:cs="Arial"/>
                  <w:szCs w:val="18"/>
                  <w:lang w:eastAsia="zh-CN"/>
                </w:rPr>
                <w:delText>A</w:delText>
              </w:r>
            </w:del>
          </w:p>
        </w:tc>
        <w:tc>
          <w:tcPr>
            <w:tcW w:w="3514" w:type="dxa"/>
          </w:tcPr>
          <w:p w14:paraId="23E51EE5" w14:textId="77777777" w:rsidR="00EC1C28" w:rsidRPr="001C2388" w:rsidDel="00965D14" w:rsidRDefault="00EC1C28" w:rsidP="00EC1C28">
            <w:pPr>
              <w:pStyle w:val="TAC"/>
              <w:rPr>
                <w:del w:id="342" w:author="Nokia in RAN4#92" w:date="2019-08-06T16:55:00Z"/>
                <w:lang w:val="en-US" w:eastAsia="fi-FI"/>
              </w:rPr>
            </w:pPr>
            <w:del w:id="343" w:author="Nokia in RAN4#92" w:date="2019-08-06T16:55:00Z">
              <w:r w:rsidRPr="001C2388" w:rsidDel="00965D14">
                <w:rPr>
                  <w:lang w:val="en-US" w:eastAsia="fi-FI"/>
                </w:rPr>
                <w:delText>DC_3A_n78A</w:delText>
              </w:r>
            </w:del>
          </w:p>
          <w:p w14:paraId="27DF0AF7" w14:textId="77777777" w:rsidR="00EC1C28" w:rsidRPr="001C2388" w:rsidDel="00965D14" w:rsidRDefault="00EC1C28" w:rsidP="00EC1C28">
            <w:pPr>
              <w:pStyle w:val="TAC"/>
              <w:rPr>
                <w:del w:id="344" w:author="Nokia in RAN4#92" w:date="2019-08-06T16:55:00Z"/>
                <w:lang w:val="en-US" w:eastAsia="fi-FI"/>
              </w:rPr>
            </w:pPr>
            <w:del w:id="345" w:author="Nokia in RAN4#92" w:date="2019-08-06T16:55:00Z">
              <w:r w:rsidRPr="001C2388" w:rsidDel="00965D14">
                <w:rPr>
                  <w:lang w:val="en-US" w:eastAsia="fi-FI"/>
                </w:rPr>
                <w:delText>DC_3C_n78A</w:delText>
              </w:r>
            </w:del>
          </w:p>
          <w:p w14:paraId="32B45C0E" w14:textId="77777777" w:rsidR="00EC1C28" w:rsidRPr="001C2388" w:rsidDel="00965D14" w:rsidRDefault="00EC1C28" w:rsidP="00EC1C28">
            <w:pPr>
              <w:pStyle w:val="TAC"/>
              <w:rPr>
                <w:del w:id="346" w:author="Nokia in RAN4#92" w:date="2019-08-06T16:55:00Z"/>
                <w:lang w:val="en-US" w:eastAsia="fi-FI"/>
              </w:rPr>
            </w:pPr>
            <w:del w:id="347" w:author="Nokia in RAN4#92" w:date="2019-08-06T16:55:00Z">
              <w:r w:rsidRPr="001C2388" w:rsidDel="00965D14">
                <w:rPr>
                  <w:lang w:val="en-US" w:eastAsia="fi-FI"/>
                </w:rPr>
                <w:delText>DC_7A_n78A</w:delText>
              </w:r>
            </w:del>
          </w:p>
          <w:p w14:paraId="4C3C5303" w14:textId="77777777" w:rsidR="00EC1C28" w:rsidRPr="001C2388" w:rsidDel="00965D14" w:rsidRDefault="00EC1C28" w:rsidP="00EC1C28">
            <w:pPr>
              <w:pStyle w:val="TAC"/>
              <w:rPr>
                <w:del w:id="348" w:author="Nokia in RAN4#92" w:date="2019-08-06T16:55:00Z"/>
                <w:lang w:val="en-US" w:eastAsia="fi-FI"/>
              </w:rPr>
            </w:pPr>
            <w:del w:id="349" w:author="Nokia in RAN4#92" w:date="2019-08-06T16:55:00Z">
              <w:r w:rsidRPr="001C2388" w:rsidDel="00965D14">
                <w:rPr>
                  <w:lang w:val="en-US" w:eastAsia="fi-FI"/>
                </w:rPr>
                <w:delText>DC_7C_n78A</w:delText>
              </w:r>
            </w:del>
          </w:p>
          <w:p w14:paraId="41497055" w14:textId="77777777" w:rsidR="00EC1C28" w:rsidRPr="001C2388" w:rsidDel="00965D14" w:rsidRDefault="00EC1C28" w:rsidP="00EC1C28">
            <w:pPr>
              <w:pStyle w:val="TAC"/>
              <w:keepNext w:val="0"/>
              <w:rPr>
                <w:del w:id="350" w:author="Nokia in RAN4#92" w:date="2019-08-06T16:55:00Z"/>
              </w:rPr>
            </w:pPr>
            <w:del w:id="351" w:author="Nokia in RAN4#92" w:date="2019-08-06T16:55:00Z">
              <w:r w:rsidRPr="001C2388" w:rsidDel="00965D14">
                <w:rPr>
                  <w:lang w:val="en-US" w:eastAsia="fi-FI"/>
                </w:rPr>
                <w:delText>DC_28A_n78A</w:delText>
              </w:r>
            </w:del>
          </w:p>
        </w:tc>
      </w:tr>
      <w:tr w:rsidR="00EC1C28" w:rsidRPr="001C2388" w14:paraId="466A3257" w14:textId="77777777" w:rsidTr="00EC1C28">
        <w:trPr>
          <w:trHeight w:val="288"/>
          <w:jc w:val="center"/>
        </w:trPr>
        <w:tc>
          <w:tcPr>
            <w:tcW w:w="3461" w:type="dxa"/>
            <w:shd w:val="clear" w:color="auto" w:fill="auto"/>
            <w:noWrap/>
            <w:vAlign w:val="center"/>
          </w:tcPr>
          <w:p w14:paraId="4A756DFD" w14:textId="77777777" w:rsidR="00EC1C28" w:rsidRDefault="00EC1C28" w:rsidP="00EC1C28">
            <w:pPr>
              <w:pStyle w:val="TAC"/>
              <w:keepNext w:val="0"/>
              <w:rPr>
                <w:ins w:id="352" w:author="Nokia in RAN4#92" w:date="2019-08-06T16:55:00Z"/>
                <w:rFonts w:cs="Arial"/>
                <w:kern w:val="2"/>
                <w:szCs w:val="24"/>
                <w:lang w:eastAsia="ja-JP"/>
              </w:rPr>
            </w:pPr>
            <w:r w:rsidRPr="001C2388">
              <w:rPr>
                <w:rFonts w:cs="Arial"/>
                <w:kern w:val="2"/>
                <w:szCs w:val="24"/>
                <w:lang w:eastAsia="ja-JP"/>
              </w:rPr>
              <w:t>DC_3A-7A_SUL_n78A-n80A</w:t>
            </w:r>
          </w:p>
          <w:p w14:paraId="16096585" w14:textId="77777777" w:rsidR="00EC1C28" w:rsidRPr="001C2388" w:rsidRDefault="00EC1C28" w:rsidP="00EC1C28">
            <w:pPr>
              <w:pStyle w:val="TAC"/>
              <w:keepNext w:val="0"/>
              <w:rPr>
                <w:rFonts w:cs="Arial"/>
                <w:szCs w:val="18"/>
                <w:lang w:eastAsia="ja-JP"/>
              </w:rPr>
            </w:pPr>
            <w:ins w:id="353" w:author="Nokia in RAN4#92" w:date="2019-08-06T16:55:00Z">
              <w:r w:rsidRPr="001C2388">
                <w:rPr>
                  <w:rFonts w:cs="Arial"/>
                  <w:kern w:val="2"/>
                  <w:szCs w:val="24"/>
                  <w:lang w:eastAsia="ja-JP"/>
                </w:rPr>
                <w:t>DC_3C-7A_SUL_n78A-n80A</w:t>
              </w:r>
            </w:ins>
          </w:p>
        </w:tc>
        <w:tc>
          <w:tcPr>
            <w:tcW w:w="3514" w:type="dxa"/>
            <w:vAlign w:val="center"/>
          </w:tcPr>
          <w:p w14:paraId="0188544B" w14:textId="77777777" w:rsidR="00EC1C28" w:rsidRPr="001C2388" w:rsidRDefault="00EC1C28" w:rsidP="00EC1C28">
            <w:pPr>
              <w:pStyle w:val="TAC"/>
              <w:rPr>
                <w:rFonts w:cs="Arial"/>
                <w:szCs w:val="18"/>
              </w:rPr>
            </w:pPr>
            <w:r w:rsidRPr="001C2388">
              <w:rPr>
                <w:rFonts w:cs="Arial"/>
                <w:szCs w:val="18"/>
              </w:rPr>
              <w:t>DC_3A_n78A</w:t>
            </w:r>
          </w:p>
          <w:p w14:paraId="661684D4" w14:textId="77777777" w:rsidR="00EC1C28" w:rsidRPr="001C2388" w:rsidRDefault="00EC1C28" w:rsidP="00EC1C28">
            <w:pPr>
              <w:pStyle w:val="TAC"/>
              <w:rPr>
                <w:rFonts w:cs="Arial"/>
                <w:szCs w:val="18"/>
              </w:rPr>
            </w:pPr>
            <w:r w:rsidRPr="001C2388">
              <w:rPr>
                <w:rFonts w:cs="Arial"/>
                <w:szCs w:val="18"/>
              </w:rPr>
              <w:t>DC_3A_n80A_ULSUP-TDM_n78A</w:t>
            </w:r>
          </w:p>
          <w:p w14:paraId="08F2B314" w14:textId="77777777" w:rsidR="00EC1C28" w:rsidRPr="001C2388" w:rsidRDefault="00EC1C28" w:rsidP="00EC1C28">
            <w:pPr>
              <w:pStyle w:val="TAC"/>
              <w:rPr>
                <w:rFonts w:cs="Arial"/>
                <w:szCs w:val="18"/>
              </w:rPr>
            </w:pPr>
            <w:r w:rsidRPr="001C2388">
              <w:rPr>
                <w:rFonts w:cs="Arial"/>
                <w:szCs w:val="18"/>
              </w:rPr>
              <w:t>DC_3A_n80A_ULSUP-FDM_n78A</w:t>
            </w:r>
          </w:p>
          <w:p w14:paraId="61CCC115" w14:textId="77777777" w:rsidR="00EC1C28" w:rsidRPr="001C2388" w:rsidRDefault="00EC1C28" w:rsidP="00EC1C28">
            <w:pPr>
              <w:pStyle w:val="TAC"/>
              <w:rPr>
                <w:rFonts w:cs="Arial"/>
                <w:szCs w:val="18"/>
              </w:rPr>
            </w:pPr>
            <w:r w:rsidRPr="001C2388">
              <w:rPr>
                <w:rFonts w:cs="Arial"/>
                <w:szCs w:val="18"/>
              </w:rPr>
              <w:t>DC_7A_n78A</w:t>
            </w:r>
          </w:p>
          <w:p w14:paraId="07183306" w14:textId="77777777" w:rsidR="00EC1C28" w:rsidRPr="001C2388" w:rsidRDefault="00EC1C28" w:rsidP="00EC1C28">
            <w:pPr>
              <w:pStyle w:val="TAC"/>
              <w:rPr>
                <w:lang w:val="en-US" w:eastAsia="fi-FI"/>
              </w:rPr>
            </w:pPr>
            <w:r w:rsidRPr="001C2388">
              <w:rPr>
                <w:rFonts w:cs="Arial"/>
                <w:szCs w:val="18"/>
              </w:rPr>
              <w:t>DC_7A_n80A</w:t>
            </w:r>
          </w:p>
        </w:tc>
      </w:tr>
      <w:tr w:rsidR="00EC1C28" w:rsidRPr="001C2388" w:rsidDel="00045CF8" w14:paraId="55CCF468" w14:textId="77777777" w:rsidTr="00EC1C28">
        <w:trPr>
          <w:trHeight w:val="288"/>
          <w:jc w:val="center"/>
          <w:del w:id="354" w:author="Nokia in RAN4#92" w:date="2019-08-06T16:55:00Z"/>
        </w:trPr>
        <w:tc>
          <w:tcPr>
            <w:tcW w:w="3461" w:type="dxa"/>
            <w:shd w:val="clear" w:color="auto" w:fill="auto"/>
            <w:noWrap/>
            <w:vAlign w:val="center"/>
          </w:tcPr>
          <w:p w14:paraId="731A002E" w14:textId="77777777" w:rsidR="00EC1C28" w:rsidRPr="001C2388" w:rsidDel="00045CF8" w:rsidRDefault="00EC1C28" w:rsidP="00EC1C28">
            <w:pPr>
              <w:pStyle w:val="TAC"/>
              <w:keepNext w:val="0"/>
              <w:rPr>
                <w:del w:id="355" w:author="Nokia in RAN4#92" w:date="2019-08-06T16:55:00Z"/>
                <w:rFonts w:cs="Arial"/>
                <w:szCs w:val="18"/>
                <w:lang w:eastAsia="ja-JP"/>
              </w:rPr>
            </w:pPr>
            <w:del w:id="356" w:author="Nokia in RAN4#92" w:date="2019-08-06T16:55:00Z">
              <w:r w:rsidRPr="001C2388" w:rsidDel="00045CF8">
                <w:rPr>
                  <w:rFonts w:cs="Arial"/>
                  <w:kern w:val="2"/>
                  <w:szCs w:val="24"/>
                  <w:lang w:eastAsia="ja-JP"/>
                </w:rPr>
                <w:delText>DC_3C-7A_SUL_n78A-n80A</w:delText>
              </w:r>
            </w:del>
          </w:p>
        </w:tc>
        <w:tc>
          <w:tcPr>
            <w:tcW w:w="3514" w:type="dxa"/>
            <w:vAlign w:val="center"/>
          </w:tcPr>
          <w:p w14:paraId="4785D6FA" w14:textId="77777777" w:rsidR="00EC1C28" w:rsidRPr="001C2388" w:rsidDel="00045CF8" w:rsidRDefault="00EC1C28" w:rsidP="00EC1C28">
            <w:pPr>
              <w:pStyle w:val="TAC"/>
              <w:rPr>
                <w:del w:id="357" w:author="Nokia in RAN4#92" w:date="2019-08-06T16:55:00Z"/>
                <w:rFonts w:cs="Arial"/>
                <w:szCs w:val="18"/>
              </w:rPr>
            </w:pPr>
            <w:del w:id="358" w:author="Nokia in RAN4#92" w:date="2019-08-06T16:55:00Z">
              <w:r w:rsidRPr="001C2388" w:rsidDel="00045CF8">
                <w:rPr>
                  <w:rFonts w:cs="Arial"/>
                  <w:szCs w:val="18"/>
                </w:rPr>
                <w:delText>DC_3A_n78A</w:delText>
              </w:r>
            </w:del>
          </w:p>
          <w:p w14:paraId="74950ECE" w14:textId="77777777" w:rsidR="00EC1C28" w:rsidRPr="001C2388" w:rsidDel="00045CF8" w:rsidRDefault="00EC1C28" w:rsidP="00EC1C28">
            <w:pPr>
              <w:pStyle w:val="TAC"/>
              <w:rPr>
                <w:del w:id="359" w:author="Nokia in RAN4#92" w:date="2019-08-06T16:55:00Z"/>
                <w:rFonts w:cs="Arial"/>
                <w:szCs w:val="18"/>
              </w:rPr>
            </w:pPr>
            <w:del w:id="360" w:author="Nokia in RAN4#92" w:date="2019-08-06T16:55:00Z">
              <w:r w:rsidRPr="001C2388" w:rsidDel="00045CF8">
                <w:rPr>
                  <w:rFonts w:cs="Arial"/>
                  <w:szCs w:val="18"/>
                </w:rPr>
                <w:delText>DC_3A_n80A_ULSUP-TDM_n78A</w:delText>
              </w:r>
            </w:del>
          </w:p>
          <w:p w14:paraId="1565FAD0" w14:textId="77777777" w:rsidR="00EC1C28" w:rsidRPr="001C2388" w:rsidDel="00045CF8" w:rsidRDefault="00EC1C28" w:rsidP="00EC1C28">
            <w:pPr>
              <w:pStyle w:val="TAC"/>
              <w:rPr>
                <w:del w:id="361" w:author="Nokia in RAN4#92" w:date="2019-08-06T16:55:00Z"/>
                <w:rFonts w:cs="Arial"/>
                <w:szCs w:val="18"/>
              </w:rPr>
            </w:pPr>
            <w:del w:id="362" w:author="Nokia in RAN4#92" w:date="2019-08-06T16:55:00Z">
              <w:r w:rsidRPr="001C2388" w:rsidDel="00045CF8">
                <w:rPr>
                  <w:rFonts w:cs="Arial"/>
                  <w:szCs w:val="18"/>
                </w:rPr>
                <w:delText>DC_3A_n80A_ULSUP-FDM_n78A</w:delText>
              </w:r>
            </w:del>
          </w:p>
          <w:p w14:paraId="0453A85A" w14:textId="77777777" w:rsidR="00EC1C28" w:rsidRPr="001C2388" w:rsidDel="00045CF8" w:rsidRDefault="00EC1C28" w:rsidP="00EC1C28">
            <w:pPr>
              <w:pStyle w:val="TAC"/>
              <w:rPr>
                <w:del w:id="363" w:author="Nokia in RAN4#92" w:date="2019-08-06T16:55:00Z"/>
                <w:rFonts w:cs="Arial"/>
                <w:szCs w:val="18"/>
              </w:rPr>
            </w:pPr>
            <w:del w:id="364" w:author="Nokia in RAN4#92" w:date="2019-08-06T16:55:00Z">
              <w:r w:rsidRPr="001C2388" w:rsidDel="00045CF8">
                <w:rPr>
                  <w:rFonts w:cs="Arial"/>
                  <w:szCs w:val="18"/>
                </w:rPr>
                <w:delText>DC_7A_n78A</w:delText>
              </w:r>
            </w:del>
          </w:p>
          <w:p w14:paraId="186E2D4F" w14:textId="77777777" w:rsidR="00EC1C28" w:rsidRPr="001C2388" w:rsidDel="00045CF8" w:rsidRDefault="00EC1C28" w:rsidP="00EC1C28">
            <w:pPr>
              <w:pStyle w:val="TAC"/>
              <w:rPr>
                <w:del w:id="365" w:author="Nokia in RAN4#92" w:date="2019-08-06T16:55:00Z"/>
                <w:lang w:val="en-US" w:eastAsia="fi-FI"/>
              </w:rPr>
            </w:pPr>
            <w:del w:id="366" w:author="Nokia in RAN4#92" w:date="2019-08-06T16:55:00Z">
              <w:r w:rsidRPr="001C2388" w:rsidDel="00045CF8">
                <w:rPr>
                  <w:rFonts w:cs="Arial"/>
                  <w:szCs w:val="18"/>
                </w:rPr>
                <w:delText>DC_7A_n80A</w:delText>
              </w:r>
            </w:del>
          </w:p>
        </w:tc>
      </w:tr>
      <w:tr w:rsidR="00EC1C28" w:rsidRPr="001C2388" w14:paraId="24556E26" w14:textId="77777777" w:rsidTr="00EC1C28">
        <w:trPr>
          <w:trHeight w:val="288"/>
          <w:jc w:val="center"/>
        </w:trPr>
        <w:tc>
          <w:tcPr>
            <w:tcW w:w="3461" w:type="dxa"/>
            <w:shd w:val="clear" w:color="auto" w:fill="auto"/>
            <w:noWrap/>
            <w:vAlign w:val="center"/>
          </w:tcPr>
          <w:p w14:paraId="32C92947" w14:textId="77777777" w:rsidR="00EC1C28" w:rsidRPr="001C2388" w:rsidRDefault="00EC1C28" w:rsidP="00EC1C28">
            <w:pPr>
              <w:pStyle w:val="TAC"/>
              <w:keepNext w:val="0"/>
              <w:rPr>
                <w:rFonts w:cs="Arial"/>
                <w:szCs w:val="18"/>
                <w:lang w:eastAsia="ja-JP"/>
              </w:rPr>
            </w:pPr>
            <w:r w:rsidRPr="001C2388">
              <w:rPr>
                <w:rFonts w:cs="Arial"/>
                <w:szCs w:val="18"/>
                <w:lang w:eastAsia="ja-JP"/>
              </w:rPr>
              <w:t>DC_3A-8A-20A_n78A</w:t>
            </w:r>
          </w:p>
        </w:tc>
        <w:tc>
          <w:tcPr>
            <w:tcW w:w="3514" w:type="dxa"/>
          </w:tcPr>
          <w:p w14:paraId="6A41470E" w14:textId="77777777" w:rsidR="00EC1C28" w:rsidRPr="001C2388" w:rsidRDefault="00EC1C28" w:rsidP="00EC1C28">
            <w:pPr>
              <w:pStyle w:val="TAC"/>
              <w:rPr>
                <w:szCs w:val="18"/>
                <w:lang w:eastAsia="ja-JP"/>
              </w:rPr>
            </w:pPr>
            <w:r w:rsidRPr="001C2388">
              <w:rPr>
                <w:szCs w:val="18"/>
                <w:lang w:eastAsia="ja-JP"/>
              </w:rPr>
              <w:t>DC_3A_n78A</w:t>
            </w:r>
          </w:p>
          <w:p w14:paraId="654FE21D" w14:textId="77777777" w:rsidR="00EC1C28" w:rsidRPr="001C2388" w:rsidRDefault="00EC1C28" w:rsidP="00EC1C28">
            <w:pPr>
              <w:pStyle w:val="TAC"/>
              <w:rPr>
                <w:szCs w:val="18"/>
                <w:lang w:eastAsia="ja-JP"/>
              </w:rPr>
            </w:pPr>
            <w:r w:rsidRPr="001C2388">
              <w:rPr>
                <w:szCs w:val="18"/>
                <w:lang w:eastAsia="ja-JP"/>
              </w:rPr>
              <w:t>DC_8A_n78A</w:t>
            </w:r>
          </w:p>
          <w:p w14:paraId="44A2604E" w14:textId="77777777" w:rsidR="00EC1C28" w:rsidRPr="001C2388" w:rsidRDefault="00EC1C28" w:rsidP="00EC1C28">
            <w:pPr>
              <w:pStyle w:val="TAC"/>
              <w:rPr>
                <w:lang w:val="en-US" w:eastAsia="fi-FI"/>
              </w:rPr>
            </w:pPr>
            <w:r w:rsidRPr="001C2388">
              <w:rPr>
                <w:szCs w:val="18"/>
                <w:lang w:eastAsia="ja-JP"/>
              </w:rPr>
              <w:t>DC_20A_n78A</w:t>
            </w:r>
          </w:p>
        </w:tc>
      </w:tr>
      <w:tr w:rsidR="00EC1C28" w:rsidRPr="001C2388" w14:paraId="13B641C3" w14:textId="77777777" w:rsidTr="00EC1C28">
        <w:trPr>
          <w:trHeight w:val="288"/>
          <w:jc w:val="center"/>
        </w:trPr>
        <w:tc>
          <w:tcPr>
            <w:tcW w:w="3461" w:type="dxa"/>
            <w:shd w:val="clear" w:color="auto" w:fill="auto"/>
            <w:noWrap/>
            <w:vAlign w:val="center"/>
          </w:tcPr>
          <w:p w14:paraId="7C6F6B29" w14:textId="77777777" w:rsidR="00EC1C28" w:rsidRPr="001C2388" w:rsidRDefault="00EC1C28" w:rsidP="00EC1C28">
            <w:pPr>
              <w:pStyle w:val="TAC"/>
              <w:keepNext w:val="0"/>
              <w:rPr>
                <w:rFonts w:cs="Arial"/>
                <w:szCs w:val="18"/>
                <w:lang w:eastAsia="ja-JP"/>
              </w:rPr>
            </w:pPr>
            <w:r w:rsidRPr="001C2388">
              <w:rPr>
                <w:rFonts w:cs="Arial"/>
                <w:kern w:val="2"/>
                <w:szCs w:val="24"/>
                <w:lang w:eastAsia="ja-JP"/>
              </w:rPr>
              <w:t>DC_3A-8A_SUL_n78A-n80A</w:t>
            </w:r>
          </w:p>
        </w:tc>
        <w:tc>
          <w:tcPr>
            <w:tcW w:w="3514" w:type="dxa"/>
            <w:vAlign w:val="center"/>
          </w:tcPr>
          <w:p w14:paraId="596F0F69" w14:textId="77777777" w:rsidR="00EC1C28" w:rsidRPr="001C2388" w:rsidRDefault="00EC1C28" w:rsidP="00EC1C28">
            <w:pPr>
              <w:pStyle w:val="TAC"/>
              <w:rPr>
                <w:rFonts w:cs="Arial"/>
                <w:szCs w:val="18"/>
              </w:rPr>
            </w:pPr>
            <w:r w:rsidRPr="001C2388">
              <w:rPr>
                <w:rFonts w:cs="Arial"/>
                <w:szCs w:val="18"/>
              </w:rPr>
              <w:t>DC_3A_n78A</w:t>
            </w:r>
          </w:p>
          <w:p w14:paraId="14AF1161" w14:textId="77777777" w:rsidR="00EC1C28" w:rsidRPr="001C2388" w:rsidRDefault="00EC1C28" w:rsidP="00EC1C28">
            <w:pPr>
              <w:pStyle w:val="TAC"/>
              <w:rPr>
                <w:rFonts w:cs="Arial"/>
                <w:szCs w:val="18"/>
              </w:rPr>
            </w:pPr>
            <w:r w:rsidRPr="001C2388">
              <w:rPr>
                <w:rFonts w:cs="Arial"/>
                <w:szCs w:val="18"/>
              </w:rPr>
              <w:t>DC_3A_n80A_ULSUP-TDM_n78A</w:t>
            </w:r>
          </w:p>
          <w:p w14:paraId="1B3A6EBD" w14:textId="77777777" w:rsidR="00EC1C28" w:rsidRPr="001C2388" w:rsidRDefault="00EC1C28" w:rsidP="00EC1C28">
            <w:pPr>
              <w:pStyle w:val="TAC"/>
              <w:rPr>
                <w:rFonts w:cs="Arial"/>
                <w:szCs w:val="18"/>
              </w:rPr>
            </w:pPr>
            <w:r w:rsidRPr="001C2388">
              <w:rPr>
                <w:rFonts w:cs="Arial"/>
                <w:szCs w:val="18"/>
              </w:rPr>
              <w:t>DC_3A_n80A_ULSUP-FDM_n78A</w:t>
            </w:r>
          </w:p>
          <w:p w14:paraId="2BB6FA7D" w14:textId="77777777" w:rsidR="00EC1C28" w:rsidRPr="001C2388" w:rsidRDefault="00EC1C28" w:rsidP="00EC1C28">
            <w:pPr>
              <w:pStyle w:val="TAC"/>
              <w:rPr>
                <w:rFonts w:cs="Arial"/>
                <w:szCs w:val="18"/>
              </w:rPr>
            </w:pPr>
            <w:r w:rsidRPr="001C2388">
              <w:rPr>
                <w:rFonts w:cs="Arial"/>
                <w:szCs w:val="18"/>
              </w:rPr>
              <w:t>DC_8A_n78A</w:t>
            </w:r>
          </w:p>
          <w:p w14:paraId="25B45F3C" w14:textId="77777777" w:rsidR="00EC1C28" w:rsidRPr="001C2388" w:rsidRDefault="00EC1C28" w:rsidP="00EC1C28">
            <w:pPr>
              <w:pStyle w:val="TAC"/>
              <w:rPr>
                <w:lang w:val="en-US" w:eastAsia="fi-FI"/>
              </w:rPr>
            </w:pPr>
            <w:r w:rsidRPr="001C2388">
              <w:rPr>
                <w:rFonts w:cs="Arial"/>
                <w:szCs w:val="18"/>
              </w:rPr>
              <w:t>DC_8A_n80A</w:t>
            </w:r>
          </w:p>
        </w:tc>
      </w:tr>
      <w:tr w:rsidR="00EC1C28" w:rsidRPr="001C2388" w14:paraId="20E8CCF9" w14:textId="77777777" w:rsidTr="00EC1C28">
        <w:trPr>
          <w:trHeight w:val="288"/>
          <w:jc w:val="center"/>
        </w:trPr>
        <w:tc>
          <w:tcPr>
            <w:tcW w:w="3461" w:type="dxa"/>
            <w:shd w:val="clear" w:color="auto" w:fill="auto"/>
            <w:noWrap/>
            <w:vAlign w:val="center"/>
          </w:tcPr>
          <w:p w14:paraId="52059BD2" w14:textId="77777777" w:rsidR="00EC1C28" w:rsidRPr="001C2388" w:rsidRDefault="00EC1C28" w:rsidP="00EC1C28">
            <w:pPr>
              <w:pStyle w:val="TAC"/>
              <w:rPr>
                <w:rFonts w:cs="Arial"/>
                <w:lang w:eastAsia="ja-JP"/>
              </w:rPr>
            </w:pPr>
            <w:r w:rsidRPr="001C2388">
              <w:rPr>
                <w:rFonts w:cs="Arial"/>
                <w:lang w:eastAsia="ja-JP"/>
              </w:rPr>
              <w:t>DC_3A-18A-42A_n77A</w:t>
            </w:r>
          </w:p>
          <w:p w14:paraId="3C37BA28" w14:textId="77777777" w:rsidR="00EC1C28" w:rsidRPr="001C2388" w:rsidRDefault="00EC1C28" w:rsidP="00EC1C28">
            <w:pPr>
              <w:pStyle w:val="TAC"/>
              <w:keepNext w:val="0"/>
              <w:rPr>
                <w:rFonts w:cs="Arial"/>
                <w:szCs w:val="18"/>
                <w:lang w:eastAsia="ja-JP"/>
              </w:rPr>
            </w:pPr>
            <w:r w:rsidRPr="001C2388">
              <w:rPr>
                <w:rFonts w:cs="Arial"/>
                <w:lang w:eastAsia="ja-JP"/>
              </w:rPr>
              <w:t>DC_3A-18A-42C_n77A</w:t>
            </w:r>
          </w:p>
        </w:tc>
        <w:tc>
          <w:tcPr>
            <w:tcW w:w="3514" w:type="dxa"/>
          </w:tcPr>
          <w:p w14:paraId="40ED5577" w14:textId="77777777" w:rsidR="00EC1C28" w:rsidRPr="00E71C97" w:rsidRDefault="00EC1C28" w:rsidP="00EC1C28">
            <w:pPr>
              <w:pStyle w:val="TAH"/>
              <w:rPr>
                <w:b w:val="0"/>
                <w:lang w:val="en-US" w:eastAsia="ja-JP"/>
              </w:rPr>
            </w:pPr>
            <w:r w:rsidRPr="00E71C97">
              <w:rPr>
                <w:b w:val="0"/>
                <w:lang w:val="en-US" w:eastAsia="fi-FI"/>
              </w:rPr>
              <w:t>DC_</w:t>
            </w:r>
            <w:r w:rsidRPr="00E71C97">
              <w:rPr>
                <w:b w:val="0"/>
                <w:lang w:val="en-US" w:eastAsia="ja-JP"/>
              </w:rPr>
              <w:t>3</w:t>
            </w:r>
            <w:r w:rsidRPr="00E71C97">
              <w:rPr>
                <w:b w:val="0"/>
                <w:lang w:val="en-US" w:eastAsia="fi-FI"/>
              </w:rPr>
              <w:t>A_</w:t>
            </w:r>
            <w:r w:rsidRPr="00E71C97">
              <w:rPr>
                <w:b w:val="0"/>
                <w:lang w:val="en-US" w:eastAsia="ja-JP"/>
              </w:rPr>
              <w:t>n77A</w:t>
            </w:r>
          </w:p>
          <w:p w14:paraId="6BF49443" w14:textId="77777777" w:rsidR="00EC1C28" w:rsidRPr="001C2388" w:rsidRDefault="00EC1C28" w:rsidP="00EC1C28">
            <w:pPr>
              <w:pStyle w:val="TAC"/>
              <w:rPr>
                <w:lang w:val="en-US" w:eastAsia="fi-FI"/>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n77</w:t>
            </w:r>
            <w:r w:rsidRPr="001C2388">
              <w:rPr>
                <w:lang w:val="en-US" w:eastAsia="fi-FI"/>
              </w:rPr>
              <w:t>A</w:t>
            </w:r>
          </w:p>
        </w:tc>
      </w:tr>
      <w:tr w:rsidR="00EC1C28" w:rsidRPr="001C2388" w14:paraId="16E97165" w14:textId="77777777" w:rsidTr="00EC1C28">
        <w:trPr>
          <w:trHeight w:val="288"/>
          <w:jc w:val="center"/>
        </w:trPr>
        <w:tc>
          <w:tcPr>
            <w:tcW w:w="3461" w:type="dxa"/>
            <w:shd w:val="clear" w:color="auto" w:fill="auto"/>
            <w:noWrap/>
            <w:vAlign w:val="center"/>
          </w:tcPr>
          <w:p w14:paraId="1E0C1F09" w14:textId="77777777" w:rsidR="00EC1C28" w:rsidRPr="001C2388" w:rsidRDefault="00EC1C28" w:rsidP="00EC1C28">
            <w:pPr>
              <w:pStyle w:val="TAC"/>
              <w:rPr>
                <w:rFonts w:cs="Arial"/>
                <w:lang w:eastAsia="ja-JP"/>
              </w:rPr>
            </w:pPr>
            <w:r w:rsidRPr="001C2388">
              <w:rPr>
                <w:rFonts w:cs="Arial"/>
                <w:lang w:eastAsia="ja-JP"/>
              </w:rPr>
              <w:t>DC_3A-18A-42A_n78A</w:t>
            </w:r>
          </w:p>
          <w:p w14:paraId="520F670C" w14:textId="77777777" w:rsidR="00EC1C28" w:rsidRPr="001C2388" w:rsidRDefault="00EC1C28" w:rsidP="00EC1C28">
            <w:pPr>
              <w:pStyle w:val="TAC"/>
              <w:keepNext w:val="0"/>
              <w:rPr>
                <w:rFonts w:cs="Arial"/>
                <w:szCs w:val="18"/>
                <w:lang w:eastAsia="ja-JP"/>
              </w:rPr>
            </w:pPr>
            <w:r w:rsidRPr="001C2388">
              <w:rPr>
                <w:rFonts w:cs="Arial"/>
                <w:lang w:eastAsia="ja-JP"/>
              </w:rPr>
              <w:t>DC_3A-18A-42C_n78A</w:t>
            </w:r>
          </w:p>
        </w:tc>
        <w:tc>
          <w:tcPr>
            <w:tcW w:w="3514" w:type="dxa"/>
          </w:tcPr>
          <w:p w14:paraId="33F11BD7" w14:textId="77777777" w:rsidR="00EC1C28" w:rsidRPr="00E71C97" w:rsidRDefault="00EC1C28" w:rsidP="00EC1C28">
            <w:pPr>
              <w:pStyle w:val="TAH"/>
              <w:rPr>
                <w:b w:val="0"/>
                <w:lang w:val="en-US" w:eastAsia="ja-JP"/>
              </w:rPr>
            </w:pPr>
            <w:r w:rsidRPr="00E71C97">
              <w:rPr>
                <w:b w:val="0"/>
                <w:lang w:val="en-US" w:eastAsia="fi-FI"/>
              </w:rPr>
              <w:t>DC_</w:t>
            </w:r>
            <w:r w:rsidRPr="00E71C97">
              <w:rPr>
                <w:b w:val="0"/>
                <w:lang w:val="en-US" w:eastAsia="ja-JP"/>
              </w:rPr>
              <w:t>3</w:t>
            </w:r>
            <w:r w:rsidRPr="00E71C97">
              <w:rPr>
                <w:b w:val="0"/>
                <w:lang w:val="en-US" w:eastAsia="fi-FI"/>
              </w:rPr>
              <w:t>A_</w:t>
            </w:r>
            <w:r w:rsidRPr="00E71C97">
              <w:rPr>
                <w:b w:val="0"/>
                <w:lang w:val="en-US" w:eastAsia="ja-JP"/>
              </w:rPr>
              <w:t>n78A</w:t>
            </w:r>
          </w:p>
          <w:p w14:paraId="43C5D0D6" w14:textId="77777777" w:rsidR="00EC1C28" w:rsidRPr="001C2388" w:rsidRDefault="00EC1C28" w:rsidP="00EC1C28">
            <w:pPr>
              <w:pStyle w:val="TAC"/>
              <w:rPr>
                <w:lang w:val="en-US" w:eastAsia="fi-FI"/>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n78</w:t>
            </w:r>
            <w:r w:rsidRPr="001C2388">
              <w:rPr>
                <w:lang w:val="en-US" w:eastAsia="fi-FI"/>
              </w:rPr>
              <w:t>A</w:t>
            </w:r>
          </w:p>
        </w:tc>
      </w:tr>
      <w:tr w:rsidR="00EC1C28" w:rsidRPr="001C2388" w14:paraId="68373EAB" w14:textId="77777777" w:rsidTr="00EC1C28">
        <w:trPr>
          <w:trHeight w:val="288"/>
          <w:jc w:val="center"/>
        </w:trPr>
        <w:tc>
          <w:tcPr>
            <w:tcW w:w="3461" w:type="dxa"/>
            <w:shd w:val="clear" w:color="auto" w:fill="auto"/>
            <w:noWrap/>
            <w:vAlign w:val="center"/>
          </w:tcPr>
          <w:p w14:paraId="14AFE664" w14:textId="77777777" w:rsidR="00EC1C28" w:rsidRPr="001C2388" w:rsidRDefault="00EC1C28" w:rsidP="00EC1C28">
            <w:pPr>
              <w:pStyle w:val="TAC"/>
              <w:rPr>
                <w:lang w:eastAsia="ja-JP"/>
              </w:rPr>
            </w:pPr>
            <w:r w:rsidRPr="001C2388">
              <w:rPr>
                <w:lang w:eastAsia="ja-JP"/>
              </w:rPr>
              <w:t>DC_3A-18A-42A_n79A</w:t>
            </w:r>
          </w:p>
          <w:p w14:paraId="3B2654BC" w14:textId="77777777" w:rsidR="00EC1C28" w:rsidRPr="001C2388" w:rsidRDefault="00EC1C28" w:rsidP="00EC1C28">
            <w:pPr>
              <w:pStyle w:val="TAC"/>
              <w:keepNext w:val="0"/>
              <w:rPr>
                <w:rFonts w:cs="Arial"/>
                <w:szCs w:val="18"/>
                <w:lang w:eastAsia="ja-JP"/>
              </w:rPr>
            </w:pPr>
            <w:r w:rsidRPr="001C2388">
              <w:rPr>
                <w:lang w:eastAsia="ja-JP"/>
              </w:rPr>
              <w:t>DC_3A-18A-42C_n79A</w:t>
            </w:r>
          </w:p>
        </w:tc>
        <w:tc>
          <w:tcPr>
            <w:tcW w:w="3514" w:type="dxa"/>
          </w:tcPr>
          <w:p w14:paraId="488D71EF" w14:textId="77777777" w:rsidR="00EC1C28" w:rsidRPr="00E71C97" w:rsidRDefault="00EC1C28" w:rsidP="00EC1C28">
            <w:pPr>
              <w:pStyle w:val="TAC"/>
              <w:rPr>
                <w:lang w:val="en-US" w:eastAsia="ja-JP"/>
              </w:rPr>
            </w:pPr>
            <w:r w:rsidRPr="00E71C97">
              <w:rPr>
                <w:lang w:val="en-US" w:eastAsia="fi-FI"/>
              </w:rPr>
              <w:t>DC_</w:t>
            </w:r>
            <w:r w:rsidRPr="00E71C97">
              <w:rPr>
                <w:lang w:val="en-US" w:eastAsia="ja-JP"/>
              </w:rPr>
              <w:t>3</w:t>
            </w:r>
            <w:r w:rsidRPr="00E71C97">
              <w:rPr>
                <w:lang w:val="en-US" w:eastAsia="fi-FI"/>
              </w:rPr>
              <w:t>A_</w:t>
            </w:r>
            <w:r w:rsidRPr="00E71C97">
              <w:rPr>
                <w:lang w:val="en-US" w:eastAsia="ja-JP"/>
              </w:rPr>
              <w:t>n79A</w:t>
            </w:r>
          </w:p>
          <w:p w14:paraId="7558BC28" w14:textId="77777777" w:rsidR="00EC1C28" w:rsidRPr="001C2388" w:rsidRDefault="00EC1C28" w:rsidP="00EC1C28">
            <w:pPr>
              <w:pStyle w:val="TAC"/>
              <w:rPr>
                <w:lang w:val="en-US" w:eastAsia="fi-FI"/>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n79</w:t>
            </w:r>
            <w:r w:rsidRPr="001C2388">
              <w:rPr>
                <w:lang w:val="en-US" w:eastAsia="fi-FI"/>
              </w:rPr>
              <w:t>A</w:t>
            </w:r>
          </w:p>
        </w:tc>
      </w:tr>
      <w:tr w:rsidR="00EC1C28" w:rsidRPr="001C2388" w14:paraId="125DC18E" w14:textId="77777777" w:rsidTr="00EC1C28">
        <w:trPr>
          <w:trHeight w:val="288"/>
          <w:jc w:val="center"/>
        </w:trPr>
        <w:tc>
          <w:tcPr>
            <w:tcW w:w="3461" w:type="dxa"/>
            <w:shd w:val="clear" w:color="auto" w:fill="auto"/>
            <w:noWrap/>
            <w:vAlign w:val="center"/>
          </w:tcPr>
          <w:p w14:paraId="2A6C14F1" w14:textId="77777777" w:rsidR="00EC1C28" w:rsidRPr="00E71C97" w:rsidRDefault="00EC1C28" w:rsidP="00EC1C28">
            <w:pPr>
              <w:pStyle w:val="TAC"/>
              <w:keepNext w:val="0"/>
              <w:rPr>
                <w:lang w:val="en-US" w:eastAsia="fi-FI"/>
              </w:rPr>
            </w:pPr>
            <w:r w:rsidRPr="00E71C97">
              <w:rPr>
                <w:lang w:val="en-US" w:eastAsia="fi-FI"/>
              </w:rPr>
              <w:t>DC_3A-19A-21A_n77A</w:t>
            </w:r>
            <w:r w:rsidRPr="001C2388">
              <w:rPr>
                <w:vertAlign w:val="superscript"/>
              </w:rPr>
              <w:t>2</w:t>
            </w:r>
          </w:p>
          <w:p w14:paraId="0F6C2DD5" w14:textId="77777777" w:rsidR="00EC1C28" w:rsidRPr="00E71C97" w:rsidRDefault="00EC1C28" w:rsidP="00EC1C28">
            <w:pPr>
              <w:pStyle w:val="TAC"/>
              <w:keepNext w:val="0"/>
              <w:rPr>
                <w:lang w:val="en-US" w:eastAsia="fi-FI"/>
              </w:rPr>
            </w:pPr>
            <w:r w:rsidRPr="00E71C97">
              <w:rPr>
                <w:lang w:val="en-US" w:eastAsia="fi-FI"/>
              </w:rPr>
              <w:t>DC_3A-19A-21A_n77C</w:t>
            </w:r>
            <w:r w:rsidRPr="001C2388">
              <w:rPr>
                <w:vertAlign w:val="superscript"/>
              </w:rPr>
              <w:t>2</w:t>
            </w:r>
          </w:p>
        </w:tc>
        <w:tc>
          <w:tcPr>
            <w:tcW w:w="3514" w:type="dxa"/>
          </w:tcPr>
          <w:p w14:paraId="4426F468" w14:textId="77777777" w:rsidR="00EC1C28" w:rsidRPr="00E71C97" w:rsidRDefault="00EC1C28" w:rsidP="00EC1C28">
            <w:pPr>
              <w:pStyle w:val="TAC"/>
              <w:keepNext w:val="0"/>
              <w:rPr>
                <w:lang w:val="en-US" w:eastAsia="fi-FI"/>
              </w:rPr>
            </w:pPr>
            <w:r w:rsidRPr="00E71C97">
              <w:rPr>
                <w:lang w:val="en-US" w:eastAsia="fi-FI"/>
              </w:rPr>
              <w:t>DC_3A_n77A</w:t>
            </w:r>
          </w:p>
          <w:p w14:paraId="257B242E" w14:textId="77777777" w:rsidR="00EC1C28" w:rsidRPr="00E71C97" w:rsidRDefault="00EC1C28" w:rsidP="00EC1C28">
            <w:pPr>
              <w:pStyle w:val="TAC"/>
              <w:keepNext w:val="0"/>
              <w:rPr>
                <w:lang w:val="en-US" w:eastAsia="fi-FI"/>
              </w:rPr>
            </w:pPr>
            <w:r w:rsidRPr="00E71C97">
              <w:rPr>
                <w:lang w:val="en-US" w:eastAsia="fi-FI"/>
              </w:rPr>
              <w:t>DC_19A_n77A</w:t>
            </w:r>
          </w:p>
          <w:p w14:paraId="0027CFDB" w14:textId="77777777" w:rsidR="00EC1C28" w:rsidRPr="00E71C97" w:rsidRDefault="00EC1C28" w:rsidP="00EC1C28">
            <w:pPr>
              <w:pStyle w:val="TAC"/>
              <w:keepNext w:val="0"/>
              <w:rPr>
                <w:lang w:val="en-US" w:eastAsia="fi-FI"/>
              </w:rPr>
            </w:pPr>
            <w:r w:rsidRPr="00E71C97">
              <w:rPr>
                <w:lang w:val="en-US" w:eastAsia="fi-FI"/>
              </w:rPr>
              <w:t>DC_21A_n77A</w:t>
            </w:r>
          </w:p>
        </w:tc>
      </w:tr>
      <w:tr w:rsidR="00EC1C28" w:rsidRPr="001C2388" w14:paraId="4C4609CC" w14:textId="77777777" w:rsidTr="00EC1C28">
        <w:trPr>
          <w:trHeight w:val="288"/>
          <w:jc w:val="center"/>
        </w:trPr>
        <w:tc>
          <w:tcPr>
            <w:tcW w:w="3461" w:type="dxa"/>
            <w:shd w:val="clear" w:color="auto" w:fill="auto"/>
            <w:noWrap/>
            <w:vAlign w:val="center"/>
          </w:tcPr>
          <w:p w14:paraId="31D71285" w14:textId="77777777" w:rsidR="00EC1C28" w:rsidRPr="00E71C97" w:rsidRDefault="00EC1C28" w:rsidP="00EC1C28">
            <w:pPr>
              <w:pStyle w:val="TAC"/>
              <w:keepNext w:val="0"/>
              <w:rPr>
                <w:lang w:val="en-US" w:eastAsia="fi-FI"/>
              </w:rPr>
            </w:pPr>
            <w:r w:rsidRPr="00E71C97">
              <w:rPr>
                <w:lang w:val="en-US" w:eastAsia="fi-FI"/>
              </w:rPr>
              <w:t>DC_3A-19A-21A_n78A</w:t>
            </w:r>
            <w:r w:rsidRPr="001C2388">
              <w:rPr>
                <w:vertAlign w:val="superscript"/>
              </w:rPr>
              <w:t>2</w:t>
            </w:r>
          </w:p>
          <w:p w14:paraId="22EE476D" w14:textId="77777777" w:rsidR="00EC1C28" w:rsidRPr="00E71C97" w:rsidRDefault="00EC1C28" w:rsidP="00EC1C28">
            <w:pPr>
              <w:pStyle w:val="TAC"/>
              <w:keepNext w:val="0"/>
              <w:rPr>
                <w:lang w:val="en-US" w:eastAsia="fi-FI"/>
              </w:rPr>
            </w:pPr>
            <w:r w:rsidRPr="00E71C97">
              <w:rPr>
                <w:lang w:val="en-US" w:eastAsia="fi-FI"/>
              </w:rPr>
              <w:t>DC_3A-19A-21A_n78C</w:t>
            </w:r>
            <w:r w:rsidRPr="001C2388">
              <w:rPr>
                <w:vertAlign w:val="superscript"/>
              </w:rPr>
              <w:t>2</w:t>
            </w:r>
          </w:p>
        </w:tc>
        <w:tc>
          <w:tcPr>
            <w:tcW w:w="3514" w:type="dxa"/>
          </w:tcPr>
          <w:p w14:paraId="2A36D4C0" w14:textId="77777777" w:rsidR="00EC1C28" w:rsidRPr="00E71C97" w:rsidRDefault="00EC1C28" w:rsidP="00EC1C28">
            <w:pPr>
              <w:pStyle w:val="TAC"/>
              <w:keepNext w:val="0"/>
              <w:rPr>
                <w:lang w:val="en-US" w:eastAsia="fi-FI"/>
              </w:rPr>
            </w:pPr>
            <w:r w:rsidRPr="00E71C97">
              <w:rPr>
                <w:lang w:val="en-US" w:eastAsia="fi-FI"/>
              </w:rPr>
              <w:t>DC_3A_n78A</w:t>
            </w:r>
          </w:p>
          <w:p w14:paraId="148C8D6A" w14:textId="77777777" w:rsidR="00EC1C28" w:rsidRPr="00E71C97" w:rsidRDefault="00EC1C28" w:rsidP="00EC1C28">
            <w:pPr>
              <w:pStyle w:val="TAC"/>
              <w:keepNext w:val="0"/>
              <w:rPr>
                <w:lang w:val="en-US" w:eastAsia="fi-FI"/>
              </w:rPr>
            </w:pPr>
            <w:r w:rsidRPr="00E71C97">
              <w:rPr>
                <w:lang w:val="en-US" w:eastAsia="fi-FI"/>
              </w:rPr>
              <w:t>DC_19A_n78A</w:t>
            </w:r>
          </w:p>
          <w:p w14:paraId="6F19CFCE" w14:textId="77777777" w:rsidR="00EC1C28" w:rsidRPr="00E71C97" w:rsidRDefault="00EC1C28" w:rsidP="00EC1C28">
            <w:pPr>
              <w:pStyle w:val="TAC"/>
              <w:keepNext w:val="0"/>
              <w:rPr>
                <w:lang w:val="en-US" w:eastAsia="fi-FI"/>
              </w:rPr>
            </w:pPr>
            <w:r w:rsidRPr="00E71C97">
              <w:rPr>
                <w:lang w:val="en-US" w:eastAsia="fi-FI"/>
              </w:rPr>
              <w:t>DC_21A_n78A</w:t>
            </w:r>
          </w:p>
        </w:tc>
      </w:tr>
      <w:tr w:rsidR="00EC1C28" w:rsidRPr="001C2388" w14:paraId="4A065CF4" w14:textId="77777777" w:rsidTr="00EC1C28">
        <w:trPr>
          <w:trHeight w:val="288"/>
          <w:jc w:val="center"/>
        </w:trPr>
        <w:tc>
          <w:tcPr>
            <w:tcW w:w="3461" w:type="dxa"/>
            <w:shd w:val="clear" w:color="auto" w:fill="auto"/>
            <w:noWrap/>
            <w:vAlign w:val="center"/>
          </w:tcPr>
          <w:p w14:paraId="35F2A99B" w14:textId="77777777" w:rsidR="00EC1C28" w:rsidRPr="00E71C97" w:rsidRDefault="00EC1C28" w:rsidP="00EC1C28">
            <w:pPr>
              <w:pStyle w:val="TAC"/>
              <w:keepNext w:val="0"/>
              <w:rPr>
                <w:lang w:val="en-US" w:eastAsia="fi-FI"/>
              </w:rPr>
            </w:pPr>
            <w:r w:rsidRPr="00E71C97">
              <w:rPr>
                <w:lang w:val="en-US" w:eastAsia="fi-FI"/>
              </w:rPr>
              <w:t>DC_3A-19A-21A_n79A</w:t>
            </w:r>
            <w:r w:rsidRPr="001C2388">
              <w:rPr>
                <w:vertAlign w:val="superscript"/>
              </w:rPr>
              <w:t>2</w:t>
            </w:r>
          </w:p>
          <w:p w14:paraId="396178A0" w14:textId="77777777" w:rsidR="00EC1C28" w:rsidRPr="00E71C97" w:rsidRDefault="00EC1C28" w:rsidP="00EC1C28">
            <w:pPr>
              <w:pStyle w:val="TAC"/>
              <w:keepNext w:val="0"/>
              <w:rPr>
                <w:lang w:val="en-US" w:eastAsia="fi-FI"/>
              </w:rPr>
            </w:pPr>
            <w:r w:rsidRPr="00E71C97">
              <w:rPr>
                <w:lang w:val="en-US" w:eastAsia="fi-FI"/>
              </w:rPr>
              <w:t>DC_3A-19A-21A_n79C</w:t>
            </w:r>
            <w:r w:rsidRPr="001C2388">
              <w:rPr>
                <w:vertAlign w:val="superscript"/>
              </w:rPr>
              <w:t>2</w:t>
            </w:r>
          </w:p>
        </w:tc>
        <w:tc>
          <w:tcPr>
            <w:tcW w:w="3514" w:type="dxa"/>
          </w:tcPr>
          <w:p w14:paraId="6B5D5961" w14:textId="77777777" w:rsidR="00EC1C28" w:rsidRPr="00E71C97" w:rsidRDefault="00EC1C28" w:rsidP="00EC1C28">
            <w:pPr>
              <w:pStyle w:val="TAC"/>
              <w:keepNext w:val="0"/>
              <w:rPr>
                <w:lang w:val="en-US" w:eastAsia="fi-FI"/>
              </w:rPr>
            </w:pPr>
            <w:r w:rsidRPr="00E71C97">
              <w:rPr>
                <w:lang w:val="en-US" w:eastAsia="fi-FI"/>
              </w:rPr>
              <w:t>DC_3A_n79A</w:t>
            </w:r>
          </w:p>
          <w:p w14:paraId="773AD479" w14:textId="77777777" w:rsidR="00EC1C28" w:rsidRPr="00E71C97" w:rsidRDefault="00EC1C28" w:rsidP="00EC1C28">
            <w:pPr>
              <w:pStyle w:val="TAC"/>
              <w:keepNext w:val="0"/>
              <w:rPr>
                <w:lang w:val="en-US" w:eastAsia="fi-FI"/>
              </w:rPr>
            </w:pPr>
            <w:r w:rsidRPr="00E71C97">
              <w:rPr>
                <w:lang w:val="en-US" w:eastAsia="fi-FI"/>
              </w:rPr>
              <w:t>DC_19A_n79A</w:t>
            </w:r>
          </w:p>
          <w:p w14:paraId="26F61813" w14:textId="77777777" w:rsidR="00EC1C28" w:rsidRPr="00E71C97" w:rsidRDefault="00EC1C28" w:rsidP="00EC1C28">
            <w:pPr>
              <w:pStyle w:val="TAC"/>
              <w:keepNext w:val="0"/>
              <w:rPr>
                <w:lang w:val="en-US" w:eastAsia="fi-FI"/>
              </w:rPr>
            </w:pPr>
            <w:r w:rsidRPr="00E71C97">
              <w:rPr>
                <w:lang w:val="en-US" w:eastAsia="fi-FI"/>
              </w:rPr>
              <w:t>DC_21A_n79A</w:t>
            </w:r>
          </w:p>
        </w:tc>
      </w:tr>
      <w:tr w:rsidR="00EC1C28" w:rsidRPr="001C2388" w14:paraId="4A650C21" w14:textId="77777777" w:rsidTr="00EC1C28">
        <w:trPr>
          <w:trHeight w:val="288"/>
          <w:jc w:val="center"/>
        </w:trPr>
        <w:tc>
          <w:tcPr>
            <w:tcW w:w="3461" w:type="dxa"/>
            <w:shd w:val="clear" w:color="auto" w:fill="auto"/>
            <w:noWrap/>
            <w:vAlign w:val="center"/>
          </w:tcPr>
          <w:p w14:paraId="7128E47D" w14:textId="77777777" w:rsidR="00EC1C28" w:rsidRPr="00E71C97" w:rsidRDefault="00EC1C28" w:rsidP="00EC1C28">
            <w:pPr>
              <w:pStyle w:val="TAC"/>
              <w:keepNext w:val="0"/>
              <w:rPr>
                <w:lang w:val="en-US" w:eastAsia="fi-FI"/>
              </w:rPr>
            </w:pPr>
            <w:r w:rsidRPr="00E71C97">
              <w:rPr>
                <w:lang w:val="en-US" w:eastAsia="fi-FI"/>
              </w:rPr>
              <w:t>DC_3A-19A-42A_n77A</w:t>
            </w:r>
          </w:p>
          <w:p w14:paraId="48D2862C" w14:textId="77777777" w:rsidR="00EC1C28" w:rsidRPr="00E71C97" w:rsidRDefault="00EC1C28" w:rsidP="00EC1C28">
            <w:pPr>
              <w:pStyle w:val="TAC"/>
              <w:keepNext w:val="0"/>
              <w:rPr>
                <w:lang w:val="en-US" w:eastAsia="fi-FI"/>
              </w:rPr>
            </w:pPr>
            <w:r w:rsidRPr="00E71C97">
              <w:rPr>
                <w:lang w:val="en-US" w:eastAsia="fi-FI"/>
              </w:rPr>
              <w:t>DC_3A-19A-42A_n77C</w:t>
            </w:r>
          </w:p>
          <w:p w14:paraId="4F721C14" w14:textId="77777777" w:rsidR="00EC1C28" w:rsidRPr="001C2388" w:rsidRDefault="00EC1C28" w:rsidP="00EC1C28">
            <w:pPr>
              <w:pStyle w:val="TAC"/>
              <w:keepNext w:val="0"/>
            </w:pPr>
            <w:r w:rsidRPr="001C2388">
              <w:rPr>
                <w:rFonts w:hint="eastAsia"/>
                <w:lang w:eastAsia="ja-JP"/>
              </w:rPr>
              <w:t>DC</w:t>
            </w:r>
            <w:r w:rsidRPr="001C2388">
              <w:t>_</w:t>
            </w:r>
            <w:r w:rsidRPr="001C2388">
              <w:rPr>
                <w:rFonts w:hint="eastAsia"/>
                <w:lang w:eastAsia="ja-JP"/>
              </w:rPr>
              <w:t>3A-19A-42C</w:t>
            </w:r>
            <w:r w:rsidRPr="001C2388">
              <w:rPr>
                <w:lang w:eastAsia="ja-JP"/>
              </w:rPr>
              <w:t>_n7</w:t>
            </w:r>
            <w:r w:rsidRPr="001C2388">
              <w:rPr>
                <w:rFonts w:hint="eastAsia"/>
                <w:lang w:eastAsia="ja-JP"/>
              </w:rPr>
              <w:t>7</w:t>
            </w:r>
            <w:r w:rsidRPr="001C2388">
              <w:t>A</w:t>
            </w:r>
          </w:p>
          <w:p w14:paraId="67ABF9CA" w14:textId="77777777" w:rsidR="00EC1C28" w:rsidRPr="001C2388" w:rsidRDefault="00EC1C28" w:rsidP="00EC1C28">
            <w:pPr>
              <w:pStyle w:val="TAC"/>
              <w:keepNext w:val="0"/>
            </w:pPr>
            <w:r w:rsidRPr="001C2388">
              <w:rPr>
                <w:rFonts w:hint="eastAsia"/>
                <w:lang w:eastAsia="ja-JP"/>
              </w:rPr>
              <w:t>DC</w:t>
            </w:r>
            <w:r w:rsidRPr="001C2388">
              <w:t>_</w:t>
            </w:r>
            <w:r w:rsidRPr="001C2388">
              <w:rPr>
                <w:rFonts w:hint="eastAsia"/>
                <w:lang w:eastAsia="ja-JP"/>
              </w:rPr>
              <w:t>3A-19A-42C</w:t>
            </w:r>
            <w:r w:rsidRPr="001C2388">
              <w:rPr>
                <w:lang w:eastAsia="ja-JP"/>
              </w:rPr>
              <w:t>_n7</w:t>
            </w:r>
            <w:r w:rsidRPr="001C2388">
              <w:rPr>
                <w:rFonts w:hint="eastAsia"/>
                <w:lang w:eastAsia="ja-JP"/>
              </w:rPr>
              <w:t>7</w:t>
            </w:r>
            <w:r w:rsidRPr="001C2388">
              <w:t>C</w:t>
            </w:r>
          </w:p>
          <w:p w14:paraId="4B9AA202" w14:textId="77777777" w:rsidR="00EC1C28" w:rsidRPr="001C2388" w:rsidRDefault="00EC1C28" w:rsidP="00EC1C28">
            <w:pPr>
              <w:pStyle w:val="TAC"/>
              <w:rPr>
                <w:rFonts w:cs="Arial"/>
                <w:lang w:eastAsia="ja-JP"/>
              </w:rPr>
            </w:pPr>
            <w:r w:rsidRPr="001C2388">
              <w:rPr>
                <w:rFonts w:cs="Arial"/>
                <w:lang w:eastAsia="ja-JP"/>
              </w:rPr>
              <w:t>DC</w:t>
            </w:r>
            <w:r w:rsidRPr="001C2388">
              <w:rPr>
                <w:rFonts w:cs="Arial"/>
              </w:rPr>
              <w:t>_</w:t>
            </w:r>
            <w:r w:rsidRPr="001C2388">
              <w:rPr>
                <w:rFonts w:cs="Arial"/>
                <w:lang w:eastAsia="ja-JP"/>
              </w:rPr>
              <w:t>3A-19A-42D_n77A</w:t>
            </w:r>
          </w:p>
          <w:p w14:paraId="06460896" w14:textId="77777777" w:rsidR="00EC1C28" w:rsidRPr="00E71C97" w:rsidRDefault="00EC1C28" w:rsidP="00EC1C28">
            <w:pPr>
              <w:pStyle w:val="TAC"/>
              <w:keepNext w:val="0"/>
              <w:rPr>
                <w:lang w:val="en-US" w:eastAsia="fi-FI"/>
              </w:rPr>
            </w:pPr>
            <w:r w:rsidRPr="001C2388">
              <w:rPr>
                <w:rFonts w:cs="Arial"/>
                <w:lang w:eastAsia="ja-JP"/>
              </w:rPr>
              <w:t>DC</w:t>
            </w:r>
            <w:r w:rsidRPr="001C2388">
              <w:rPr>
                <w:rFonts w:cs="Arial"/>
              </w:rPr>
              <w:t>_</w:t>
            </w:r>
            <w:r w:rsidRPr="001C2388">
              <w:rPr>
                <w:rFonts w:cs="Arial"/>
                <w:lang w:eastAsia="ja-JP"/>
              </w:rPr>
              <w:t>3A-19A-42D_n77C</w:t>
            </w:r>
          </w:p>
        </w:tc>
        <w:tc>
          <w:tcPr>
            <w:tcW w:w="3514" w:type="dxa"/>
          </w:tcPr>
          <w:p w14:paraId="47C41E82" w14:textId="77777777" w:rsidR="00EC1C28" w:rsidRPr="00E71C97" w:rsidRDefault="00EC1C28" w:rsidP="00EC1C28">
            <w:pPr>
              <w:pStyle w:val="TAC"/>
              <w:keepNext w:val="0"/>
              <w:rPr>
                <w:lang w:val="en-US" w:eastAsia="fi-FI"/>
              </w:rPr>
            </w:pPr>
            <w:r w:rsidRPr="00E71C97">
              <w:rPr>
                <w:lang w:val="en-US" w:eastAsia="fi-FI"/>
              </w:rPr>
              <w:t>DC_3A_n77A</w:t>
            </w:r>
          </w:p>
          <w:p w14:paraId="49D34E06" w14:textId="77777777" w:rsidR="00EC1C28" w:rsidRPr="00E71C97" w:rsidRDefault="00EC1C28" w:rsidP="00EC1C28">
            <w:pPr>
              <w:pStyle w:val="TAC"/>
              <w:keepNext w:val="0"/>
              <w:rPr>
                <w:lang w:val="en-US" w:eastAsia="fi-FI"/>
              </w:rPr>
            </w:pPr>
            <w:r w:rsidRPr="00E71C97">
              <w:rPr>
                <w:lang w:val="en-US" w:eastAsia="fi-FI"/>
              </w:rPr>
              <w:t>DC_19A_n77A</w:t>
            </w:r>
          </w:p>
        </w:tc>
      </w:tr>
      <w:tr w:rsidR="00EC1C28" w:rsidRPr="001C2388" w14:paraId="22CF75BC" w14:textId="77777777" w:rsidTr="00EC1C28">
        <w:trPr>
          <w:trHeight w:val="288"/>
          <w:jc w:val="center"/>
        </w:trPr>
        <w:tc>
          <w:tcPr>
            <w:tcW w:w="3461" w:type="dxa"/>
            <w:shd w:val="clear" w:color="auto" w:fill="auto"/>
            <w:noWrap/>
            <w:vAlign w:val="center"/>
          </w:tcPr>
          <w:p w14:paraId="218F2090" w14:textId="77777777" w:rsidR="00EC1C28" w:rsidRPr="00E71C97" w:rsidRDefault="00EC1C28" w:rsidP="00EC1C28">
            <w:pPr>
              <w:pStyle w:val="TAC"/>
              <w:keepNext w:val="0"/>
              <w:rPr>
                <w:lang w:val="en-US" w:eastAsia="fi-FI"/>
              </w:rPr>
            </w:pPr>
            <w:r w:rsidRPr="00E71C97">
              <w:rPr>
                <w:lang w:val="en-US" w:eastAsia="fi-FI"/>
              </w:rPr>
              <w:t>DC_3A-19A-42A_n78A</w:t>
            </w:r>
          </w:p>
          <w:p w14:paraId="0AE0EE3C" w14:textId="77777777" w:rsidR="00EC1C28" w:rsidRPr="00E71C97" w:rsidRDefault="00EC1C28" w:rsidP="00EC1C28">
            <w:pPr>
              <w:pStyle w:val="TAC"/>
              <w:keepNext w:val="0"/>
              <w:rPr>
                <w:lang w:val="en-US" w:eastAsia="fi-FI"/>
              </w:rPr>
            </w:pPr>
            <w:r w:rsidRPr="00E71C97">
              <w:rPr>
                <w:lang w:val="en-US" w:eastAsia="fi-FI"/>
              </w:rPr>
              <w:t>DC_3A-19A-42A_n78C</w:t>
            </w:r>
          </w:p>
          <w:p w14:paraId="722036EE" w14:textId="77777777" w:rsidR="00EC1C28" w:rsidRPr="001C2388" w:rsidRDefault="00EC1C28" w:rsidP="00EC1C28">
            <w:pPr>
              <w:pStyle w:val="TAC"/>
              <w:keepNext w:val="0"/>
            </w:pPr>
            <w:r w:rsidRPr="001C2388">
              <w:rPr>
                <w:rFonts w:hint="eastAsia"/>
                <w:lang w:eastAsia="ja-JP"/>
              </w:rPr>
              <w:t>DC</w:t>
            </w:r>
            <w:r w:rsidRPr="001C2388">
              <w:t>_</w:t>
            </w:r>
            <w:r w:rsidRPr="001C2388">
              <w:rPr>
                <w:rFonts w:hint="eastAsia"/>
                <w:lang w:eastAsia="ja-JP"/>
              </w:rPr>
              <w:t>3A-19A-42C</w:t>
            </w:r>
            <w:r w:rsidRPr="001C2388">
              <w:rPr>
                <w:lang w:eastAsia="ja-JP"/>
              </w:rPr>
              <w:t>_n7</w:t>
            </w:r>
            <w:r w:rsidRPr="001C2388">
              <w:rPr>
                <w:rFonts w:hint="eastAsia"/>
                <w:lang w:eastAsia="ja-JP"/>
              </w:rPr>
              <w:t>8</w:t>
            </w:r>
            <w:r w:rsidRPr="001C2388">
              <w:t>A</w:t>
            </w:r>
          </w:p>
          <w:p w14:paraId="58E83F12" w14:textId="77777777" w:rsidR="00EC1C28" w:rsidRPr="001C2388" w:rsidRDefault="00EC1C28" w:rsidP="00EC1C28">
            <w:pPr>
              <w:pStyle w:val="TAC"/>
              <w:rPr>
                <w:rFonts w:cs="Arial"/>
                <w:lang w:eastAsia="ja-JP"/>
              </w:rPr>
            </w:pPr>
            <w:r w:rsidRPr="001C2388">
              <w:rPr>
                <w:rFonts w:cs="Arial"/>
                <w:lang w:eastAsia="ja-JP"/>
              </w:rPr>
              <w:t>DC</w:t>
            </w:r>
            <w:r w:rsidRPr="001C2388">
              <w:rPr>
                <w:rFonts w:cs="Arial"/>
              </w:rPr>
              <w:t>_</w:t>
            </w:r>
            <w:r w:rsidRPr="001C2388">
              <w:rPr>
                <w:rFonts w:cs="Arial"/>
                <w:lang w:eastAsia="ja-JP"/>
              </w:rPr>
              <w:t>3A-19A-42C</w:t>
            </w:r>
            <w:r w:rsidRPr="001C2388">
              <w:rPr>
                <w:rFonts w:cs="Arial" w:hint="eastAsia"/>
                <w:lang w:eastAsia="ja-JP"/>
              </w:rPr>
              <w:t>_n78</w:t>
            </w:r>
            <w:r w:rsidRPr="001C2388">
              <w:rPr>
                <w:rFonts w:cs="Arial"/>
                <w:lang w:eastAsia="ja-JP"/>
              </w:rPr>
              <w:t>C</w:t>
            </w:r>
          </w:p>
          <w:p w14:paraId="60C8840E" w14:textId="77777777" w:rsidR="00EC1C28" w:rsidRPr="001C2388" w:rsidRDefault="00EC1C28" w:rsidP="00EC1C28">
            <w:pPr>
              <w:pStyle w:val="TAC"/>
              <w:rPr>
                <w:rFonts w:cs="Arial"/>
                <w:lang w:eastAsia="ja-JP"/>
              </w:rPr>
            </w:pPr>
            <w:r w:rsidRPr="001C2388">
              <w:rPr>
                <w:rFonts w:cs="Arial"/>
                <w:lang w:eastAsia="ja-JP"/>
              </w:rPr>
              <w:t>DC</w:t>
            </w:r>
            <w:r w:rsidRPr="001C2388">
              <w:rPr>
                <w:rFonts w:cs="Arial"/>
              </w:rPr>
              <w:t>_</w:t>
            </w:r>
            <w:r w:rsidRPr="001C2388">
              <w:rPr>
                <w:rFonts w:cs="Arial"/>
                <w:lang w:eastAsia="ja-JP"/>
              </w:rPr>
              <w:t>3A-19A-42D_n78A</w:t>
            </w:r>
          </w:p>
          <w:p w14:paraId="077F0A38" w14:textId="77777777" w:rsidR="00EC1C28" w:rsidRPr="00E71C97" w:rsidRDefault="00EC1C28" w:rsidP="00EC1C28">
            <w:pPr>
              <w:pStyle w:val="TAC"/>
              <w:keepNext w:val="0"/>
              <w:rPr>
                <w:lang w:val="en-US" w:eastAsia="fi-FI"/>
              </w:rPr>
            </w:pPr>
            <w:r w:rsidRPr="001C2388">
              <w:rPr>
                <w:rFonts w:cs="Arial"/>
                <w:lang w:eastAsia="ja-JP"/>
              </w:rPr>
              <w:t>DC</w:t>
            </w:r>
            <w:r w:rsidRPr="001C2388">
              <w:rPr>
                <w:rFonts w:cs="Arial"/>
              </w:rPr>
              <w:t>_</w:t>
            </w:r>
            <w:r w:rsidRPr="001C2388">
              <w:rPr>
                <w:rFonts w:cs="Arial"/>
                <w:lang w:eastAsia="ja-JP"/>
              </w:rPr>
              <w:t>3A-19A-42D_n78C</w:t>
            </w:r>
          </w:p>
        </w:tc>
        <w:tc>
          <w:tcPr>
            <w:tcW w:w="3514" w:type="dxa"/>
          </w:tcPr>
          <w:p w14:paraId="2FB7C6DC" w14:textId="77777777" w:rsidR="00EC1C28" w:rsidRPr="00E71C97" w:rsidRDefault="00EC1C28" w:rsidP="00EC1C28">
            <w:pPr>
              <w:pStyle w:val="TAC"/>
              <w:keepNext w:val="0"/>
              <w:rPr>
                <w:lang w:val="en-US" w:eastAsia="fi-FI"/>
              </w:rPr>
            </w:pPr>
            <w:r w:rsidRPr="00E71C97">
              <w:rPr>
                <w:lang w:val="en-US" w:eastAsia="fi-FI"/>
              </w:rPr>
              <w:t>DC_3A_n78A</w:t>
            </w:r>
          </w:p>
          <w:p w14:paraId="3854A876" w14:textId="77777777" w:rsidR="00EC1C28" w:rsidRPr="00E71C97" w:rsidRDefault="00EC1C28" w:rsidP="00EC1C28">
            <w:pPr>
              <w:pStyle w:val="TAC"/>
              <w:keepNext w:val="0"/>
              <w:rPr>
                <w:lang w:val="en-US" w:eastAsia="fi-FI"/>
              </w:rPr>
            </w:pPr>
            <w:r w:rsidRPr="00E71C97">
              <w:rPr>
                <w:lang w:val="en-US" w:eastAsia="fi-FI"/>
              </w:rPr>
              <w:t>DC_19A_n78A</w:t>
            </w:r>
          </w:p>
        </w:tc>
      </w:tr>
      <w:tr w:rsidR="00EC1C28" w:rsidRPr="001C2388" w14:paraId="0AD2E9E9" w14:textId="77777777" w:rsidTr="00EC1C28">
        <w:trPr>
          <w:trHeight w:val="288"/>
          <w:jc w:val="center"/>
        </w:trPr>
        <w:tc>
          <w:tcPr>
            <w:tcW w:w="3461" w:type="dxa"/>
            <w:shd w:val="clear" w:color="auto" w:fill="auto"/>
            <w:noWrap/>
            <w:vAlign w:val="center"/>
          </w:tcPr>
          <w:p w14:paraId="0BE46FFD" w14:textId="77777777" w:rsidR="00EC1C28" w:rsidRPr="00E71C97" w:rsidRDefault="00EC1C28" w:rsidP="00EC1C28">
            <w:pPr>
              <w:pStyle w:val="TAC"/>
              <w:keepNext w:val="0"/>
              <w:rPr>
                <w:lang w:val="en-US" w:eastAsia="fi-FI"/>
              </w:rPr>
            </w:pPr>
            <w:r w:rsidRPr="00E71C97">
              <w:rPr>
                <w:lang w:val="en-US" w:eastAsia="fi-FI"/>
              </w:rPr>
              <w:t>DC_3A-19A-42A_n79A</w:t>
            </w:r>
            <w:r w:rsidRPr="00E71C97">
              <w:rPr>
                <w:vertAlign w:val="superscript"/>
                <w:lang w:val="en-US" w:eastAsia="fi-FI"/>
              </w:rPr>
              <w:t>2</w:t>
            </w:r>
          </w:p>
          <w:p w14:paraId="55A8E359" w14:textId="77777777" w:rsidR="00EC1C28" w:rsidRPr="00E71C97" w:rsidRDefault="00EC1C28" w:rsidP="00EC1C28">
            <w:pPr>
              <w:pStyle w:val="TAC"/>
              <w:keepNext w:val="0"/>
              <w:rPr>
                <w:lang w:val="en-US" w:eastAsia="fi-FI"/>
              </w:rPr>
            </w:pPr>
            <w:r w:rsidRPr="00E71C97">
              <w:rPr>
                <w:lang w:val="en-US" w:eastAsia="fi-FI"/>
              </w:rPr>
              <w:t>DC_3A-19A-42A_n79C</w:t>
            </w:r>
            <w:r w:rsidRPr="00E71C97">
              <w:rPr>
                <w:vertAlign w:val="superscript"/>
                <w:lang w:val="en-US" w:eastAsia="fi-FI"/>
              </w:rPr>
              <w:t>2</w:t>
            </w:r>
          </w:p>
          <w:p w14:paraId="4B26AE24" w14:textId="77777777" w:rsidR="00EC1C28" w:rsidRPr="001C2388" w:rsidRDefault="00EC1C28" w:rsidP="00EC1C28">
            <w:pPr>
              <w:pStyle w:val="TAC"/>
              <w:keepNext w:val="0"/>
            </w:pPr>
            <w:r w:rsidRPr="001C2388">
              <w:rPr>
                <w:rFonts w:hint="eastAsia"/>
                <w:lang w:eastAsia="ja-JP"/>
              </w:rPr>
              <w:t>DC</w:t>
            </w:r>
            <w:r w:rsidRPr="001C2388">
              <w:t>_</w:t>
            </w:r>
            <w:r w:rsidRPr="001C2388">
              <w:rPr>
                <w:rFonts w:hint="eastAsia"/>
                <w:lang w:eastAsia="ja-JP"/>
              </w:rPr>
              <w:t>3A-19A-42C</w:t>
            </w:r>
            <w:r w:rsidRPr="001C2388">
              <w:rPr>
                <w:lang w:eastAsia="ja-JP"/>
              </w:rPr>
              <w:t>_n7</w:t>
            </w:r>
            <w:r w:rsidRPr="001C2388">
              <w:rPr>
                <w:rFonts w:hint="eastAsia"/>
                <w:lang w:eastAsia="ja-JP"/>
              </w:rPr>
              <w:t>9</w:t>
            </w:r>
            <w:r w:rsidRPr="001C2388">
              <w:t>A</w:t>
            </w:r>
            <w:r w:rsidRPr="00E71C97">
              <w:rPr>
                <w:vertAlign w:val="superscript"/>
                <w:lang w:val="en-US" w:eastAsia="fi-FI"/>
              </w:rPr>
              <w:t>2</w:t>
            </w:r>
          </w:p>
          <w:p w14:paraId="25F368A1" w14:textId="77777777" w:rsidR="00EC1C28" w:rsidRPr="00E71C97" w:rsidRDefault="00EC1C28" w:rsidP="00EC1C28">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3A-19A-42C</w:t>
            </w:r>
            <w:r w:rsidRPr="001C2388">
              <w:rPr>
                <w:rFonts w:cs="Arial" w:hint="eastAsia"/>
                <w:lang w:eastAsia="ja-JP"/>
              </w:rPr>
              <w:t>_n79</w:t>
            </w:r>
            <w:r w:rsidRPr="001C2388">
              <w:rPr>
                <w:rFonts w:cs="Arial"/>
                <w:lang w:eastAsia="ja-JP"/>
              </w:rPr>
              <w:t>C</w:t>
            </w:r>
            <w:r w:rsidRPr="00E71C97">
              <w:rPr>
                <w:vertAlign w:val="superscript"/>
                <w:lang w:val="en-US" w:eastAsia="fi-FI"/>
              </w:rPr>
              <w:t>2</w:t>
            </w:r>
          </w:p>
          <w:p w14:paraId="0601C242" w14:textId="77777777" w:rsidR="00EC1C28" w:rsidRPr="001C2388" w:rsidRDefault="00EC1C28" w:rsidP="00EC1C28">
            <w:pPr>
              <w:pStyle w:val="TAC"/>
              <w:rPr>
                <w:rFonts w:cs="Arial"/>
                <w:lang w:eastAsia="ja-JP"/>
              </w:rPr>
            </w:pPr>
            <w:r w:rsidRPr="001C2388">
              <w:rPr>
                <w:rFonts w:cs="Arial"/>
                <w:lang w:eastAsia="ja-JP"/>
              </w:rPr>
              <w:t>DC</w:t>
            </w:r>
            <w:r w:rsidRPr="001C2388">
              <w:rPr>
                <w:rFonts w:cs="Arial"/>
              </w:rPr>
              <w:t>_</w:t>
            </w:r>
            <w:r w:rsidRPr="001C2388">
              <w:rPr>
                <w:rFonts w:cs="Arial"/>
                <w:lang w:eastAsia="ja-JP"/>
              </w:rPr>
              <w:t>3A-19A-42D_n79A</w:t>
            </w:r>
          </w:p>
          <w:p w14:paraId="0C860252" w14:textId="77777777" w:rsidR="00EC1C28" w:rsidRPr="00E71C97" w:rsidRDefault="00EC1C28" w:rsidP="00EC1C28">
            <w:pPr>
              <w:pStyle w:val="TAC"/>
              <w:keepNext w:val="0"/>
              <w:rPr>
                <w:lang w:val="en-US" w:eastAsia="fi-FI"/>
              </w:rPr>
            </w:pPr>
            <w:r w:rsidRPr="001C2388">
              <w:rPr>
                <w:rFonts w:cs="Arial"/>
                <w:lang w:eastAsia="ja-JP"/>
              </w:rPr>
              <w:t>DC</w:t>
            </w:r>
            <w:r w:rsidRPr="001C2388">
              <w:rPr>
                <w:rFonts w:cs="Arial"/>
              </w:rPr>
              <w:t>_</w:t>
            </w:r>
            <w:r w:rsidRPr="001C2388">
              <w:rPr>
                <w:rFonts w:cs="Arial"/>
                <w:lang w:eastAsia="ja-JP"/>
              </w:rPr>
              <w:t>3A-19A-42D_n79C</w:t>
            </w:r>
          </w:p>
        </w:tc>
        <w:tc>
          <w:tcPr>
            <w:tcW w:w="3514" w:type="dxa"/>
          </w:tcPr>
          <w:p w14:paraId="0C13BAF1" w14:textId="77777777" w:rsidR="00EC1C28" w:rsidRPr="00E71C97" w:rsidRDefault="00EC1C28" w:rsidP="00EC1C28">
            <w:pPr>
              <w:pStyle w:val="TAC"/>
              <w:keepNext w:val="0"/>
              <w:rPr>
                <w:lang w:val="en-US" w:eastAsia="fi-FI"/>
              </w:rPr>
            </w:pPr>
            <w:r w:rsidRPr="00E71C97">
              <w:rPr>
                <w:lang w:val="en-US" w:eastAsia="fi-FI"/>
              </w:rPr>
              <w:t>DC_3A_n79A</w:t>
            </w:r>
          </w:p>
          <w:p w14:paraId="6BF75709" w14:textId="77777777" w:rsidR="00EC1C28" w:rsidRPr="00E71C97" w:rsidRDefault="00EC1C28" w:rsidP="00EC1C28">
            <w:pPr>
              <w:pStyle w:val="TAC"/>
              <w:keepNext w:val="0"/>
              <w:rPr>
                <w:lang w:val="en-US" w:eastAsia="fi-FI"/>
              </w:rPr>
            </w:pPr>
            <w:r w:rsidRPr="00E71C97">
              <w:rPr>
                <w:lang w:val="en-US" w:eastAsia="fi-FI"/>
              </w:rPr>
              <w:t>DC_19A_n79A</w:t>
            </w:r>
          </w:p>
        </w:tc>
      </w:tr>
      <w:tr w:rsidR="00EC1C28" w:rsidRPr="001C2388" w14:paraId="5A8C95DC" w14:textId="77777777" w:rsidTr="00EC1C28">
        <w:trPr>
          <w:trHeight w:val="288"/>
          <w:jc w:val="center"/>
        </w:trPr>
        <w:tc>
          <w:tcPr>
            <w:tcW w:w="3461" w:type="dxa"/>
            <w:shd w:val="clear" w:color="auto" w:fill="auto"/>
            <w:noWrap/>
            <w:vAlign w:val="center"/>
          </w:tcPr>
          <w:p w14:paraId="58644A03" w14:textId="77777777" w:rsidR="00EC1C28" w:rsidRPr="001C2388" w:rsidRDefault="00EC1C28" w:rsidP="00EC1C28">
            <w:pPr>
              <w:pStyle w:val="TAC"/>
              <w:keepNext w:val="0"/>
              <w:rPr>
                <w:lang w:val="fi-FI" w:eastAsia="fi-FI"/>
              </w:rPr>
            </w:pPr>
            <w:r w:rsidRPr="001C2388">
              <w:rPr>
                <w:rFonts w:cs="Arial" w:hint="eastAsia"/>
                <w:lang w:eastAsia="ko-KR"/>
              </w:rPr>
              <w:t>DC_3A-19A_n77A-n79A</w:t>
            </w:r>
          </w:p>
        </w:tc>
        <w:tc>
          <w:tcPr>
            <w:tcW w:w="3514" w:type="dxa"/>
          </w:tcPr>
          <w:p w14:paraId="1A78420A" w14:textId="77777777" w:rsidR="00EC1C28" w:rsidRPr="001C2388" w:rsidRDefault="00EC1C28" w:rsidP="00EC1C28">
            <w:pPr>
              <w:pStyle w:val="TAC"/>
              <w:rPr>
                <w:lang w:eastAsia="ko-KR"/>
              </w:rPr>
            </w:pPr>
            <w:r w:rsidRPr="001C2388">
              <w:rPr>
                <w:lang w:eastAsia="ko-KR"/>
              </w:rPr>
              <w:t>DC_19A_n77A</w:t>
            </w:r>
          </w:p>
          <w:p w14:paraId="128A3128" w14:textId="77777777" w:rsidR="00EC1C28" w:rsidRPr="00E71C97" w:rsidRDefault="00EC1C28" w:rsidP="00EC1C28">
            <w:pPr>
              <w:pStyle w:val="TAC"/>
              <w:keepNext w:val="0"/>
              <w:rPr>
                <w:lang w:val="en-US" w:eastAsia="fi-FI"/>
              </w:rPr>
            </w:pPr>
            <w:r w:rsidRPr="001C2388">
              <w:rPr>
                <w:lang w:eastAsia="ko-KR"/>
              </w:rPr>
              <w:t>DC_19A_n79A</w:t>
            </w:r>
          </w:p>
        </w:tc>
      </w:tr>
      <w:tr w:rsidR="00EC1C28" w:rsidRPr="001C2388" w14:paraId="0B0264E1" w14:textId="77777777" w:rsidTr="00EC1C28">
        <w:trPr>
          <w:trHeight w:val="288"/>
          <w:jc w:val="center"/>
        </w:trPr>
        <w:tc>
          <w:tcPr>
            <w:tcW w:w="3461" w:type="dxa"/>
            <w:shd w:val="clear" w:color="auto" w:fill="auto"/>
            <w:noWrap/>
            <w:vAlign w:val="center"/>
          </w:tcPr>
          <w:p w14:paraId="5E5DF9F4" w14:textId="77777777" w:rsidR="00EC1C28" w:rsidRPr="001C2388" w:rsidRDefault="00EC1C28" w:rsidP="00EC1C28">
            <w:pPr>
              <w:pStyle w:val="TAC"/>
              <w:keepNext w:val="0"/>
              <w:rPr>
                <w:lang w:val="fi-FI" w:eastAsia="fi-FI"/>
              </w:rPr>
            </w:pPr>
            <w:r w:rsidRPr="001C2388">
              <w:rPr>
                <w:rFonts w:cs="Arial" w:hint="eastAsia"/>
                <w:lang w:eastAsia="ko-KR"/>
              </w:rPr>
              <w:t>DC_3A-19A_n78A-n79A</w:t>
            </w:r>
          </w:p>
        </w:tc>
        <w:tc>
          <w:tcPr>
            <w:tcW w:w="3514" w:type="dxa"/>
          </w:tcPr>
          <w:p w14:paraId="564AE818" w14:textId="77777777" w:rsidR="00EC1C28" w:rsidRPr="001C2388" w:rsidRDefault="00EC1C28" w:rsidP="00EC1C28">
            <w:pPr>
              <w:pStyle w:val="TAC"/>
              <w:rPr>
                <w:lang w:eastAsia="ko-KR"/>
              </w:rPr>
            </w:pPr>
            <w:r w:rsidRPr="001C2388">
              <w:rPr>
                <w:lang w:eastAsia="ko-KR"/>
              </w:rPr>
              <w:t>DC_19A_n78A</w:t>
            </w:r>
          </w:p>
          <w:p w14:paraId="12B6D47C" w14:textId="77777777" w:rsidR="00EC1C28" w:rsidRPr="00E71C97" w:rsidRDefault="00EC1C28" w:rsidP="00EC1C28">
            <w:pPr>
              <w:pStyle w:val="TAC"/>
              <w:keepNext w:val="0"/>
              <w:rPr>
                <w:lang w:val="en-US" w:eastAsia="fi-FI"/>
              </w:rPr>
            </w:pPr>
            <w:r w:rsidRPr="001C2388">
              <w:rPr>
                <w:lang w:eastAsia="ko-KR"/>
              </w:rPr>
              <w:t>DC_19A_n79A</w:t>
            </w:r>
          </w:p>
        </w:tc>
      </w:tr>
      <w:tr w:rsidR="00EC1C28" w:rsidRPr="001C2388" w14:paraId="6EC7F3EF" w14:textId="77777777" w:rsidTr="00EC1C28">
        <w:trPr>
          <w:trHeight w:val="288"/>
          <w:jc w:val="center"/>
        </w:trPr>
        <w:tc>
          <w:tcPr>
            <w:tcW w:w="3461" w:type="dxa"/>
            <w:shd w:val="clear" w:color="auto" w:fill="auto"/>
            <w:noWrap/>
            <w:vAlign w:val="center"/>
          </w:tcPr>
          <w:p w14:paraId="75E4B851" w14:textId="77777777" w:rsidR="00EC1C28" w:rsidRPr="001C2388" w:rsidRDefault="00EC1C28" w:rsidP="00EC1C28">
            <w:pPr>
              <w:pStyle w:val="TAC"/>
              <w:keepNext w:val="0"/>
              <w:rPr>
                <w:lang w:val="fi-FI" w:eastAsia="fi-FI"/>
              </w:rPr>
            </w:pPr>
            <w:r w:rsidRPr="001C2388">
              <w:rPr>
                <w:rFonts w:eastAsia="Malgun Gothic" w:hint="eastAsia"/>
                <w:lang w:val="fi-FI" w:eastAsia="ko-KR"/>
              </w:rPr>
              <w:t>DC_3A-20A_n28A-n78A</w:t>
            </w:r>
            <w:r w:rsidRPr="001C2388">
              <w:rPr>
                <w:vertAlign w:val="superscript"/>
                <w:lang w:val="fi-FI" w:eastAsia="fi-FI"/>
              </w:rPr>
              <w:t>2,3</w:t>
            </w:r>
          </w:p>
        </w:tc>
        <w:tc>
          <w:tcPr>
            <w:tcW w:w="3514" w:type="dxa"/>
          </w:tcPr>
          <w:p w14:paraId="627FFE8C" w14:textId="77777777" w:rsidR="00EC1C28" w:rsidRPr="00E71C97" w:rsidRDefault="00EC1C28" w:rsidP="00EC1C28">
            <w:pPr>
              <w:pStyle w:val="TAC"/>
              <w:keepNext w:val="0"/>
              <w:rPr>
                <w:rFonts w:eastAsia="Malgun Gothic"/>
                <w:lang w:val="en-US" w:eastAsia="ko-KR"/>
              </w:rPr>
            </w:pPr>
            <w:r w:rsidRPr="00E71C97">
              <w:rPr>
                <w:rFonts w:eastAsia="Malgun Gothic" w:hint="eastAsia"/>
                <w:lang w:val="en-US" w:eastAsia="ko-KR"/>
              </w:rPr>
              <w:t>DC_3A_n28A</w:t>
            </w:r>
          </w:p>
          <w:p w14:paraId="63553C44" w14:textId="77777777" w:rsidR="00EC1C28" w:rsidRPr="00E71C97" w:rsidRDefault="00EC1C28" w:rsidP="00EC1C28">
            <w:pPr>
              <w:pStyle w:val="TAC"/>
              <w:keepNext w:val="0"/>
              <w:rPr>
                <w:rFonts w:eastAsia="Malgun Gothic"/>
                <w:lang w:val="en-US" w:eastAsia="ko-KR"/>
              </w:rPr>
            </w:pPr>
            <w:r w:rsidRPr="00E71C97">
              <w:rPr>
                <w:rFonts w:eastAsia="Malgun Gothic"/>
                <w:lang w:val="en-US" w:eastAsia="ko-KR"/>
              </w:rPr>
              <w:t>DC_3A_n78A</w:t>
            </w:r>
          </w:p>
          <w:p w14:paraId="57F5DCC3" w14:textId="77777777" w:rsidR="00EC1C28" w:rsidRPr="00E71C97" w:rsidRDefault="00EC1C28" w:rsidP="00EC1C28">
            <w:pPr>
              <w:pStyle w:val="TAC"/>
              <w:keepNext w:val="0"/>
              <w:rPr>
                <w:rFonts w:eastAsia="Malgun Gothic"/>
                <w:lang w:val="en-US" w:eastAsia="ko-KR"/>
              </w:rPr>
            </w:pPr>
            <w:r w:rsidRPr="00E71C97">
              <w:rPr>
                <w:rFonts w:eastAsia="Malgun Gothic"/>
                <w:lang w:val="en-US" w:eastAsia="ko-KR"/>
              </w:rPr>
              <w:t>DC_20A_n28A</w:t>
            </w:r>
          </w:p>
          <w:p w14:paraId="0E22F970" w14:textId="77777777" w:rsidR="00EC1C28" w:rsidRPr="001C2388" w:rsidRDefault="00EC1C28" w:rsidP="00EC1C28">
            <w:pPr>
              <w:pStyle w:val="TAC"/>
              <w:keepNext w:val="0"/>
              <w:rPr>
                <w:lang w:val="fi-FI" w:eastAsia="fi-FI"/>
              </w:rPr>
            </w:pPr>
            <w:r w:rsidRPr="001C2388">
              <w:rPr>
                <w:rFonts w:eastAsia="Malgun Gothic"/>
                <w:lang w:val="fi-FI" w:eastAsia="ko-KR"/>
              </w:rPr>
              <w:t>DC_20A_n78A</w:t>
            </w:r>
          </w:p>
        </w:tc>
      </w:tr>
      <w:tr w:rsidR="00EC1C28" w:rsidRPr="001C2388" w14:paraId="3EAD26B7" w14:textId="77777777" w:rsidTr="00EC1C28">
        <w:trPr>
          <w:trHeight w:val="288"/>
          <w:jc w:val="center"/>
        </w:trPr>
        <w:tc>
          <w:tcPr>
            <w:tcW w:w="3461" w:type="dxa"/>
            <w:shd w:val="clear" w:color="auto" w:fill="auto"/>
            <w:noWrap/>
            <w:vAlign w:val="center"/>
          </w:tcPr>
          <w:p w14:paraId="07E60526" w14:textId="77777777" w:rsidR="00EC1C28" w:rsidRDefault="00EC1C28" w:rsidP="00EC1C28">
            <w:pPr>
              <w:pStyle w:val="TAC"/>
              <w:keepNext w:val="0"/>
              <w:rPr>
                <w:ins w:id="367" w:author="Nokia in RAN4#92" w:date="2019-08-06T16:56:00Z"/>
                <w:rFonts w:cs="Arial"/>
                <w:kern w:val="2"/>
                <w:szCs w:val="24"/>
                <w:lang w:eastAsia="ja-JP"/>
              </w:rPr>
            </w:pPr>
            <w:r w:rsidRPr="001C2388">
              <w:rPr>
                <w:rFonts w:cs="Arial"/>
                <w:kern w:val="2"/>
                <w:szCs w:val="24"/>
                <w:lang w:eastAsia="ja-JP"/>
              </w:rPr>
              <w:t>DC_3A_20A_SUL_n78A-n80A</w:t>
            </w:r>
          </w:p>
          <w:p w14:paraId="1E6036E2" w14:textId="77777777" w:rsidR="00EC1C28" w:rsidRPr="00E71C97" w:rsidRDefault="00EC1C28" w:rsidP="00EC1C28">
            <w:pPr>
              <w:pStyle w:val="TAC"/>
              <w:keepNext w:val="0"/>
              <w:rPr>
                <w:rFonts w:eastAsia="Malgun Gothic"/>
                <w:lang w:val="en-US" w:eastAsia="ko-KR"/>
              </w:rPr>
            </w:pPr>
            <w:ins w:id="368" w:author="Nokia in RAN4#92" w:date="2019-08-06T16:56:00Z">
              <w:r w:rsidRPr="001C2388">
                <w:rPr>
                  <w:rFonts w:cs="Arial"/>
                  <w:kern w:val="2"/>
                  <w:szCs w:val="24"/>
                  <w:lang w:eastAsia="ja-JP"/>
                </w:rPr>
                <w:t>DC_3C_20A_SUL_n78A-n80A</w:t>
              </w:r>
            </w:ins>
          </w:p>
        </w:tc>
        <w:tc>
          <w:tcPr>
            <w:tcW w:w="3514" w:type="dxa"/>
            <w:vAlign w:val="center"/>
          </w:tcPr>
          <w:p w14:paraId="6C2638CB" w14:textId="77777777" w:rsidR="00EC1C28" w:rsidRPr="001C2388" w:rsidRDefault="00EC1C28" w:rsidP="00EC1C28">
            <w:pPr>
              <w:pStyle w:val="TAC"/>
              <w:rPr>
                <w:rFonts w:cs="Arial"/>
                <w:szCs w:val="18"/>
              </w:rPr>
            </w:pPr>
            <w:r w:rsidRPr="001C2388">
              <w:rPr>
                <w:rFonts w:cs="Arial"/>
                <w:szCs w:val="18"/>
              </w:rPr>
              <w:t>DC_3A_n78A</w:t>
            </w:r>
          </w:p>
          <w:p w14:paraId="115DA289" w14:textId="77777777" w:rsidR="00EC1C28" w:rsidRPr="001C2388" w:rsidRDefault="00EC1C28" w:rsidP="00EC1C28">
            <w:pPr>
              <w:pStyle w:val="TAC"/>
              <w:rPr>
                <w:rFonts w:cs="Arial"/>
                <w:szCs w:val="18"/>
              </w:rPr>
            </w:pPr>
            <w:r w:rsidRPr="001C2388">
              <w:rPr>
                <w:rFonts w:cs="Arial"/>
                <w:szCs w:val="18"/>
              </w:rPr>
              <w:t>DC_3A_n80A_ULSUP-TDM_n78A</w:t>
            </w:r>
          </w:p>
          <w:p w14:paraId="50310CB4" w14:textId="77777777" w:rsidR="00EC1C28" w:rsidRPr="001C2388" w:rsidRDefault="00EC1C28" w:rsidP="00EC1C28">
            <w:pPr>
              <w:pStyle w:val="TAC"/>
              <w:rPr>
                <w:rFonts w:cs="Arial"/>
                <w:szCs w:val="18"/>
              </w:rPr>
            </w:pPr>
            <w:r w:rsidRPr="001C2388">
              <w:rPr>
                <w:rFonts w:cs="Arial"/>
                <w:szCs w:val="18"/>
              </w:rPr>
              <w:t>DC_3A_n80A_ULSUP-FDM_n78A</w:t>
            </w:r>
          </w:p>
          <w:p w14:paraId="04C1324E" w14:textId="77777777" w:rsidR="00EC1C28" w:rsidRPr="001C2388" w:rsidRDefault="00EC1C28" w:rsidP="00EC1C28">
            <w:pPr>
              <w:pStyle w:val="TAC"/>
              <w:rPr>
                <w:rFonts w:cs="Arial"/>
                <w:szCs w:val="18"/>
              </w:rPr>
            </w:pPr>
            <w:r w:rsidRPr="001C2388">
              <w:rPr>
                <w:rFonts w:cs="Arial"/>
                <w:szCs w:val="18"/>
              </w:rPr>
              <w:t>DC_20A_n78A</w:t>
            </w:r>
          </w:p>
          <w:p w14:paraId="02B396CF" w14:textId="77777777" w:rsidR="00EC1C28" w:rsidRPr="00E71C97" w:rsidRDefault="00EC1C28" w:rsidP="00EC1C28">
            <w:pPr>
              <w:pStyle w:val="TAC"/>
              <w:keepNext w:val="0"/>
              <w:rPr>
                <w:rFonts w:eastAsia="Malgun Gothic"/>
                <w:lang w:val="en-US" w:eastAsia="ko-KR"/>
              </w:rPr>
            </w:pPr>
            <w:r w:rsidRPr="001C2388">
              <w:rPr>
                <w:rFonts w:cs="Arial"/>
                <w:szCs w:val="18"/>
              </w:rPr>
              <w:t>DC_20A_n80A</w:t>
            </w:r>
          </w:p>
        </w:tc>
      </w:tr>
      <w:tr w:rsidR="00EC1C28" w:rsidRPr="001C2388" w:rsidDel="00045CF8" w14:paraId="5C1C6841" w14:textId="77777777" w:rsidTr="00EC1C28">
        <w:trPr>
          <w:trHeight w:val="288"/>
          <w:jc w:val="center"/>
          <w:del w:id="369" w:author="Nokia in RAN4#92" w:date="2019-08-06T16:56:00Z"/>
        </w:trPr>
        <w:tc>
          <w:tcPr>
            <w:tcW w:w="3461" w:type="dxa"/>
            <w:shd w:val="clear" w:color="auto" w:fill="auto"/>
            <w:noWrap/>
            <w:vAlign w:val="center"/>
          </w:tcPr>
          <w:p w14:paraId="13B31812" w14:textId="77777777" w:rsidR="00EC1C28" w:rsidRPr="00E71C97" w:rsidDel="00045CF8" w:rsidRDefault="00EC1C28" w:rsidP="00EC1C28">
            <w:pPr>
              <w:pStyle w:val="TAC"/>
              <w:keepNext w:val="0"/>
              <w:rPr>
                <w:del w:id="370" w:author="Nokia in RAN4#92" w:date="2019-08-06T16:56:00Z"/>
                <w:rFonts w:eastAsia="Malgun Gothic"/>
                <w:lang w:val="en-US" w:eastAsia="ko-KR"/>
              </w:rPr>
            </w:pPr>
            <w:del w:id="371" w:author="Nokia in RAN4#92" w:date="2019-08-06T16:56:00Z">
              <w:r w:rsidRPr="001C2388" w:rsidDel="00045CF8">
                <w:rPr>
                  <w:rFonts w:cs="Arial"/>
                  <w:kern w:val="2"/>
                  <w:szCs w:val="24"/>
                  <w:lang w:eastAsia="ja-JP"/>
                </w:rPr>
                <w:delText>DC_3C_20A_SUL_n78A-n80A</w:delText>
              </w:r>
            </w:del>
          </w:p>
        </w:tc>
        <w:tc>
          <w:tcPr>
            <w:tcW w:w="3514" w:type="dxa"/>
            <w:vAlign w:val="center"/>
          </w:tcPr>
          <w:p w14:paraId="58AF2FFF" w14:textId="77777777" w:rsidR="00EC1C28" w:rsidRPr="001C2388" w:rsidDel="00045CF8" w:rsidRDefault="00EC1C28" w:rsidP="00EC1C28">
            <w:pPr>
              <w:pStyle w:val="TAC"/>
              <w:rPr>
                <w:del w:id="372" w:author="Nokia in RAN4#92" w:date="2019-08-06T16:56:00Z"/>
                <w:rFonts w:cs="Arial"/>
                <w:szCs w:val="18"/>
              </w:rPr>
            </w:pPr>
            <w:del w:id="373" w:author="Nokia in RAN4#92" w:date="2019-08-06T16:56:00Z">
              <w:r w:rsidRPr="001C2388" w:rsidDel="00045CF8">
                <w:rPr>
                  <w:rFonts w:cs="Arial"/>
                  <w:szCs w:val="18"/>
                </w:rPr>
                <w:delText>DC_3A_n78A</w:delText>
              </w:r>
            </w:del>
          </w:p>
          <w:p w14:paraId="53D13216" w14:textId="77777777" w:rsidR="00EC1C28" w:rsidRPr="001C2388" w:rsidDel="00045CF8" w:rsidRDefault="00EC1C28" w:rsidP="00EC1C28">
            <w:pPr>
              <w:pStyle w:val="TAC"/>
              <w:rPr>
                <w:del w:id="374" w:author="Nokia in RAN4#92" w:date="2019-08-06T16:56:00Z"/>
                <w:rFonts w:cs="Arial"/>
                <w:szCs w:val="18"/>
              </w:rPr>
            </w:pPr>
            <w:del w:id="375" w:author="Nokia in RAN4#92" w:date="2019-08-06T16:56:00Z">
              <w:r w:rsidRPr="001C2388" w:rsidDel="00045CF8">
                <w:rPr>
                  <w:rFonts w:cs="Arial"/>
                  <w:szCs w:val="18"/>
                </w:rPr>
                <w:delText>DC_3A_n80A_ULSUP-TDM_n78A</w:delText>
              </w:r>
            </w:del>
          </w:p>
          <w:p w14:paraId="1B7B57C7" w14:textId="77777777" w:rsidR="00EC1C28" w:rsidRPr="001C2388" w:rsidDel="00045CF8" w:rsidRDefault="00EC1C28" w:rsidP="00EC1C28">
            <w:pPr>
              <w:pStyle w:val="TAC"/>
              <w:rPr>
                <w:del w:id="376" w:author="Nokia in RAN4#92" w:date="2019-08-06T16:56:00Z"/>
                <w:rFonts w:cs="Arial"/>
                <w:szCs w:val="18"/>
              </w:rPr>
            </w:pPr>
            <w:del w:id="377" w:author="Nokia in RAN4#92" w:date="2019-08-06T16:56:00Z">
              <w:r w:rsidRPr="001C2388" w:rsidDel="00045CF8">
                <w:rPr>
                  <w:rFonts w:cs="Arial"/>
                  <w:szCs w:val="18"/>
                </w:rPr>
                <w:delText>DC_3A_n80A_ULSUP-FDM_n78A</w:delText>
              </w:r>
            </w:del>
          </w:p>
          <w:p w14:paraId="65E32257" w14:textId="77777777" w:rsidR="00EC1C28" w:rsidRPr="001C2388" w:rsidDel="00045CF8" w:rsidRDefault="00EC1C28" w:rsidP="00EC1C28">
            <w:pPr>
              <w:pStyle w:val="TAC"/>
              <w:rPr>
                <w:del w:id="378" w:author="Nokia in RAN4#92" w:date="2019-08-06T16:56:00Z"/>
                <w:rFonts w:cs="Arial"/>
                <w:szCs w:val="18"/>
              </w:rPr>
            </w:pPr>
            <w:del w:id="379" w:author="Nokia in RAN4#92" w:date="2019-08-06T16:56:00Z">
              <w:r w:rsidRPr="001C2388" w:rsidDel="00045CF8">
                <w:rPr>
                  <w:rFonts w:cs="Arial"/>
                  <w:szCs w:val="18"/>
                </w:rPr>
                <w:delText>DC_20A_n78A</w:delText>
              </w:r>
            </w:del>
          </w:p>
          <w:p w14:paraId="55A95485" w14:textId="77777777" w:rsidR="00EC1C28" w:rsidRPr="00E71C97" w:rsidDel="00045CF8" w:rsidRDefault="00EC1C28" w:rsidP="00EC1C28">
            <w:pPr>
              <w:pStyle w:val="TAC"/>
              <w:keepNext w:val="0"/>
              <w:rPr>
                <w:del w:id="380" w:author="Nokia in RAN4#92" w:date="2019-08-06T16:56:00Z"/>
                <w:rFonts w:eastAsia="Malgun Gothic"/>
                <w:lang w:val="en-US" w:eastAsia="ko-KR"/>
              </w:rPr>
            </w:pPr>
            <w:del w:id="381" w:author="Nokia in RAN4#92" w:date="2019-08-06T16:56:00Z">
              <w:r w:rsidRPr="001C2388" w:rsidDel="00045CF8">
                <w:rPr>
                  <w:rFonts w:cs="Arial"/>
                  <w:szCs w:val="18"/>
                </w:rPr>
                <w:delText>DC_20A_n80A</w:delText>
              </w:r>
            </w:del>
          </w:p>
        </w:tc>
      </w:tr>
      <w:tr w:rsidR="00EC1C28" w:rsidRPr="001C2388" w14:paraId="47D7CA7C" w14:textId="77777777" w:rsidTr="00EC1C28">
        <w:trPr>
          <w:trHeight w:val="288"/>
          <w:jc w:val="center"/>
        </w:trPr>
        <w:tc>
          <w:tcPr>
            <w:tcW w:w="3461" w:type="dxa"/>
            <w:shd w:val="clear" w:color="auto" w:fill="auto"/>
            <w:noWrap/>
            <w:vAlign w:val="center"/>
          </w:tcPr>
          <w:p w14:paraId="48D85BB5" w14:textId="77777777" w:rsidR="00EC1C28" w:rsidRPr="001C2388" w:rsidRDefault="00EC1C28" w:rsidP="00EC1C28">
            <w:pPr>
              <w:pStyle w:val="TAC"/>
              <w:keepNext w:val="0"/>
            </w:pPr>
            <w:r w:rsidRPr="001C2388">
              <w:rPr>
                <w:lang w:eastAsia="ja-JP"/>
              </w:rPr>
              <w:t>DC</w:t>
            </w:r>
            <w:r w:rsidRPr="001C2388">
              <w:t>_</w:t>
            </w:r>
            <w:r w:rsidRPr="001C2388">
              <w:rPr>
                <w:lang w:eastAsia="ja-JP"/>
              </w:rPr>
              <w:t>3A-21A-42A_n77</w:t>
            </w:r>
            <w:r w:rsidRPr="001C2388">
              <w:t>A</w:t>
            </w:r>
          </w:p>
          <w:p w14:paraId="2F42FD48" w14:textId="77777777" w:rsidR="00EC1C28" w:rsidRPr="001C2388" w:rsidRDefault="00EC1C28" w:rsidP="00EC1C2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3A-21A-42A_n77C</w:t>
            </w:r>
          </w:p>
          <w:p w14:paraId="37FB746B" w14:textId="77777777" w:rsidR="00EC1C28" w:rsidRPr="001C2388" w:rsidRDefault="00EC1C28" w:rsidP="00EC1C28">
            <w:pPr>
              <w:pStyle w:val="TAC"/>
              <w:keepNext w:val="0"/>
            </w:pPr>
            <w:r w:rsidRPr="001C2388">
              <w:rPr>
                <w:rFonts w:hint="eastAsia"/>
                <w:lang w:eastAsia="ja-JP"/>
              </w:rPr>
              <w:t>DC</w:t>
            </w:r>
            <w:r w:rsidRPr="001C2388">
              <w:t>_</w:t>
            </w:r>
            <w:r w:rsidRPr="001C2388">
              <w:rPr>
                <w:rFonts w:hint="eastAsia"/>
                <w:lang w:eastAsia="ja-JP"/>
              </w:rPr>
              <w:t>3A-21A-42C</w:t>
            </w:r>
            <w:r w:rsidRPr="001C2388">
              <w:rPr>
                <w:lang w:eastAsia="ja-JP"/>
              </w:rPr>
              <w:t>_n7</w:t>
            </w:r>
            <w:r w:rsidRPr="001C2388">
              <w:rPr>
                <w:rFonts w:hint="eastAsia"/>
                <w:lang w:eastAsia="ja-JP"/>
              </w:rPr>
              <w:t>7</w:t>
            </w:r>
            <w:r w:rsidRPr="001C2388">
              <w:t>A</w:t>
            </w:r>
          </w:p>
          <w:p w14:paraId="44AE0EBA" w14:textId="77777777" w:rsidR="00EC1C28" w:rsidRPr="001C2388" w:rsidRDefault="00EC1C28" w:rsidP="00EC1C28">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n77</w:t>
            </w:r>
            <w:r w:rsidRPr="001C2388">
              <w:rPr>
                <w:rFonts w:cs="Arial"/>
                <w:lang w:eastAsia="ja-JP"/>
              </w:rPr>
              <w:t>C</w:t>
            </w:r>
          </w:p>
          <w:p w14:paraId="6477D7F3" w14:textId="77777777" w:rsidR="00EC1C28" w:rsidRPr="001C2388" w:rsidRDefault="00EC1C28" w:rsidP="00EC1C28">
            <w:pPr>
              <w:pStyle w:val="TAC"/>
              <w:rPr>
                <w:rFonts w:cs="Arial"/>
                <w:lang w:eastAsia="ja-JP"/>
              </w:rPr>
            </w:pPr>
            <w:r w:rsidRPr="001C2388">
              <w:rPr>
                <w:rFonts w:cs="Arial"/>
                <w:lang w:eastAsia="ja-JP"/>
              </w:rPr>
              <w:t>DC</w:t>
            </w:r>
            <w:r w:rsidRPr="001C2388">
              <w:rPr>
                <w:rFonts w:cs="Arial"/>
              </w:rPr>
              <w:t>_</w:t>
            </w:r>
            <w:r w:rsidRPr="001C2388">
              <w:rPr>
                <w:rFonts w:cs="Arial"/>
                <w:lang w:eastAsia="ja-JP"/>
              </w:rPr>
              <w:t>3A-21A-42D_n77A</w:t>
            </w:r>
          </w:p>
          <w:p w14:paraId="64A47212" w14:textId="77777777" w:rsidR="00EC1C28" w:rsidRPr="00E71C97" w:rsidRDefault="00EC1C28" w:rsidP="00EC1C28">
            <w:pPr>
              <w:pStyle w:val="TAC"/>
              <w:keepNext w:val="0"/>
              <w:rPr>
                <w:rFonts w:eastAsia="Malgun Gothic"/>
                <w:lang w:val="en-US" w:eastAsia="ko-KR"/>
              </w:rPr>
            </w:pPr>
            <w:r w:rsidRPr="001C2388">
              <w:rPr>
                <w:rFonts w:cs="Arial"/>
                <w:lang w:eastAsia="ja-JP"/>
              </w:rPr>
              <w:t>DC</w:t>
            </w:r>
            <w:r w:rsidRPr="001C2388">
              <w:rPr>
                <w:rFonts w:cs="Arial"/>
              </w:rPr>
              <w:t>_</w:t>
            </w:r>
            <w:r w:rsidRPr="001C2388">
              <w:rPr>
                <w:rFonts w:cs="Arial"/>
                <w:lang w:eastAsia="ja-JP"/>
              </w:rPr>
              <w:t>3A-21A-42D_n77C</w:t>
            </w:r>
          </w:p>
        </w:tc>
        <w:tc>
          <w:tcPr>
            <w:tcW w:w="3514" w:type="dxa"/>
          </w:tcPr>
          <w:p w14:paraId="13B912DB" w14:textId="77777777" w:rsidR="00EC1C28" w:rsidRPr="001C2388" w:rsidRDefault="00EC1C28" w:rsidP="00EC1C28">
            <w:pPr>
              <w:pStyle w:val="TAC"/>
              <w:keepNext w:val="0"/>
            </w:pPr>
            <w:r w:rsidRPr="001C2388">
              <w:rPr>
                <w:lang w:eastAsia="ja-JP"/>
              </w:rPr>
              <w:t>DC</w:t>
            </w:r>
            <w:r w:rsidRPr="001C2388">
              <w:t>_</w:t>
            </w:r>
            <w:r w:rsidRPr="001C2388">
              <w:rPr>
                <w:lang w:eastAsia="ja-JP"/>
              </w:rPr>
              <w:t>3A_n77</w:t>
            </w:r>
            <w:r w:rsidRPr="001C2388">
              <w:t>A</w:t>
            </w:r>
          </w:p>
          <w:p w14:paraId="3E1507C4" w14:textId="77777777" w:rsidR="00EC1C28" w:rsidRPr="00E71C97" w:rsidRDefault="00EC1C28" w:rsidP="00EC1C28">
            <w:pPr>
              <w:pStyle w:val="TAC"/>
              <w:keepNext w:val="0"/>
              <w:rPr>
                <w:rFonts w:eastAsia="Malgun Gothic"/>
                <w:lang w:val="en-US" w:eastAsia="ko-KR"/>
              </w:rPr>
            </w:pPr>
            <w:r w:rsidRPr="001C2388">
              <w:rPr>
                <w:lang w:eastAsia="ja-JP"/>
              </w:rPr>
              <w:t>DC</w:t>
            </w:r>
            <w:r w:rsidRPr="001C2388">
              <w:t>_</w:t>
            </w:r>
            <w:r w:rsidRPr="001C2388">
              <w:rPr>
                <w:lang w:eastAsia="ja-JP"/>
              </w:rPr>
              <w:t>21A_n77</w:t>
            </w:r>
            <w:r w:rsidRPr="001C2388">
              <w:t>A</w:t>
            </w:r>
          </w:p>
        </w:tc>
      </w:tr>
      <w:tr w:rsidR="00EC1C28" w:rsidRPr="001C2388" w14:paraId="46F6550D" w14:textId="77777777" w:rsidTr="00EC1C28">
        <w:trPr>
          <w:trHeight w:val="288"/>
          <w:jc w:val="center"/>
        </w:trPr>
        <w:tc>
          <w:tcPr>
            <w:tcW w:w="3461" w:type="dxa"/>
            <w:shd w:val="clear" w:color="auto" w:fill="auto"/>
            <w:noWrap/>
            <w:vAlign w:val="center"/>
          </w:tcPr>
          <w:p w14:paraId="3C7FE08C" w14:textId="77777777" w:rsidR="00EC1C28" w:rsidRPr="001C2388" w:rsidRDefault="00EC1C28" w:rsidP="00EC1C28">
            <w:pPr>
              <w:pStyle w:val="TAC"/>
              <w:keepNext w:val="0"/>
            </w:pPr>
            <w:r w:rsidRPr="001C2388">
              <w:rPr>
                <w:lang w:eastAsia="ja-JP"/>
              </w:rPr>
              <w:t>DC</w:t>
            </w:r>
            <w:r w:rsidRPr="001C2388">
              <w:t>_</w:t>
            </w:r>
            <w:r w:rsidRPr="001C2388">
              <w:rPr>
                <w:lang w:eastAsia="ja-JP"/>
              </w:rPr>
              <w:t>3A-21A-42A_n78</w:t>
            </w:r>
            <w:r w:rsidRPr="001C2388">
              <w:t>A</w:t>
            </w:r>
          </w:p>
          <w:p w14:paraId="10D62B1C" w14:textId="77777777" w:rsidR="00EC1C28" w:rsidRPr="001C2388" w:rsidRDefault="00EC1C28" w:rsidP="00EC1C2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3A-21A-42A_n78C</w:t>
            </w:r>
          </w:p>
          <w:p w14:paraId="03409942" w14:textId="77777777" w:rsidR="00EC1C28" w:rsidRPr="001C2388" w:rsidRDefault="00EC1C28" w:rsidP="00EC1C28">
            <w:pPr>
              <w:pStyle w:val="TAC"/>
              <w:keepNext w:val="0"/>
            </w:pPr>
            <w:r w:rsidRPr="001C2388">
              <w:rPr>
                <w:rFonts w:hint="eastAsia"/>
                <w:lang w:eastAsia="ja-JP"/>
              </w:rPr>
              <w:t>DC</w:t>
            </w:r>
            <w:r w:rsidRPr="001C2388">
              <w:t>_</w:t>
            </w:r>
            <w:r w:rsidRPr="001C2388">
              <w:rPr>
                <w:rFonts w:hint="eastAsia"/>
                <w:lang w:eastAsia="ja-JP"/>
              </w:rPr>
              <w:t>3A-21A-42C</w:t>
            </w:r>
            <w:r w:rsidRPr="001C2388">
              <w:rPr>
                <w:lang w:eastAsia="ja-JP"/>
              </w:rPr>
              <w:t>_n7</w:t>
            </w:r>
            <w:r w:rsidRPr="001C2388">
              <w:rPr>
                <w:rFonts w:hint="eastAsia"/>
                <w:lang w:eastAsia="ja-JP"/>
              </w:rPr>
              <w:t>8</w:t>
            </w:r>
            <w:r w:rsidRPr="001C2388">
              <w:t>A</w:t>
            </w:r>
          </w:p>
          <w:p w14:paraId="60442269" w14:textId="77777777" w:rsidR="00EC1C28" w:rsidRPr="001C2388" w:rsidRDefault="00EC1C28" w:rsidP="00EC1C28">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n78</w:t>
            </w:r>
            <w:r w:rsidRPr="001C2388">
              <w:rPr>
                <w:rFonts w:cs="Arial"/>
                <w:lang w:eastAsia="ja-JP"/>
              </w:rPr>
              <w:t>C</w:t>
            </w:r>
          </w:p>
          <w:p w14:paraId="30E90125" w14:textId="77777777" w:rsidR="00EC1C28" w:rsidRPr="001C2388" w:rsidRDefault="00EC1C28" w:rsidP="00EC1C28">
            <w:pPr>
              <w:pStyle w:val="TAC"/>
              <w:rPr>
                <w:rFonts w:cs="Arial"/>
                <w:lang w:eastAsia="ja-JP"/>
              </w:rPr>
            </w:pPr>
            <w:r w:rsidRPr="001C2388">
              <w:rPr>
                <w:rFonts w:cs="Arial"/>
                <w:lang w:eastAsia="ja-JP"/>
              </w:rPr>
              <w:t>DC</w:t>
            </w:r>
            <w:r w:rsidRPr="001C2388">
              <w:rPr>
                <w:rFonts w:cs="Arial"/>
              </w:rPr>
              <w:t>_</w:t>
            </w:r>
            <w:r w:rsidRPr="001C2388">
              <w:rPr>
                <w:rFonts w:cs="Arial"/>
                <w:lang w:eastAsia="ja-JP"/>
              </w:rPr>
              <w:t>3A-21A-42D_n78A</w:t>
            </w:r>
          </w:p>
          <w:p w14:paraId="75DDC19A" w14:textId="77777777" w:rsidR="00EC1C28" w:rsidRPr="00E71C97" w:rsidRDefault="00EC1C28" w:rsidP="00EC1C28">
            <w:pPr>
              <w:pStyle w:val="TAC"/>
              <w:keepNext w:val="0"/>
              <w:rPr>
                <w:rFonts w:eastAsia="Malgun Gothic"/>
                <w:lang w:val="en-US" w:eastAsia="ko-KR"/>
              </w:rPr>
            </w:pPr>
            <w:r w:rsidRPr="001C2388">
              <w:rPr>
                <w:rFonts w:cs="Arial"/>
                <w:lang w:eastAsia="ja-JP"/>
              </w:rPr>
              <w:t>DC</w:t>
            </w:r>
            <w:r w:rsidRPr="001C2388">
              <w:rPr>
                <w:rFonts w:cs="Arial"/>
              </w:rPr>
              <w:t>_</w:t>
            </w:r>
            <w:r w:rsidRPr="001C2388">
              <w:rPr>
                <w:rFonts w:cs="Arial"/>
                <w:lang w:eastAsia="ja-JP"/>
              </w:rPr>
              <w:t>3A-21A-42D_n78C</w:t>
            </w:r>
          </w:p>
        </w:tc>
        <w:tc>
          <w:tcPr>
            <w:tcW w:w="3514" w:type="dxa"/>
          </w:tcPr>
          <w:p w14:paraId="575936FE" w14:textId="77777777" w:rsidR="00EC1C28" w:rsidRPr="001C2388" w:rsidRDefault="00EC1C28" w:rsidP="00EC1C28">
            <w:pPr>
              <w:pStyle w:val="TAC"/>
              <w:keepNext w:val="0"/>
            </w:pPr>
            <w:r w:rsidRPr="001C2388">
              <w:rPr>
                <w:lang w:eastAsia="ja-JP"/>
              </w:rPr>
              <w:t>DC</w:t>
            </w:r>
            <w:r w:rsidRPr="001C2388">
              <w:t>_</w:t>
            </w:r>
            <w:r w:rsidRPr="001C2388">
              <w:rPr>
                <w:lang w:eastAsia="ja-JP"/>
              </w:rPr>
              <w:t>3A_n78</w:t>
            </w:r>
            <w:r w:rsidRPr="001C2388">
              <w:t>A</w:t>
            </w:r>
          </w:p>
          <w:p w14:paraId="149F8678" w14:textId="77777777" w:rsidR="00EC1C28" w:rsidRPr="00E71C97" w:rsidRDefault="00EC1C28" w:rsidP="00EC1C28">
            <w:pPr>
              <w:pStyle w:val="TAC"/>
              <w:keepNext w:val="0"/>
              <w:rPr>
                <w:rFonts w:eastAsia="Malgun Gothic"/>
                <w:lang w:val="en-US" w:eastAsia="ko-KR"/>
              </w:rPr>
            </w:pPr>
            <w:r w:rsidRPr="001C2388">
              <w:rPr>
                <w:lang w:eastAsia="ja-JP"/>
              </w:rPr>
              <w:t>DC</w:t>
            </w:r>
            <w:r w:rsidRPr="001C2388">
              <w:t>_</w:t>
            </w:r>
            <w:r w:rsidRPr="001C2388">
              <w:rPr>
                <w:lang w:eastAsia="ja-JP"/>
              </w:rPr>
              <w:t>21A_n78</w:t>
            </w:r>
            <w:r w:rsidRPr="001C2388">
              <w:t>A</w:t>
            </w:r>
          </w:p>
        </w:tc>
      </w:tr>
      <w:tr w:rsidR="00EC1C28" w:rsidRPr="001C2388" w14:paraId="643D7FE7" w14:textId="77777777" w:rsidTr="00EC1C28">
        <w:trPr>
          <w:trHeight w:val="288"/>
          <w:jc w:val="center"/>
        </w:trPr>
        <w:tc>
          <w:tcPr>
            <w:tcW w:w="3461" w:type="dxa"/>
            <w:shd w:val="clear" w:color="auto" w:fill="auto"/>
            <w:noWrap/>
            <w:vAlign w:val="center"/>
          </w:tcPr>
          <w:p w14:paraId="7329BB0C" w14:textId="77777777" w:rsidR="00EC1C28" w:rsidRPr="001C2388" w:rsidRDefault="00EC1C28" w:rsidP="00EC1C28">
            <w:pPr>
              <w:pStyle w:val="TAC"/>
              <w:keepNext w:val="0"/>
            </w:pPr>
            <w:r w:rsidRPr="001C2388">
              <w:rPr>
                <w:lang w:eastAsia="ja-JP"/>
              </w:rPr>
              <w:t>DC</w:t>
            </w:r>
            <w:r w:rsidRPr="001C2388">
              <w:t>_</w:t>
            </w:r>
            <w:r w:rsidRPr="001C2388">
              <w:rPr>
                <w:lang w:eastAsia="ja-JP"/>
              </w:rPr>
              <w:t>3A-21A-42A_n79</w:t>
            </w:r>
            <w:r w:rsidRPr="001C2388">
              <w:t>A</w:t>
            </w:r>
          </w:p>
          <w:p w14:paraId="22F9A7B5" w14:textId="77777777" w:rsidR="00EC1C28" w:rsidRPr="001C2388" w:rsidRDefault="00EC1C28" w:rsidP="00EC1C2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3A-21A-42A_n79C</w:t>
            </w:r>
          </w:p>
          <w:p w14:paraId="5EA39767" w14:textId="77777777" w:rsidR="00EC1C28" w:rsidRPr="001C2388" w:rsidRDefault="00EC1C28" w:rsidP="00EC1C28">
            <w:pPr>
              <w:pStyle w:val="TAC"/>
              <w:keepNext w:val="0"/>
            </w:pPr>
            <w:r w:rsidRPr="001C2388">
              <w:rPr>
                <w:rFonts w:hint="eastAsia"/>
                <w:lang w:eastAsia="ja-JP"/>
              </w:rPr>
              <w:t>DC</w:t>
            </w:r>
            <w:r w:rsidRPr="001C2388">
              <w:t>_</w:t>
            </w:r>
            <w:r w:rsidRPr="001C2388">
              <w:rPr>
                <w:rFonts w:hint="eastAsia"/>
                <w:lang w:eastAsia="ja-JP"/>
              </w:rPr>
              <w:t>3A-21A-42C</w:t>
            </w:r>
            <w:r w:rsidRPr="001C2388">
              <w:rPr>
                <w:lang w:eastAsia="ja-JP"/>
              </w:rPr>
              <w:t>_n7</w:t>
            </w:r>
            <w:r w:rsidRPr="001C2388">
              <w:rPr>
                <w:rFonts w:hint="eastAsia"/>
                <w:lang w:eastAsia="ja-JP"/>
              </w:rPr>
              <w:t>9</w:t>
            </w:r>
            <w:r w:rsidRPr="001C2388">
              <w:t>A</w:t>
            </w:r>
          </w:p>
          <w:p w14:paraId="44F443A7" w14:textId="77777777" w:rsidR="00EC1C28" w:rsidRPr="001C2388" w:rsidRDefault="00EC1C28" w:rsidP="00EC1C28">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n79</w:t>
            </w:r>
            <w:r w:rsidRPr="001C2388">
              <w:rPr>
                <w:rFonts w:cs="Arial"/>
                <w:lang w:eastAsia="ja-JP"/>
              </w:rPr>
              <w:t>C</w:t>
            </w:r>
          </w:p>
          <w:p w14:paraId="69D43375" w14:textId="77777777" w:rsidR="00EC1C28" w:rsidRPr="001C2388" w:rsidRDefault="00EC1C28" w:rsidP="00EC1C28">
            <w:pPr>
              <w:pStyle w:val="TAC"/>
              <w:rPr>
                <w:rFonts w:cs="Arial"/>
                <w:lang w:eastAsia="ja-JP"/>
              </w:rPr>
            </w:pPr>
            <w:r w:rsidRPr="001C2388">
              <w:rPr>
                <w:rFonts w:cs="Arial"/>
                <w:lang w:eastAsia="ja-JP"/>
              </w:rPr>
              <w:t>DC</w:t>
            </w:r>
            <w:r w:rsidRPr="001C2388">
              <w:rPr>
                <w:rFonts w:cs="Arial"/>
              </w:rPr>
              <w:t>_</w:t>
            </w:r>
            <w:r w:rsidRPr="001C2388">
              <w:rPr>
                <w:rFonts w:cs="Arial"/>
                <w:lang w:eastAsia="ja-JP"/>
              </w:rPr>
              <w:t>3A-21A-42D_n79A</w:t>
            </w:r>
          </w:p>
          <w:p w14:paraId="0CC70EE3" w14:textId="77777777" w:rsidR="00EC1C28" w:rsidRPr="00E71C97" w:rsidRDefault="00EC1C28" w:rsidP="00EC1C28">
            <w:pPr>
              <w:pStyle w:val="TAC"/>
              <w:keepNext w:val="0"/>
              <w:rPr>
                <w:rFonts w:eastAsia="Malgun Gothic"/>
                <w:lang w:val="en-US" w:eastAsia="ko-KR"/>
              </w:rPr>
            </w:pPr>
            <w:r w:rsidRPr="001C2388">
              <w:rPr>
                <w:rFonts w:cs="Arial"/>
                <w:lang w:eastAsia="ja-JP"/>
              </w:rPr>
              <w:t>DC</w:t>
            </w:r>
            <w:r w:rsidRPr="001C2388">
              <w:rPr>
                <w:rFonts w:cs="Arial"/>
              </w:rPr>
              <w:t>_</w:t>
            </w:r>
            <w:r w:rsidRPr="001C2388">
              <w:rPr>
                <w:rFonts w:cs="Arial"/>
                <w:lang w:eastAsia="ja-JP"/>
              </w:rPr>
              <w:t>3A-21A-42D_n79C</w:t>
            </w:r>
          </w:p>
        </w:tc>
        <w:tc>
          <w:tcPr>
            <w:tcW w:w="3514" w:type="dxa"/>
          </w:tcPr>
          <w:p w14:paraId="4B92C5D9" w14:textId="77777777" w:rsidR="00EC1C28" w:rsidRPr="001C2388" w:rsidRDefault="00EC1C28" w:rsidP="00EC1C28">
            <w:pPr>
              <w:pStyle w:val="TAC"/>
              <w:keepNext w:val="0"/>
            </w:pPr>
            <w:r w:rsidRPr="001C2388">
              <w:rPr>
                <w:lang w:eastAsia="ja-JP"/>
              </w:rPr>
              <w:t>DC</w:t>
            </w:r>
            <w:r w:rsidRPr="001C2388">
              <w:t>_</w:t>
            </w:r>
            <w:r w:rsidRPr="001C2388">
              <w:rPr>
                <w:lang w:eastAsia="ja-JP"/>
              </w:rPr>
              <w:t>3A_n79</w:t>
            </w:r>
            <w:r w:rsidRPr="001C2388">
              <w:t>A</w:t>
            </w:r>
          </w:p>
          <w:p w14:paraId="58BCF630" w14:textId="77777777" w:rsidR="00EC1C28" w:rsidRPr="00E71C97" w:rsidRDefault="00EC1C28" w:rsidP="00EC1C28">
            <w:pPr>
              <w:pStyle w:val="TAC"/>
              <w:keepNext w:val="0"/>
              <w:rPr>
                <w:rFonts w:eastAsia="Malgun Gothic"/>
                <w:lang w:val="en-US" w:eastAsia="ko-KR"/>
              </w:rPr>
            </w:pPr>
            <w:r w:rsidRPr="001C2388">
              <w:rPr>
                <w:lang w:eastAsia="ja-JP"/>
              </w:rPr>
              <w:t>DC</w:t>
            </w:r>
            <w:r w:rsidRPr="001C2388">
              <w:t>_</w:t>
            </w:r>
            <w:r w:rsidRPr="001C2388">
              <w:rPr>
                <w:lang w:eastAsia="ja-JP"/>
              </w:rPr>
              <w:t>21A_n79</w:t>
            </w:r>
            <w:r w:rsidRPr="001C2388">
              <w:t>A</w:t>
            </w:r>
          </w:p>
        </w:tc>
      </w:tr>
      <w:tr w:rsidR="00EC1C28" w:rsidRPr="001C2388" w14:paraId="53B9AED3" w14:textId="77777777" w:rsidTr="00EC1C28">
        <w:trPr>
          <w:trHeight w:val="288"/>
          <w:jc w:val="center"/>
        </w:trPr>
        <w:tc>
          <w:tcPr>
            <w:tcW w:w="3461" w:type="dxa"/>
            <w:shd w:val="clear" w:color="auto" w:fill="auto"/>
            <w:noWrap/>
            <w:vAlign w:val="center"/>
          </w:tcPr>
          <w:p w14:paraId="2660B369" w14:textId="77777777" w:rsidR="00EC1C28" w:rsidRPr="001C2388" w:rsidRDefault="00EC1C28" w:rsidP="00EC1C28">
            <w:pPr>
              <w:pStyle w:val="TAC"/>
              <w:keepNext w:val="0"/>
              <w:rPr>
                <w:lang w:eastAsia="ja-JP"/>
              </w:rPr>
            </w:pPr>
            <w:r w:rsidRPr="001C2388">
              <w:rPr>
                <w:rFonts w:cs="Arial" w:hint="eastAsia"/>
                <w:lang w:eastAsia="ko-KR"/>
              </w:rPr>
              <w:t>DC_3A-21A_n77A-n79A</w:t>
            </w:r>
          </w:p>
        </w:tc>
        <w:tc>
          <w:tcPr>
            <w:tcW w:w="3514" w:type="dxa"/>
          </w:tcPr>
          <w:p w14:paraId="66CF8B99" w14:textId="77777777" w:rsidR="00EC1C28" w:rsidRPr="001C2388" w:rsidRDefault="00EC1C28" w:rsidP="00EC1C28">
            <w:pPr>
              <w:pStyle w:val="TAC"/>
              <w:rPr>
                <w:lang w:eastAsia="ko-KR"/>
              </w:rPr>
            </w:pPr>
            <w:r w:rsidRPr="001C2388">
              <w:rPr>
                <w:lang w:eastAsia="ko-KR"/>
              </w:rPr>
              <w:t>DC_3A_n77A</w:t>
            </w:r>
          </w:p>
          <w:p w14:paraId="432B5F39" w14:textId="77777777" w:rsidR="00EC1C28" w:rsidRPr="001C2388" w:rsidRDefault="00EC1C28" w:rsidP="00EC1C28">
            <w:pPr>
              <w:pStyle w:val="TAC"/>
              <w:rPr>
                <w:lang w:eastAsia="ko-KR"/>
              </w:rPr>
            </w:pPr>
            <w:r w:rsidRPr="001C2388">
              <w:rPr>
                <w:lang w:eastAsia="ko-KR"/>
              </w:rPr>
              <w:t>DC_3A_n79A</w:t>
            </w:r>
          </w:p>
          <w:p w14:paraId="71F0E419" w14:textId="77777777" w:rsidR="00EC1C28" w:rsidRPr="001C2388" w:rsidRDefault="00EC1C28" w:rsidP="00EC1C28">
            <w:pPr>
              <w:pStyle w:val="TAC"/>
              <w:rPr>
                <w:lang w:eastAsia="ko-KR"/>
              </w:rPr>
            </w:pPr>
            <w:r w:rsidRPr="001C2388">
              <w:rPr>
                <w:lang w:eastAsia="ko-KR"/>
              </w:rPr>
              <w:t>DC_21A_n77A</w:t>
            </w:r>
          </w:p>
          <w:p w14:paraId="416B7D7B" w14:textId="77777777" w:rsidR="00EC1C28" w:rsidRPr="001C2388" w:rsidRDefault="00EC1C28" w:rsidP="00EC1C28">
            <w:pPr>
              <w:pStyle w:val="TAC"/>
              <w:keepNext w:val="0"/>
              <w:rPr>
                <w:lang w:eastAsia="ja-JP"/>
              </w:rPr>
            </w:pPr>
            <w:r w:rsidRPr="001C2388">
              <w:rPr>
                <w:lang w:eastAsia="ko-KR"/>
              </w:rPr>
              <w:t>DC_21A_n79A</w:t>
            </w:r>
          </w:p>
        </w:tc>
      </w:tr>
      <w:tr w:rsidR="00EC1C28" w:rsidRPr="001C2388" w14:paraId="6CE538C5" w14:textId="77777777" w:rsidTr="00EC1C28">
        <w:trPr>
          <w:trHeight w:val="288"/>
          <w:jc w:val="center"/>
        </w:trPr>
        <w:tc>
          <w:tcPr>
            <w:tcW w:w="3461" w:type="dxa"/>
            <w:shd w:val="clear" w:color="auto" w:fill="auto"/>
            <w:noWrap/>
            <w:vAlign w:val="center"/>
          </w:tcPr>
          <w:p w14:paraId="1574B803" w14:textId="77777777" w:rsidR="00EC1C28" w:rsidRPr="001C2388" w:rsidRDefault="00EC1C28" w:rsidP="00EC1C28">
            <w:pPr>
              <w:pStyle w:val="TAC"/>
              <w:keepNext w:val="0"/>
              <w:rPr>
                <w:lang w:eastAsia="ja-JP"/>
              </w:rPr>
            </w:pPr>
            <w:r w:rsidRPr="001C2388">
              <w:rPr>
                <w:rFonts w:cs="Arial" w:hint="eastAsia"/>
                <w:lang w:eastAsia="ko-KR"/>
              </w:rPr>
              <w:t>DC_3A-21A_n78A-n79A</w:t>
            </w:r>
          </w:p>
        </w:tc>
        <w:tc>
          <w:tcPr>
            <w:tcW w:w="3514" w:type="dxa"/>
          </w:tcPr>
          <w:p w14:paraId="39C3F906" w14:textId="77777777" w:rsidR="00EC1C28" w:rsidRPr="001C2388" w:rsidRDefault="00EC1C28" w:rsidP="00EC1C28">
            <w:pPr>
              <w:pStyle w:val="TAC"/>
              <w:rPr>
                <w:lang w:eastAsia="ko-KR"/>
              </w:rPr>
            </w:pPr>
            <w:r w:rsidRPr="001C2388">
              <w:rPr>
                <w:lang w:eastAsia="ko-KR"/>
              </w:rPr>
              <w:t>DC_3A_n78A</w:t>
            </w:r>
          </w:p>
          <w:p w14:paraId="2E351BEB" w14:textId="77777777" w:rsidR="00EC1C28" w:rsidRPr="001C2388" w:rsidRDefault="00EC1C28" w:rsidP="00EC1C28">
            <w:pPr>
              <w:pStyle w:val="TAC"/>
              <w:rPr>
                <w:lang w:eastAsia="ko-KR"/>
              </w:rPr>
            </w:pPr>
            <w:r w:rsidRPr="001C2388">
              <w:rPr>
                <w:lang w:eastAsia="ko-KR"/>
              </w:rPr>
              <w:t>DC_3A_n79A</w:t>
            </w:r>
          </w:p>
          <w:p w14:paraId="467CDDD0" w14:textId="77777777" w:rsidR="00EC1C28" w:rsidRPr="001C2388" w:rsidRDefault="00EC1C28" w:rsidP="00EC1C28">
            <w:pPr>
              <w:pStyle w:val="TAC"/>
              <w:rPr>
                <w:lang w:eastAsia="ko-KR"/>
              </w:rPr>
            </w:pPr>
            <w:r w:rsidRPr="001C2388">
              <w:rPr>
                <w:lang w:eastAsia="ko-KR"/>
              </w:rPr>
              <w:t>DC_21A_n78A</w:t>
            </w:r>
          </w:p>
          <w:p w14:paraId="3F564D6E" w14:textId="77777777" w:rsidR="00EC1C28" w:rsidRPr="001C2388" w:rsidRDefault="00EC1C28" w:rsidP="00EC1C28">
            <w:pPr>
              <w:pStyle w:val="TAC"/>
              <w:keepNext w:val="0"/>
              <w:rPr>
                <w:lang w:eastAsia="ja-JP"/>
              </w:rPr>
            </w:pPr>
            <w:r w:rsidRPr="001C2388">
              <w:rPr>
                <w:lang w:eastAsia="ko-KR"/>
              </w:rPr>
              <w:t>DC_21A_n79A</w:t>
            </w:r>
          </w:p>
        </w:tc>
      </w:tr>
      <w:tr w:rsidR="00EC1C28" w:rsidRPr="001C2388" w14:paraId="0A699E4D" w14:textId="77777777" w:rsidTr="00EC1C28">
        <w:trPr>
          <w:trHeight w:val="288"/>
          <w:jc w:val="center"/>
        </w:trPr>
        <w:tc>
          <w:tcPr>
            <w:tcW w:w="3461" w:type="dxa"/>
            <w:shd w:val="clear" w:color="auto" w:fill="auto"/>
            <w:noWrap/>
            <w:vAlign w:val="center"/>
          </w:tcPr>
          <w:p w14:paraId="30BFC62B" w14:textId="77777777" w:rsidR="00EC1C28" w:rsidRPr="00E71C97" w:rsidRDefault="00EC1C28" w:rsidP="00EC1C28">
            <w:pPr>
              <w:pStyle w:val="TAC"/>
              <w:keepNext w:val="0"/>
              <w:rPr>
                <w:lang w:val="en-US" w:eastAsia="fi-FI"/>
              </w:rPr>
            </w:pPr>
            <w:r w:rsidRPr="00E71C97">
              <w:rPr>
                <w:lang w:val="en-US" w:eastAsia="fi-FI"/>
              </w:rPr>
              <w:t>DC_3A-28A-42A_n77A</w:t>
            </w:r>
          </w:p>
          <w:p w14:paraId="482228FA" w14:textId="77777777" w:rsidR="00EC1C28" w:rsidRPr="001C2388" w:rsidRDefault="00EC1C28" w:rsidP="00EC1C28">
            <w:pPr>
              <w:pStyle w:val="TAC"/>
              <w:keepNext w:val="0"/>
              <w:rPr>
                <w:rFonts w:cs="Arial"/>
                <w:lang w:eastAsia="ja-JP"/>
              </w:rPr>
            </w:pPr>
            <w:r w:rsidRPr="001C2388">
              <w:rPr>
                <w:rFonts w:cs="Arial"/>
                <w:szCs w:val="18"/>
                <w:lang w:eastAsia="ja-JP"/>
              </w:rPr>
              <w:t>DC_3A-28A-42C_n77A</w:t>
            </w:r>
          </w:p>
        </w:tc>
        <w:tc>
          <w:tcPr>
            <w:tcW w:w="3514" w:type="dxa"/>
          </w:tcPr>
          <w:p w14:paraId="618AD1FD" w14:textId="77777777" w:rsidR="00EC1C28" w:rsidRPr="00E71C97" w:rsidRDefault="00EC1C28" w:rsidP="00EC1C28">
            <w:pPr>
              <w:pStyle w:val="TAC"/>
              <w:keepNext w:val="0"/>
              <w:rPr>
                <w:lang w:val="en-US" w:eastAsia="fi-FI"/>
              </w:rPr>
            </w:pPr>
            <w:r w:rsidRPr="00E71C97">
              <w:rPr>
                <w:lang w:val="en-US" w:eastAsia="fi-FI"/>
              </w:rPr>
              <w:t>DC_3A_n77A</w:t>
            </w:r>
          </w:p>
          <w:p w14:paraId="25A6C894" w14:textId="77777777" w:rsidR="00EC1C28" w:rsidRPr="001C2388" w:rsidRDefault="00EC1C28" w:rsidP="00EC1C28">
            <w:pPr>
              <w:pStyle w:val="TAC"/>
              <w:keepNext w:val="0"/>
              <w:rPr>
                <w:lang w:eastAsia="ja-JP"/>
              </w:rPr>
            </w:pPr>
            <w:r w:rsidRPr="00E71C97">
              <w:rPr>
                <w:lang w:val="en-US" w:eastAsia="fi-FI"/>
              </w:rPr>
              <w:t>DC_28A_n77A</w:t>
            </w:r>
          </w:p>
        </w:tc>
      </w:tr>
      <w:tr w:rsidR="00EC1C28" w:rsidRPr="001C2388" w14:paraId="003CFC1E" w14:textId="77777777" w:rsidTr="00EC1C28">
        <w:trPr>
          <w:trHeight w:val="288"/>
          <w:jc w:val="center"/>
        </w:trPr>
        <w:tc>
          <w:tcPr>
            <w:tcW w:w="3461" w:type="dxa"/>
            <w:shd w:val="clear" w:color="auto" w:fill="auto"/>
            <w:noWrap/>
            <w:vAlign w:val="center"/>
          </w:tcPr>
          <w:p w14:paraId="10EA9CDC" w14:textId="77777777" w:rsidR="00EC1C28" w:rsidRPr="00E71C97" w:rsidRDefault="00EC1C28" w:rsidP="00EC1C28">
            <w:pPr>
              <w:pStyle w:val="TAC"/>
              <w:keepNext w:val="0"/>
              <w:rPr>
                <w:lang w:val="en-US" w:eastAsia="fi-FI"/>
              </w:rPr>
            </w:pPr>
            <w:r w:rsidRPr="00E71C97">
              <w:rPr>
                <w:lang w:val="en-US" w:eastAsia="fi-FI"/>
              </w:rPr>
              <w:t>DC_3A-28A-42A_n78A</w:t>
            </w:r>
          </w:p>
          <w:p w14:paraId="13904FD5" w14:textId="77777777" w:rsidR="00EC1C28" w:rsidRPr="001C2388" w:rsidRDefault="00EC1C28" w:rsidP="00EC1C28">
            <w:pPr>
              <w:pStyle w:val="TAC"/>
              <w:keepNext w:val="0"/>
              <w:rPr>
                <w:rFonts w:cs="Arial"/>
                <w:lang w:eastAsia="ja-JP"/>
              </w:rPr>
            </w:pPr>
            <w:r w:rsidRPr="001C2388">
              <w:rPr>
                <w:rFonts w:cs="Arial"/>
                <w:szCs w:val="18"/>
                <w:lang w:eastAsia="ja-JP"/>
              </w:rPr>
              <w:t>DC_3A-28A-42C_n78A</w:t>
            </w:r>
          </w:p>
        </w:tc>
        <w:tc>
          <w:tcPr>
            <w:tcW w:w="3514" w:type="dxa"/>
          </w:tcPr>
          <w:p w14:paraId="225362CA" w14:textId="77777777" w:rsidR="00EC1C28" w:rsidRPr="00E71C97" w:rsidRDefault="00EC1C28" w:rsidP="00EC1C28">
            <w:pPr>
              <w:pStyle w:val="TAC"/>
              <w:keepNext w:val="0"/>
              <w:rPr>
                <w:lang w:val="en-US" w:eastAsia="fi-FI"/>
              </w:rPr>
            </w:pPr>
            <w:r w:rsidRPr="00E71C97">
              <w:rPr>
                <w:lang w:val="en-US" w:eastAsia="fi-FI"/>
              </w:rPr>
              <w:t>DC_3A_n78A</w:t>
            </w:r>
          </w:p>
          <w:p w14:paraId="7401B300" w14:textId="77777777" w:rsidR="00EC1C28" w:rsidRPr="001C2388" w:rsidRDefault="00EC1C28" w:rsidP="00EC1C28">
            <w:pPr>
              <w:pStyle w:val="TAC"/>
              <w:keepNext w:val="0"/>
              <w:rPr>
                <w:lang w:eastAsia="ja-JP"/>
              </w:rPr>
            </w:pPr>
            <w:r w:rsidRPr="00E71C97">
              <w:rPr>
                <w:lang w:val="en-US" w:eastAsia="fi-FI"/>
              </w:rPr>
              <w:t>DC_28A_n78A</w:t>
            </w:r>
          </w:p>
        </w:tc>
      </w:tr>
      <w:tr w:rsidR="00EC1C28" w:rsidRPr="001C2388" w14:paraId="60CF645E" w14:textId="77777777" w:rsidTr="00EC1C28">
        <w:trPr>
          <w:trHeight w:val="288"/>
          <w:jc w:val="center"/>
        </w:trPr>
        <w:tc>
          <w:tcPr>
            <w:tcW w:w="3461" w:type="dxa"/>
            <w:shd w:val="clear" w:color="auto" w:fill="auto"/>
            <w:noWrap/>
            <w:vAlign w:val="center"/>
          </w:tcPr>
          <w:p w14:paraId="3EA0BAC7" w14:textId="77777777" w:rsidR="00EC1C28" w:rsidRPr="00E71C97" w:rsidRDefault="00EC1C28" w:rsidP="00EC1C28">
            <w:pPr>
              <w:pStyle w:val="TAC"/>
              <w:keepNext w:val="0"/>
              <w:rPr>
                <w:lang w:val="en-US" w:eastAsia="fi-FI"/>
              </w:rPr>
            </w:pPr>
            <w:r w:rsidRPr="00E71C97">
              <w:rPr>
                <w:lang w:val="en-US" w:eastAsia="fi-FI"/>
              </w:rPr>
              <w:t>DC_3A-28A-42A_n79A</w:t>
            </w:r>
          </w:p>
          <w:p w14:paraId="372A40C2" w14:textId="77777777" w:rsidR="00EC1C28" w:rsidRPr="001C2388" w:rsidRDefault="00EC1C28" w:rsidP="00EC1C28">
            <w:pPr>
              <w:pStyle w:val="TAC"/>
              <w:keepNext w:val="0"/>
              <w:rPr>
                <w:rFonts w:cs="Arial"/>
                <w:lang w:eastAsia="ja-JP"/>
              </w:rPr>
            </w:pPr>
            <w:r w:rsidRPr="001C2388">
              <w:rPr>
                <w:rFonts w:cs="Arial"/>
                <w:szCs w:val="18"/>
                <w:lang w:eastAsia="ja-JP"/>
              </w:rPr>
              <w:t>DC_3A-28A-42C_n79A</w:t>
            </w:r>
          </w:p>
        </w:tc>
        <w:tc>
          <w:tcPr>
            <w:tcW w:w="3514" w:type="dxa"/>
          </w:tcPr>
          <w:p w14:paraId="6B0319E2" w14:textId="77777777" w:rsidR="00EC1C28" w:rsidRPr="00E71C97" w:rsidRDefault="00EC1C28" w:rsidP="00EC1C28">
            <w:pPr>
              <w:pStyle w:val="TAC"/>
              <w:keepNext w:val="0"/>
              <w:rPr>
                <w:lang w:val="en-US" w:eastAsia="fi-FI"/>
              </w:rPr>
            </w:pPr>
            <w:r w:rsidRPr="00E71C97">
              <w:rPr>
                <w:lang w:val="en-US" w:eastAsia="fi-FI"/>
              </w:rPr>
              <w:t>DC_3A_n79A</w:t>
            </w:r>
          </w:p>
          <w:p w14:paraId="7104D0E9" w14:textId="77777777" w:rsidR="00EC1C28" w:rsidRPr="001C2388" w:rsidRDefault="00EC1C28" w:rsidP="00EC1C28">
            <w:pPr>
              <w:pStyle w:val="TAC"/>
              <w:keepNext w:val="0"/>
              <w:rPr>
                <w:lang w:eastAsia="ja-JP"/>
              </w:rPr>
            </w:pPr>
            <w:r w:rsidRPr="00E71C97">
              <w:rPr>
                <w:lang w:val="en-US" w:eastAsia="fi-FI"/>
              </w:rPr>
              <w:t>DC_28A_n79A</w:t>
            </w:r>
          </w:p>
        </w:tc>
      </w:tr>
      <w:tr w:rsidR="00EC1C28" w:rsidRPr="001C2388" w14:paraId="04146A70" w14:textId="77777777" w:rsidTr="00EC1C28">
        <w:trPr>
          <w:trHeight w:val="288"/>
          <w:jc w:val="center"/>
        </w:trPr>
        <w:tc>
          <w:tcPr>
            <w:tcW w:w="3461" w:type="dxa"/>
            <w:shd w:val="clear" w:color="auto" w:fill="auto"/>
            <w:noWrap/>
            <w:vAlign w:val="center"/>
          </w:tcPr>
          <w:p w14:paraId="0F4A4F61" w14:textId="77777777" w:rsidR="00EC1C28" w:rsidRPr="001C2388" w:rsidRDefault="00EC1C28" w:rsidP="00EC1C28">
            <w:pPr>
              <w:pStyle w:val="TAC"/>
              <w:rPr>
                <w:rFonts w:cs="Arial"/>
                <w:lang w:eastAsia="ja-JP"/>
              </w:rPr>
            </w:pPr>
            <w:r w:rsidRPr="001C2388">
              <w:rPr>
                <w:rFonts w:cs="Arial"/>
                <w:szCs w:val="18"/>
                <w:lang w:eastAsia="ja-JP"/>
              </w:rPr>
              <w:t>DC_3A-41A-42A_n77A</w:t>
            </w:r>
          </w:p>
          <w:p w14:paraId="30D3FEED" w14:textId="77777777" w:rsidR="00EC1C28" w:rsidRPr="001C2388" w:rsidRDefault="00EC1C28" w:rsidP="00EC1C28">
            <w:pPr>
              <w:pStyle w:val="TAC"/>
              <w:rPr>
                <w:rFonts w:cs="Arial"/>
                <w:lang w:eastAsia="ja-JP"/>
              </w:rPr>
            </w:pPr>
            <w:r w:rsidRPr="001C2388">
              <w:rPr>
                <w:rFonts w:cs="Arial"/>
                <w:szCs w:val="18"/>
                <w:lang w:eastAsia="ja-JP"/>
              </w:rPr>
              <w:t>DC_3A-41A-42C_n77A</w:t>
            </w:r>
          </w:p>
          <w:p w14:paraId="4FE796E6" w14:textId="77777777" w:rsidR="00EC1C28" w:rsidRPr="001C2388" w:rsidRDefault="00EC1C28" w:rsidP="00EC1C28">
            <w:pPr>
              <w:pStyle w:val="TAC"/>
              <w:rPr>
                <w:rFonts w:cs="Arial"/>
                <w:lang w:eastAsia="ja-JP"/>
              </w:rPr>
            </w:pPr>
            <w:r w:rsidRPr="001C2388">
              <w:rPr>
                <w:rFonts w:cs="Arial"/>
                <w:szCs w:val="18"/>
                <w:lang w:eastAsia="ja-JP"/>
              </w:rPr>
              <w:t>DC_3A-41C-42A_n77A</w:t>
            </w:r>
          </w:p>
          <w:p w14:paraId="0294D65E" w14:textId="77777777" w:rsidR="00EC1C28" w:rsidRPr="00E71C97" w:rsidRDefault="00EC1C28" w:rsidP="00EC1C28">
            <w:pPr>
              <w:pStyle w:val="TAC"/>
              <w:keepNext w:val="0"/>
              <w:rPr>
                <w:lang w:val="en-US" w:eastAsia="fi-FI"/>
              </w:rPr>
            </w:pPr>
            <w:r w:rsidRPr="001C2388">
              <w:rPr>
                <w:rFonts w:cs="Arial"/>
                <w:szCs w:val="18"/>
                <w:lang w:eastAsia="ja-JP"/>
              </w:rPr>
              <w:t>DC_3A-41C-42C_n77A</w:t>
            </w:r>
          </w:p>
        </w:tc>
        <w:tc>
          <w:tcPr>
            <w:tcW w:w="3514" w:type="dxa"/>
            <w:vAlign w:val="center"/>
          </w:tcPr>
          <w:p w14:paraId="22F07B57" w14:textId="77777777" w:rsidR="00EC1C28" w:rsidRPr="001C2388" w:rsidRDefault="00EC1C28" w:rsidP="00EC1C28">
            <w:pPr>
              <w:pStyle w:val="TAC"/>
              <w:rPr>
                <w:lang w:val="en-US" w:eastAsia="fi-FI"/>
              </w:rPr>
            </w:pPr>
            <w:r w:rsidRPr="001C2388">
              <w:rPr>
                <w:lang w:val="en-US" w:eastAsia="fi-FI"/>
              </w:rPr>
              <w:t>DC_3A_n77A</w:t>
            </w:r>
          </w:p>
          <w:p w14:paraId="7EB86C01" w14:textId="77777777" w:rsidR="00EC1C28" w:rsidRPr="00E71C97" w:rsidRDefault="00EC1C28" w:rsidP="00EC1C28">
            <w:pPr>
              <w:pStyle w:val="TAC"/>
              <w:keepNext w:val="0"/>
              <w:rPr>
                <w:lang w:val="en-US" w:eastAsia="fi-FI"/>
              </w:rPr>
            </w:pPr>
            <w:r w:rsidRPr="001C2388">
              <w:rPr>
                <w:lang w:val="en-US" w:eastAsia="fi-FI"/>
              </w:rPr>
              <w:t>DC_41A_n77A</w:t>
            </w:r>
          </w:p>
        </w:tc>
      </w:tr>
      <w:tr w:rsidR="00EC1C28" w:rsidRPr="001C2388" w14:paraId="44F4EF3A" w14:textId="77777777" w:rsidTr="00EC1C28">
        <w:trPr>
          <w:trHeight w:val="288"/>
          <w:jc w:val="center"/>
        </w:trPr>
        <w:tc>
          <w:tcPr>
            <w:tcW w:w="3461" w:type="dxa"/>
            <w:shd w:val="clear" w:color="auto" w:fill="auto"/>
            <w:noWrap/>
            <w:vAlign w:val="center"/>
          </w:tcPr>
          <w:p w14:paraId="1E43F8C5" w14:textId="77777777" w:rsidR="00EC1C28" w:rsidRPr="001C2388" w:rsidRDefault="00EC1C28" w:rsidP="00EC1C28">
            <w:pPr>
              <w:pStyle w:val="TAC"/>
              <w:rPr>
                <w:rFonts w:cs="Arial"/>
                <w:lang w:eastAsia="ja-JP"/>
              </w:rPr>
            </w:pPr>
            <w:r w:rsidRPr="001C2388">
              <w:rPr>
                <w:rFonts w:cs="Arial"/>
                <w:szCs w:val="18"/>
                <w:lang w:eastAsia="ja-JP"/>
              </w:rPr>
              <w:t>DC_3A-41A-42A_n78A</w:t>
            </w:r>
          </w:p>
          <w:p w14:paraId="30AB6C3E" w14:textId="77777777" w:rsidR="00EC1C28" w:rsidRPr="001C2388" w:rsidRDefault="00EC1C28" w:rsidP="00EC1C28">
            <w:pPr>
              <w:pStyle w:val="TAC"/>
              <w:rPr>
                <w:rFonts w:cs="Arial"/>
                <w:lang w:eastAsia="ja-JP"/>
              </w:rPr>
            </w:pPr>
            <w:r w:rsidRPr="001C2388">
              <w:rPr>
                <w:rFonts w:cs="Arial"/>
                <w:szCs w:val="18"/>
                <w:lang w:eastAsia="ja-JP"/>
              </w:rPr>
              <w:t>DC_3A-41A-42C_n78A</w:t>
            </w:r>
          </w:p>
          <w:p w14:paraId="3B6455B9" w14:textId="77777777" w:rsidR="00EC1C28" w:rsidRPr="001C2388" w:rsidRDefault="00EC1C28" w:rsidP="00EC1C28">
            <w:pPr>
              <w:pStyle w:val="TAC"/>
              <w:rPr>
                <w:rFonts w:cs="Arial"/>
                <w:lang w:eastAsia="ja-JP"/>
              </w:rPr>
            </w:pPr>
            <w:r w:rsidRPr="001C2388">
              <w:rPr>
                <w:rFonts w:cs="Arial"/>
                <w:szCs w:val="18"/>
                <w:lang w:eastAsia="ja-JP"/>
              </w:rPr>
              <w:t>DC_3A-41C-42A_n78A</w:t>
            </w:r>
          </w:p>
          <w:p w14:paraId="133973D3" w14:textId="77777777" w:rsidR="00EC1C28" w:rsidRPr="00E71C97" w:rsidRDefault="00EC1C28" w:rsidP="00EC1C28">
            <w:pPr>
              <w:pStyle w:val="TAC"/>
              <w:keepNext w:val="0"/>
              <w:rPr>
                <w:lang w:val="en-US" w:eastAsia="fi-FI"/>
              </w:rPr>
            </w:pPr>
            <w:r w:rsidRPr="001C2388">
              <w:rPr>
                <w:rFonts w:cs="Arial"/>
                <w:szCs w:val="18"/>
                <w:lang w:eastAsia="ja-JP"/>
              </w:rPr>
              <w:t>DC_3A-41C-42C_n78A</w:t>
            </w:r>
          </w:p>
        </w:tc>
        <w:tc>
          <w:tcPr>
            <w:tcW w:w="3514" w:type="dxa"/>
            <w:vAlign w:val="center"/>
          </w:tcPr>
          <w:p w14:paraId="1E1D226C" w14:textId="77777777" w:rsidR="00EC1C28" w:rsidRPr="001C2388" w:rsidRDefault="00EC1C28" w:rsidP="00EC1C28">
            <w:pPr>
              <w:pStyle w:val="TAC"/>
              <w:rPr>
                <w:lang w:val="en-US" w:eastAsia="fi-FI"/>
              </w:rPr>
            </w:pPr>
            <w:r w:rsidRPr="001C2388">
              <w:rPr>
                <w:lang w:val="en-US" w:eastAsia="fi-FI"/>
              </w:rPr>
              <w:t>DC_3A_n78A</w:t>
            </w:r>
          </w:p>
          <w:p w14:paraId="5EBE489F" w14:textId="77777777" w:rsidR="00EC1C28" w:rsidRPr="00E71C97" w:rsidRDefault="00EC1C28" w:rsidP="00EC1C28">
            <w:pPr>
              <w:pStyle w:val="TAC"/>
              <w:keepNext w:val="0"/>
              <w:rPr>
                <w:lang w:val="en-US" w:eastAsia="fi-FI"/>
              </w:rPr>
            </w:pPr>
            <w:r w:rsidRPr="001C2388">
              <w:rPr>
                <w:lang w:val="en-US" w:eastAsia="fi-FI"/>
              </w:rPr>
              <w:t>DC_41A_n78A</w:t>
            </w:r>
          </w:p>
        </w:tc>
      </w:tr>
      <w:tr w:rsidR="00EC1C28" w:rsidRPr="001C2388" w14:paraId="5479DD26" w14:textId="77777777" w:rsidTr="00EC1C28">
        <w:trPr>
          <w:trHeight w:val="288"/>
          <w:jc w:val="center"/>
        </w:trPr>
        <w:tc>
          <w:tcPr>
            <w:tcW w:w="3461" w:type="dxa"/>
            <w:shd w:val="clear" w:color="auto" w:fill="auto"/>
            <w:noWrap/>
            <w:vAlign w:val="center"/>
          </w:tcPr>
          <w:p w14:paraId="038A5A64" w14:textId="77777777" w:rsidR="00EC1C28" w:rsidRPr="001C2388" w:rsidRDefault="00EC1C28" w:rsidP="00EC1C28">
            <w:pPr>
              <w:pStyle w:val="TAC"/>
              <w:rPr>
                <w:rFonts w:cs="Arial"/>
                <w:lang w:eastAsia="ja-JP"/>
              </w:rPr>
            </w:pPr>
            <w:r w:rsidRPr="001C2388">
              <w:rPr>
                <w:rFonts w:cs="Arial"/>
                <w:szCs w:val="18"/>
                <w:lang w:eastAsia="ja-JP"/>
              </w:rPr>
              <w:t>DC_3A-41A-42A_n79A</w:t>
            </w:r>
          </w:p>
          <w:p w14:paraId="6DBA6B64" w14:textId="77777777" w:rsidR="00EC1C28" w:rsidRPr="001C2388" w:rsidRDefault="00EC1C28" w:rsidP="00EC1C28">
            <w:pPr>
              <w:pStyle w:val="TAC"/>
              <w:rPr>
                <w:rFonts w:cs="Arial"/>
                <w:lang w:eastAsia="ja-JP"/>
              </w:rPr>
            </w:pPr>
            <w:r w:rsidRPr="001C2388">
              <w:rPr>
                <w:rFonts w:cs="Arial"/>
                <w:szCs w:val="18"/>
                <w:lang w:eastAsia="ja-JP"/>
              </w:rPr>
              <w:t>DC_3A-41A-42C_n79A</w:t>
            </w:r>
          </w:p>
          <w:p w14:paraId="23B6DCF5" w14:textId="77777777" w:rsidR="00EC1C28" w:rsidRPr="001C2388" w:rsidRDefault="00EC1C28" w:rsidP="00EC1C28">
            <w:pPr>
              <w:pStyle w:val="TAC"/>
              <w:rPr>
                <w:rFonts w:cs="Arial"/>
                <w:lang w:eastAsia="ja-JP"/>
              </w:rPr>
            </w:pPr>
            <w:r w:rsidRPr="001C2388">
              <w:rPr>
                <w:rFonts w:cs="Arial"/>
                <w:szCs w:val="18"/>
                <w:lang w:eastAsia="ja-JP"/>
              </w:rPr>
              <w:t>DC_3A-41C-42A_n79A</w:t>
            </w:r>
          </w:p>
          <w:p w14:paraId="39475FC6" w14:textId="77777777" w:rsidR="00EC1C28" w:rsidRPr="00E71C97" w:rsidRDefault="00EC1C28" w:rsidP="00EC1C28">
            <w:pPr>
              <w:pStyle w:val="TAC"/>
              <w:keepNext w:val="0"/>
              <w:rPr>
                <w:lang w:val="en-US" w:eastAsia="fi-FI"/>
              </w:rPr>
            </w:pPr>
            <w:r w:rsidRPr="001C2388">
              <w:rPr>
                <w:rFonts w:cs="Arial"/>
                <w:szCs w:val="18"/>
                <w:lang w:eastAsia="ja-JP"/>
              </w:rPr>
              <w:t>DC_3A-41C-42C_n79A</w:t>
            </w:r>
          </w:p>
        </w:tc>
        <w:tc>
          <w:tcPr>
            <w:tcW w:w="3514" w:type="dxa"/>
            <w:vAlign w:val="center"/>
          </w:tcPr>
          <w:p w14:paraId="0231EE53" w14:textId="77777777" w:rsidR="00EC1C28" w:rsidRPr="001C2388" w:rsidRDefault="00EC1C28" w:rsidP="00EC1C28">
            <w:pPr>
              <w:pStyle w:val="TAC"/>
              <w:rPr>
                <w:lang w:val="en-US" w:eastAsia="fi-FI"/>
              </w:rPr>
            </w:pPr>
            <w:r w:rsidRPr="001C2388">
              <w:rPr>
                <w:lang w:val="en-US" w:eastAsia="fi-FI"/>
              </w:rPr>
              <w:t>DC_3A_n79A</w:t>
            </w:r>
          </w:p>
          <w:p w14:paraId="50908CE4" w14:textId="77777777" w:rsidR="00EC1C28" w:rsidRPr="00E71C97" w:rsidRDefault="00EC1C28" w:rsidP="00EC1C28">
            <w:pPr>
              <w:pStyle w:val="TAC"/>
              <w:keepNext w:val="0"/>
              <w:rPr>
                <w:lang w:val="en-US" w:eastAsia="fi-FI"/>
              </w:rPr>
            </w:pPr>
            <w:r w:rsidRPr="001C2388">
              <w:rPr>
                <w:lang w:val="en-US" w:eastAsia="fi-FI"/>
              </w:rPr>
              <w:t>DC_41A_n79A</w:t>
            </w:r>
          </w:p>
        </w:tc>
      </w:tr>
      <w:tr w:rsidR="00EC1C28" w:rsidRPr="001C2388" w14:paraId="5A8484FE" w14:textId="77777777" w:rsidTr="00EC1C28">
        <w:trPr>
          <w:trHeight w:val="288"/>
          <w:jc w:val="center"/>
        </w:trPr>
        <w:tc>
          <w:tcPr>
            <w:tcW w:w="3461" w:type="dxa"/>
            <w:shd w:val="clear" w:color="auto" w:fill="auto"/>
            <w:noWrap/>
            <w:vAlign w:val="center"/>
          </w:tcPr>
          <w:p w14:paraId="6225CEDF" w14:textId="77777777" w:rsidR="00EC1C28" w:rsidRPr="001C2388" w:rsidRDefault="00EC1C28" w:rsidP="00EC1C28">
            <w:pPr>
              <w:pStyle w:val="TAC"/>
              <w:rPr>
                <w:rFonts w:cs="Arial"/>
                <w:lang w:eastAsia="ko-KR"/>
              </w:rPr>
            </w:pPr>
            <w:r w:rsidRPr="001C2388">
              <w:rPr>
                <w:rFonts w:cs="Arial" w:hint="eastAsia"/>
                <w:lang w:eastAsia="ko-KR"/>
              </w:rPr>
              <w:t>DC_3A-</w:t>
            </w:r>
            <w:r w:rsidRPr="001C2388">
              <w:rPr>
                <w:rFonts w:cs="Arial"/>
                <w:lang w:eastAsia="ko-KR"/>
              </w:rPr>
              <w:t>4</w:t>
            </w:r>
            <w:r w:rsidRPr="001C2388">
              <w:rPr>
                <w:rFonts w:cs="Arial" w:hint="eastAsia"/>
                <w:lang w:eastAsia="ko-KR"/>
              </w:rPr>
              <w:t>2A_n77A-n79A</w:t>
            </w:r>
          </w:p>
          <w:p w14:paraId="5F7E3992" w14:textId="77777777" w:rsidR="00EC1C28" w:rsidRPr="001C2388" w:rsidRDefault="00EC1C28" w:rsidP="00EC1C28">
            <w:pPr>
              <w:pStyle w:val="TAC"/>
              <w:rPr>
                <w:rFonts w:cs="Arial"/>
                <w:szCs w:val="18"/>
                <w:lang w:eastAsia="ja-JP"/>
              </w:rPr>
            </w:pPr>
            <w:r w:rsidRPr="001C2388">
              <w:rPr>
                <w:rFonts w:cs="Arial"/>
                <w:lang w:eastAsia="ko-KR"/>
              </w:rPr>
              <w:t>DC_3A-42C_n77A-n79A</w:t>
            </w:r>
          </w:p>
        </w:tc>
        <w:tc>
          <w:tcPr>
            <w:tcW w:w="3514" w:type="dxa"/>
          </w:tcPr>
          <w:p w14:paraId="087379D9" w14:textId="77777777" w:rsidR="00EC1C28" w:rsidRPr="001C2388" w:rsidRDefault="00EC1C28" w:rsidP="00EC1C28">
            <w:pPr>
              <w:pStyle w:val="TAC"/>
              <w:rPr>
                <w:lang w:eastAsia="ko-KR"/>
              </w:rPr>
            </w:pPr>
            <w:r w:rsidRPr="001C2388">
              <w:rPr>
                <w:lang w:eastAsia="ko-KR"/>
              </w:rPr>
              <w:t>DC_3A_n77A</w:t>
            </w:r>
          </w:p>
          <w:p w14:paraId="51162B36" w14:textId="77777777" w:rsidR="00EC1C28" w:rsidRPr="001C2388" w:rsidRDefault="00EC1C28" w:rsidP="00EC1C28">
            <w:pPr>
              <w:pStyle w:val="TAC"/>
              <w:rPr>
                <w:lang w:val="en-US" w:eastAsia="fi-FI"/>
              </w:rPr>
            </w:pPr>
            <w:r w:rsidRPr="001C2388">
              <w:rPr>
                <w:lang w:eastAsia="ko-KR"/>
              </w:rPr>
              <w:t>DC_3A_n79A</w:t>
            </w:r>
          </w:p>
        </w:tc>
      </w:tr>
      <w:tr w:rsidR="00EC1C28" w:rsidRPr="001C2388" w14:paraId="23968082" w14:textId="77777777" w:rsidTr="00EC1C28">
        <w:trPr>
          <w:trHeight w:val="288"/>
          <w:jc w:val="center"/>
        </w:trPr>
        <w:tc>
          <w:tcPr>
            <w:tcW w:w="3461" w:type="dxa"/>
            <w:shd w:val="clear" w:color="auto" w:fill="auto"/>
            <w:noWrap/>
            <w:vAlign w:val="center"/>
          </w:tcPr>
          <w:p w14:paraId="28EEDDF7" w14:textId="77777777" w:rsidR="00EC1C28" w:rsidRPr="001C2388" w:rsidRDefault="00EC1C28" w:rsidP="00EC1C28">
            <w:pPr>
              <w:pStyle w:val="TAC"/>
              <w:rPr>
                <w:rFonts w:cs="Arial"/>
                <w:lang w:eastAsia="ko-KR"/>
              </w:rPr>
            </w:pPr>
            <w:r w:rsidRPr="001C2388">
              <w:rPr>
                <w:rFonts w:cs="Arial" w:hint="eastAsia"/>
                <w:lang w:eastAsia="ko-KR"/>
              </w:rPr>
              <w:t>DC_3A-</w:t>
            </w:r>
            <w:r w:rsidRPr="001C2388">
              <w:rPr>
                <w:rFonts w:cs="Arial"/>
                <w:lang w:eastAsia="ko-KR"/>
              </w:rPr>
              <w:t>4</w:t>
            </w:r>
            <w:r w:rsidRPr="001C2388">
              <w:rPr>
                <w:rFonts w:cs="Arial" w:hint="eastAsia"/>
                <w:lang w:eastAsia="ko-KR"/>
              </w:rPr>
              <w:t>2A_n78A-n79A</w:t>
            </w:r>
          </w:p>
          <w:p w14:paraId="6EC61077" w14:textId="77777777" w:rsidR="00EC1C28" w:rsidRPr="001C2388" w:rsidRDefault="00EC1C28" w:rsidP="00EC1C28">
            <w:pPr>
              <w:pStyle w:val="TAC"/>
              <w:rPr>
                <w:rFonts w:cs="Arial"/>
                <w:szCs w:val="18"/>
                <w:lang w:eastAsia="ja-JP"/>
              </w:rPr>
            </w:pPr>
            <w:r w:rsidRPr="001C2388">
              <w:rPr>
                <w:rFonts w:cs="Arial"/>
                <w:lang w:eastAsia="ko-KR"/>
              </w:rPr>
              <w:t>DC_3A-42C_n78A-n79A</w:t>
            </w:r>
          </w:p>
        </w:tc>
        <w:tc>
          <w:tcPr>
            <w:tcW w:w="3514" w:type="dxa"/>
          </w:tcPr>
          <w:p w14:paraId="3F7286DD" w14:textId="77777777" w:rsidR="00EC1C28" w:rsidRPr="001C2388" w:rsidRDefault="00EC1C28" w:rsidP="00EC1C28">
            <w:pPr>
              <w:pStyle w:val="TAC"/>
              <w:rPr>
                <w:lang w:eastAsia="ko-KR"/>
              </w:rPr>
            </w:pPr>
            <w:r w:rsidRPr="001C2388">
              <w:rPr>
                <w:lang w:eastAsia="ko-KR"/>
              </w:rPr>
              <w:t>DC_3A_n78A</w:t>
            </w:r>
          </w:p>
          <w:p w14:paraId="27AC99D6" w14:textId="77777777" w:rsidR="00EC1C28" w:rsidRPr="001C2388" w:rsidRDefault="00EC1C28" w:rsidP="00EC1C28">
            <w:pPr>
              <w:pStyle w:val="TAC"/>
              <w:rPr>
                <w:lang w:val="en-US" w:eastAsia="fi-FI"/>
              </w:rPr>
            </w:pPr>
            <w:r w:rsidRPr="001C2388">
              <w:rPr>
                <w:lang w:eastAsia="ko-KR"/>
              </w:rPr>
              <w:t>DC_3A_n79A</w:t>
            </w:r>
          </w:p>
        </w:tc>
      </w:tr>
      <w:tr w:rsidR="00EC1C28" w:rsidRPr="001C2388" w14:paraId="7C52E6A3" w14:textId="77777777" w:rsidTr="00EC1C28">
        <w:trPr>
          <w:trHeight w:val="288"/>
          <w:jc w:val="center"/>
        </w:trPr>
        <w:tc>
          <w:tcPr>
            <w:tcW w:w="3461" w:type="dxa"/>
            <w:shd w:val="clear" w:color="auto" w:fill="auto"/>
            <w:noWrap/>
            <w:vAlign w:val="center"/>
          </w:tcPr>
          <w:p w14:paraId="5FCCC5EE" w14:textId="77777777" w:rsidR="00EC1C28" w:rsidRPr="001C2388" w:rsidRDefault="00EC1C28" w:rsidP="00EC1C28">
            <w:pPr>
              <w:pStyle w:val="TAC"/>
              <w:keepNext w:val="0"/>
            </w:pPr>
            <w:r w:rsidRPr="001C2388">
              <w:rPr>
                <w:rFonts w:eastAsia="Malgun Gothic" w:hint="eastAsia"/>
                <w:lang w:val="fi-FI" w:eastAsia="ko-KR"/>
              </w:rPr>
              <w:t>DC_7A-20A_n28A-n78A</w:t>
            </w:r>
            <w:r w:rsidRPr="001C2388">
              <w:rPr>
                <w:rFonts w:eastAsia="Malgun Gothic"/>
                <w:vertAlign w:val="superscript"/>
                <w:lang w:val="fi-FI" w:eastAsia="ko-KR"/>
              </w:rPr>
              <w:t>2,3</w:t>
            </w:r>
          </w:p>
        </w:tc>
        <w:tc>
          <w:tcPr>
            <w:tcW w:w="3514" w:type="dxa"/>
          </w:tcPr>
          <w:p w14:paraId="4DD218F9" w14:textId="77777777" w:rsidR="00EC1C28" w:rsidRPr="00E71C97" w:rsidRDefault="00EC1C28" w:rsidP="00EC1C28">
            <w:pPr>
              <w:pStyle w:val="TAC"/>
              <w:keepNext w:val="0"/>
              <w:rPr>
                <w:rFonts w:eastAsia="Malgun Gothic"/>
                <w:lang w:val="en-US" w:eastAsia="ko-KR"/>
              </w:rPr>
            </w:pPr>
            <w:r w:rsidRPr="00E71C97">
              <w:rPr>
                <w:rFonts w:eastAsia="Malgun Gothic" w:hint="eastAsia"/>
                <w:lang w:val="en-US" w:eastAsia="ko-KR"/>
              </w:rPr>
              <w:t>DC_7A_n28A</w:t>
            </w:r>
          </w:p>
          <w:p w14:paraId="1014D650" w14:textId="77777777" w:rsidR="00EC1C28" w:rsidRPr="00E71C97" w:rsidRDefault="00EC1C28" w:rsidP="00EC1C28">
            <w:pPr>
              <w:pStyle w:val="TAC"/>
              <w:keepNext w:val="0"/>
              <w:rPr>
                <w:rFonts w:eastAsia="Malgun Gothic"/>
                <w:lang w:val="en-US" w:eastAsia="ko-KR"/>
              </w:rPr>
            </w:pPr>
            <w:r w:rsidRPr="00E71C97">
              <w:rPr>
                <w:rFonts w:eastAsia="Malgun Gothic"/>
                <w:lang w:val="en-US" w:eastAsia="ko-KR"/>
              </w:rPr>
              <w:t>DC_7A_n78A</w:t>
            </w:r>
          </w:p>
          <w:p w14:paraId="0A6E63FA" w14:textId="77777777" w:rsidR="00EC1C28" w:rsidRPr="00E71C97" w:rsidRDefault="00EC1C28" w:rsidP="00EC1C28">
            <w:pPr>
              <w:pStyle w:val="TAC"/>
              <w:keepNext w:val="0"/>
              <w:rPr>
                <w:rFonts w:eastAsia="Malgun Gothic"/>
                <w:lang w:val="en-US" w:eastAsia="ko-KR"/>
              </w:rPr>
            </w:pPr>
            <w:r w:rsidRPr="00E71C97">
              <w:rPr>
                <w:rFonts w:eastAsia="Malgun Gothic"/>
                <w:lang w:val="en-US" w:eastAsia="ko-KR"/>
              </w:rPr>
              <w:t>DC_20A_n28A</w:t>
            </w:r>
          </w:p>
          <w:p w14:paraId="47FE280A" w14:textId="77777777" w:rsidR="00EC1C28" w:rsidRPr="001C2388" w:rsidRDefault="00EC1C28" w:rsidP="00EC1C28">
            <w:pPr>
              <w:pStyle w:val="TAC"/>
              <w:keepNext w:val="0"/>
            </w:pPr>
            <w:r w:rsidRPr="001C2388">
              <w:rPr>
                <w:rFonts w:eastAsia="Malgun Gothic"/>
                <w:lang w:val="fi-FI" w:eastAsia="ko-KR"/>
              </w:rPr>
              <w:t>DC_20A_n78A</w:t>
            </w:r>
          </w:p>
        </w:tc>
      </w:tr>
      <w:tr w:rsidR="003F2C15" w:rsidRPr="001C2388" w14:paraId="0030809D" w14:textId="77777777" w:rsidTr="003F2C15">
        <w:trPr>
          <w:trHeight w:val="288"/>
          <w:jc w:val="center"/>
          <w:ins w:id="382" w:author="Per Lindell" w:date="2019-09-03T10:04:00Z"/>
        </w:trPr>
        <w:tc>
          <w:tcPr>
            <w:tcW w:w="3461" w:type="dxa"/>
            <w:shd w:val="clear" w:color="auto" w:fill="auto"/>
            <w:noWrap/>
            <w:vAlign w:val="center"/>
          </w:tcPr>
          <w:p w14:paraId="5E017E99" w14:textId="77777777" w:rsidR="003F2C15" w:rsidRPr="003F2C15" w:rsidRDefault="003F2C15" w:rsidP="003F2C15">
            <w:pPr>
              <w:pStyle w:val="TAC"/>
              <w:keepNext w:val="0"/>
              <w:rPr>
                <w:ins w:id="383" w:author="Per Lindell" w:date="2019-09-03T10:04:00Z"/>
                <w:rFonts w:eastAsia="MS Mincho" w:cs="Arial"/>
                <w:highlight w:val="yellow"/>
                <w:lang w:val="en-US" w:eastAsia="ja-JP"/>
              </w:rPr>
            </w:pPr>
            <w:ins w:id="384" w:author="Per Lindell" w:date="2019-09-03T10:04:00Z">
              <w:r w:rsidRPr="003F2C15">
                <w:rPr>
                  <w:rFonts w:eastAsia="MS Mincho" w:cs="Arial"/>
                  <w:highlight w:val="yellow"/>
                  <w:lang w:val="en-US" w:eastAsia="ja-JP"/>
                </w:rPr>
                <w:t>DC_12A-30A-66A_n2A</w:t>
              </w:r>
            </w:ins>
          </w:p>
          <w:p w14:paraId="6285AF44" w14:textId="7A62930A" w:rsidR="003F2C15" w:rsidRPr="003F2C15" w:rsidRDefault="003F2C15" w:rsidP="003F2C15">
            <w:pPr>
              <w:pStyle w:val="TAC"/>
              <w:keepNext w:val="0"/>
              <w:rPr>
                <w:ins w:id="385" w:author="Per Lindell" w:date="2019-09-03T10:04:00Z"/>
                <w:rFonts w:eastAsia="Malgun Gothic"/>
                <w:highlight w:val="yellow"/>
                <w:lang w:val="fi-FI" w:eastAsia="ko-KR"/>
              </w:rPr>
            </w:pPr>
            <w:ins w:id="386" w:author="Per Lindell" w:date="2019-09-03T10:04:00Z">
              <w:r w:rsidRPr="003F2C15">
                <w:rPr>
                  <w:rFonts w:eastAsia="MS Mincho" w:cs="Arial"/>
                  <w:highlight w:val="yellow"/>
                  <w:lang w:val="en-US" w:eastAsia="ja-JP"/>
                </w:rPr>
                <w:t>DC_12A-30A-66A-66A_n2A</w:t>
              </w:r>
            </w:ins>
          </w:p>
        </w:tc>
        <w:tc>
          <w:tcPr>
            <w:tcW w:w="3514" w:type="dxa"/>
          </w:tcPr>
          <w:p w14:paraId="4BF6309C" w14:textId="77777777" w:rsidR="003F2C15" w:rsidRPr="003F2C15" w:rsidRDefault="003F2C15" w:rsidP="003F2C15">
            <w:pPr>
              <w:pStyle w:val="TAC"/>
              <w:rPr>
                <w:ins w:id="387" w:author="Per Lindell" w:date="2019-09-03T10:04:00Z"/>
                <w:rFonts w:eastAsia="MS Mincho" w:cs="Arial"/>
                <w:highlight w:val="yellow"/>
                <w:lang w:val="en-US" w:eastAsia="ja-JP"/>
              </w:rPr>
            </w:pPr>
            <w:ins w:id="388" w:author="Per Lindell" w:date="2019-09-03T10:04:00Z">
              <w:r w:rsidRPr="003F2C15">
                <w:rPr>
                  <w:rFonts w:eastAsia="MS Mincho" w:cs="Arial"/>
                  <w:highlight w:val="yellow"/>
                  <w:lang w:val="en-US" w:eastAsia="ja-JP"/>
                </w:rPr>
                <w:t>DC_12A_n2A</w:t>
              </w:r>
            </w:ins>
          </w:p>
          <w:p w14:paraId="3EB3AD22" w14:textId="77777777" w:rsidR="003F2C15" w:rsidRPr="003F2C15" w:rsidRDefault="003F2C15" w:rsidP="003F2C15">
            <w:pPr>
              <w:pStyle w:val="TAC"/>
              <w:rPr>
                <w:ins w:id="389" w:author="Per Lindell" w:date="2019-09-03T10:04:00Z"/>
                <w:rFonts w:eastAsia="MS Mincho" w:cs="Arial"/>
                <w:highlight w:val="yellow"/>
                <w:lang w:val="en-US" w:eastAsia="ja-JP"/>
              </w:rPr>
            </w:pPr>
            <w:ins w:id="390" w:author="Per Lindell" w:date="2019-09-03T10:04:00Z">
              <w:r w:rsidRPr="003F2C15">
                <w:rPr>
                  <w:rFonts w:eastAsia="MS Mincho" w:cs="Arial"/>
                  <w:highlight w:val="yellow"/>
                  <w:lang w:val="en-US" w:eastAsia="ja-JP"/>
                </w:rPr>
                <w:t>DC_30A_n2A</w:t>
              </w:r>
            </w:ins>
          </w:p>
          <w:p w14:paraId="3DA1B884" w14:textId="0E05D0BD" w:rsidR="003F2C15" w:rsidRPr="003F2C15" w:rsidRDefault="003F2C15" w:rsidP="003F2C15">
            <w:pPr>
              <w:pStyle w:val="TAC"/>
              <w:keepNext w:val="0"/>
              <w:rPr>
                <w:ins w:id="391" w:author="Per Lindell" w:date="2019-09-03T10:04:00Z"/>
                <w:rFonts w:eastAsia="Malgun Gothic"/>
                <w:highlight w:val="yellow"/>
                <w:lang w:val="en-US" w:eastAsia="ko-KR"/>
              </w:rPr>
            </w:pPr>
            <w:ins w:id="392" w:author="Per Lindell" w:date="2019-09-03T10:04:00Z">
              <w:r w:rsidRPr="003F2C15">
                <w:rPr>
                  <w:rFonts w:eastAsia="MS Mincho" w:cs="Arial"/>
                  <w:highlight w:val="yellow"/>
                  <w:lang w:val="en-US" w:eastAsia="ja-JP"/>
                </w:rPr>
                <w:t>DC_66A_n2A</w:t>
              </w:r>
            </w:ins>
          </w:p>
        </w:tc>
      </w:tr>
      <w:tr w:rsidR="00EC1C28" w:rsidRPr="001C2388" w14:paraId="480F4214" w14:textId="77777777" w:rsidTr="00EC1C28">
        <w:trPr>
          <w:trHeight w:val="288"/>
          <w:jc w:val="center"/>
        </w:trPr>
        <w:tc>
          <w:tcPr>
            <w:tcW w:w="3461" w:type="dxa"/>
            <w:shd w:val="clear" w:color="auto" w:fill="auto"/>
            <w:noWrap/>
          </w:tcPr>
          <w:p w14:paraId="136707B5" w14:textId="77777777" w:rsidR="00EC1C28" w:rsidRPr="001C2388" w:rsidRDefault="00EC1C28" w:rsidP="00EC1C28">
            <w:pPr>
              <w:pStyle w:val="TAC"/>
              <w:keepNext w:val="0"/>
            </w:pPr>
            <w:r w:rsidRPr="001C2388">
              <w:t>DC_19A-21A-42A_n77A</w:t>
            </w:r>
          </w:p>
          <w:p w14:paraId="729F7468" w14:textId="77777777" w:rsidR="00EC1C28" w:rsidRPr="001C2388" w:rsidRDefault="00EC1C28" w:rsidP="00EC1C28">
            <w:pPr>
              <w:pStyle w:val="TAC"/>
              <w:keepNext w:val="0"/>
            </w:pPr>
            <w:r w:rsidRPr="001C2388">
              <w:t>DC_19A-21A-42A_n77C</w:t>
            </w:r>
          </w:p>
          <w:p w14:paraId="6A41A8D3" w14:textId="77777777" w:rsidR="00EC1C28" w:rsidRPr="001C2388" w:rsidRDefault="00EC1C28" w:rsidP="00EC1C28">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19A-21A-42C_n77A</w:t>
            </w:r>
          </w:p>
          <w:p w14:paraId="73F687FB" w14:textId="77777777" w:rsidR="00EC1C28" w:rsidRPr="001C2388" w:rsidRDefault="00EC1C28" w:rsidP="00EC1C28">
            <w:pPr>
              <w:pStyle w:val="TAC"/>
              <w:keepNext w:val="0"/>
            </w:pPr>
            <w:r w:rsidRPr="001C2388">
              <w:rPr>
                <w:rFonts w:cs="Arial" w:hint="eastAsia"/>
                <w:lang w:eastAsia="ja-JP"/>
              </w:rPr>
              <w:t>DC</w:t>
            </w:r>
            <w:r w:rsidRPr="001C2388">
              <w:rPr>
                <w:rFonts w:cs="Arial"/>
              </w:rPr>
              <w:t>_</w:t>
            </w:r>
            <w:r w:rsidRPr="001C2388">
              <w:rPr>
                <w:rFonts w:cs="Arial" w:hint="eastAsia"/>
                <w:lang w:eastAsia="ja-JP"/>
              </w:rPr>
              <w:t>19A-21A-42C_n77</w:t>
            </w:r>
            <w:r w:rsidRPr="001C2388">
              <w:rPr>
                <w:rFonts w:cs="Arial"/>
                <w:lang w:eastAsia="ja-JP"/>
              </w:rPr>
              <w:t>C</w:t>
            </w:r>
          </w:p>
        </w:tc>
        <w:tc>
          <w:tcPr>
            <w:tcW w:w="3514" w:type="dxa"/>
          </w:tcPr>
          <w:p w14:paraId="53CBA683" w14:textId="77777777" w:rsidR="00EC1C28" w:rsidRPr="001C2388" w:rsidRDefault="00EC1C28" w:rsidP="00EC1C28">
            <w:pPr>
              <w:pStyle w:val="TAC"/>
              <w:keepNext w:val="0"/>
            </w:pPr>
            <w:r w:rsidRPr="001C2388">
              <w:t>DC_19A_n77A</w:t>
            </w:r>
          </w:p>
          <w:p w14:paraId="46BFD305" w14:textId="77777777" w:rsidR="00EC1C28" w:rsidRPr="00E71C97" w:rsidRDefault="00EC1C28" w:rsidP="00EC1C28">
            <w:pPr>
              <w:pStyle w:val="TAC"/>
              <w:keepNext w:val="0"/>
              <w:rPr>
                <w:lang w:val="en-US" w:eastAsia="fi-FI"/>
              </w:rPr>
            </w:pPr>
            <w:r w:rsidRPr="001C2388">
              <w:t>DC_21A_n77A</w:t>
            </w:r>
          </w:p>
        </w:tc>
      </w:tr>
      <w:tr w:rsidR="00EC1C28" w:rsidRPr="001C2388" w14:paraId="464E28BA" w14:textId="77777777" w:rsidTr="00EC1C28">
        <w:trPr>
          <w:trHeight w:val="288"/>
          <w:jc w:val="center"/>
        </w:trPr>
        <w:tc>
          <w:tcPr>
            <w:tcW w:w="3461" w:type="dxa"/>
            <w:shd w:val="clear" w:color="auto" w:fill="auto"/>
            <w:noWrap/>
          </w:tcPr>
          <w:p w14:paraId="0C66DC40" w14:textId="77777777" w:rsidR="00EC1C28" w:rsidRPr="001C2388" w:rsidRDefault="00EC1C28" w:rsidP="00EC1C28">
            <w:pPr>
              <w:pStyle w:val="TAC"/>
              <w:keepNext w:val="0"/>
            </w:pPr>
            <w:r w:rsidRPr="001C2388">
              <w:t>DC_19A-21A-42A_n78A</w:t>
            </w:r>
          </w:p>
          <w:p w14:paraId="611C34B3" w14:textId="77777777" w:rsidR="00EC1C28" w:rsidRPr="001C2388" w:rsidRDefault="00EC1C28" w:rsidP="00EC1C28">
            <w:pPr>
              <w:pStyle w:val="TAC"/>
              <w:keepNext w:val="0"/>
            </w:pPr>
            <w:r w:rsidRPr="001C2388">
              <w:t>DC_19A-21A-42A_n78C</w:t>
            </w:r>
          </w:p>
          <w:p w14:paraId="121EB2BD" w14:textId="77777777" w:rsidR="00EC1C28" w:rsidRPr="001C2388" w:rsidRDefault="00EC1C28" w:rsidP="00EC1C28">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19A-21A-42C_n78A</w:t>
            </w:r>
          </w:p>
          <w:p w14:paraId="3EBBABDE" w14:textId="77777777" w:rsidR="00EC1C28" w:rsidRPr="00E71C97" w:rsidRDefault="00EC1C28" w:rsidP="00EC1C28">
            <w:pPr>
              <w:pStyle w:val="TAC"/>
              <w:keepNext w:val="0"/>
              <w:rPr>
                <w:lang w:val="en-US" w:eastAsia="fi-FI"/>
              </w:rPr>
            </w:pPr>
            <w:r w:rsidRPr="001C2388">
              <w:rPr>
                <w:rFonts w:cs="Arial" w:hint="eastAsia"/>
                <w:lang w:eastAsia="ja-JP"/>
              </w:rPr>
              <w:t>DC</w:t>
            </w:r>
            <w:r w:rsidRPr="001C2388">
              <w:rPr>
                <w:rFonts w:cs="Arial"/>
              </w:rPr>
              <w:t>_</w:t>
            </w:r>
            <w:r w:rsidRPr="001C2388">
              <w:rPr>
                <w:rFonts w:cs="Arial" w:hint="eastAsia"/>
                <w:lang w:eastAsia="ja-JP"/>
              </w:rPr>
              <w:t>19A-21A-42C_n78</w:t>
            </w:r>
            <w:r w:rsidRPr="001C2388">
              <w:rPr>
                <w:rFonts w:cs="Arial"/>
                <w:lang w:eastAsia="ja-JP"/>
              </w:rPr>
              <w:t>C</w:t>
            </w:r>
          </w:p>
        </w:tc>
        <w:tc>
          <w:tcPr>
            <w:tcW w:w="3514" w:type="dxa"/>
          </w:tcPr>
          <w:p w14:paraId="40BD27C2" w14:textId="77777777" w:rsidR="00EC1C28" w:rsidRPr="001C2388" w:rsidRDefault="00EC1C28" w:rsidP="00EC1C28">
            <w:pPr>
              <w:pStyle w:val="TAC"/>
              <w:keepNext w:val="0"/>
            </w:pPr>
            <w:r w:rsidRPr="001C2388">
              <w:t>DC_19A_n78A</w:t>
            </w:r>
          </w:p>
          <w:p w14:paraId="33AB1B96" w14:textId="77777777" w:rsidR="00EC1C28" w:rsidRPr="00E71C97" w:rsidRDefault="00EC1C28" w:rsidP="00EC1C28">
            <w:pPr>
              <w:pStyle w:val="TAC"/>
              <w:keepNext w:val="0"/>
              <w:rPr>
                <w:lang w:val="en-US" w:eastAsia="fi-FI"/>
              </w:rPr>
            </w:pPr>
            <w:r w:rsidRPr="001C2388">
              <w:t>DC_21A_n78A</w:t>
            </w:r>
          </w:p>
        </w:tc>
      </w:tr>
      <w:tr w:rsidR="00EC1C28" w:rsidRPr="001C2388" w14:paraId="1F28F0D8" w14:textId="77777777" w:rsidTr="00EC1C28">
        <w:trPr>
          <w:trHeight w:val="288"/>
          <w:jc w:val="center"/>
        </w:trPr>
        <w:tc>
          <w:tcPr>
            <w:tcW w:w="3461" w:type="dxa"/>
            <w:shd w:val="clear" w:color="auto" w:fill="auto"/>
            <w:noWrap/>
          </w:tcPr>
          <w:p w14:paraId="3F7D3C3D" w14:textId="77777777" w:rsidR="00EC1C28" w:rsidRPr="001C2388" w:rsidRDefault="00EC1C28" w:rsidP="00EC1C28">
            <w:pPr>
              <w:pStyle w:val="TAC"/>
              <w:keepNext w:val="0"/>
            </w:pPr>
            <w:r w:rsidRPr="001C2388">
              <w:t>DC_19A-21A-42A_n79A</w:t>
            </w:r>
          </w:p>
          <w:p w14:paraId="427CD3BD" w14:textId="77777777" w:rsidR="00EC1C28" w:rsidRPr="001C2388" w:rsidRDefault="00EC1C28" w:rsidP="00EC1C28">
            <w:pPr>
              <w:pStyle w:val="TAC"/>
              <w:keepNext w:val="0"/>
            </w:pPr>
            <w:r w:rsidRPr="001C2388">
              <w:t>DC_19A-21A-42A_n79C</w:t>
            </w:r>
          </w:p>
          <w:p w14:paraId="49D3E2DC" w14:textId="77777777" w:rsidR="00EC1C28" w:rsidRPr="001C2388" w:rsidRDefault="00EC1C28" w:rsidP="00EC1C28">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19A-21A-42C_n79A</w:t>
            </w:r>
          </w:p>
          <w:p w14:paraId="60B2ECA9" w14:textId="77777777" w:rsidR="00EC1C28" w:rsidRPr="00E71C97" w:rsidRDefault="00EC1C28" w:rsidP="00EC1C28">
            <w:pPr>
              <w:pStyle w:val="TAC"/>
              <w:keepNext w:val="0"/>
              <w:rPr>
                <w:lang w:val="en-US" w:eastAsia="fi-FI"/>
              </w:rPr>
            </w:pPr>
            <w:r w:rsidRPr="001C2388">
              <w:rPr>
                <w:rFonts w:cs="Arial" w:hint="eastAsia"/>
                <w:lang w:eastAsia="ja-JP"/>
              </w:rPr>
              <w:t>DC</w:t>
            </w:r>
            <w:r w:rsidRPr="001C2388">
              <w:rPr>
                <w:rFonts w:cs="Arial"/>
              </w:rPr>
              <w:t>_</w:t>
            </w:r>
            <w:r w:rsidRPr="001C2388">
              <w:rPr>
                <w:rFonts w:cs="Arial" w:hint="eastAsia"/>
                <w:lang w:eastAsia="ja-JP"/>
              </w:rPr>
              <w:t>19A-21A-42C_n79</w:t>
            </w:r>
            <w:r w:rsidRPr="001C2388">
              <w:rPr>
                <w:rFonts w:cs="Arial"/>
                <w:lang w:eastAsia="ja-JP"/>
              </w:rPr>
              <w:t>C</w:t>
            </w:r>
          </w:p>
        </w:tc>
        <w:tc>
          <w:tcPr>
            <w:tcW w:w="3514" w:type="dxa"/>
          </w:tcPr>
          <w:p w14:paraId="4B2DE7F6" w14:textId="77777777" w:rsidR="00EC1C28" w:rsidRPr="001C2388" w:rsidRDefault="00EC1C28" w:rsidP="00EC1C28">
            <w:pPr>
              <w:pStyle w:val="TAC"/>
              <w:keepNext w:val="0"/>
            </w:pPr>
            <w:r w:rsidRPr="001C2388">
              <w:t>DC_19A_n79A</w:t>
            </w:r>
          </w:p>
          <w:p w14:paraId="3B2896AB" w14:textId="77777777" w:rsidR="00EC1C28" w:rsidRPr="00E71C97" w:rsidRDefault="00EC1C28" w:rsidP="00EC1C28">
            <w:pPr>
              <w:pStyle w:val="TAC"/>
              <w:keepNext w:val="0"/>
              <w:rPr>
                <w:lang w:val="en-US" w:eastAsia="fi-FI"/>
              </w:rPr>
            </w:pPr>
            <w:r w:rsidRPr="001C2388">
              <w:t>DC_21A_n79A</w:t>
            </w:r>
          </w:p>
        </w:tc>
      </w:tr>
      <w:tr w:rsidR="00EC1C28" w:rsidRPr="001C2388" w14:paraId="209AD818" w14:textId="77777777" w:rsidTr="00EC1C28">
        <w:trPr>
          <w:trHeight w:val="288"/>
          <w:jc w:val="center"/>
        </w:trPr>
        <w:tc>
          <w:tcPr>
            <w:tcW w:w="3461" w:type="dxa"/>
            <w:shd w:val="clear" w:color="auto" w:fill="auto"/>
            <w:noWrap/>
            <w:vAlign w:val="center"/>
          </w:tcPr>
          <w:p w14:paraId="00AC5654" w14:textId="77777777" w:rsidR="00EC1C28" w:rsidRPr="001C2388" w:rsidRDefault="00EC1C28" w:rsidP="00EC1C28">
            <w:pPr>
              <w:pStyle w:val="TAC"/>
              <w:keepNext w:val="0"/>
            </w:pPr>
            <w:r w:rsidRPr="001C2388">
              <w:rPr>
                <w:rFonts w:cs="Arial" w:hint="eastAsia"/>
                <w:lang w:eastAsia="ko-KR"/>
              </w:rPr>
              <w:t>DC_1</w:t>
            </w:r>
            <w:r w:rsidRPr="001C2388">
              <w:rPr>
                <w:rFonts w:cs="Arial"/>
                <w:lang w:eastAsia="ko-KR"/>
              </w:rPr>
              <w:t>9</w:t>
            </w:r>
            <w:r w:rsidRPr="001C2388">
              <w:rPr>
                <w:rFonts w:cs="Arial" w:hint="eastAsia"/>
                <w:lang w:eastAsia="ko-KR"/>
              </w:rPr>
              <w:t>A-21A_n77A-n79A</w:t>
            </w:r>
          </w:p>
        </w:tc>
        <w:tc>
          <w:tcPr>
            <w:tcW w:w="3514" w:type="dxa"/>
          </w:tcPr>
          <w:p w14:paraId="6E788F68" w14:textId="77777777" w:rsidR="00EC1C28" w:rsidRPr="001C2388" w:rsidRDefault="00EC1C28" w:rsidP="00EC1C28">
            <w:pPr>
              <w:pStyle w:val="TAC"/>
              <w:rPr>
                <w:lang w:eastAsia="ko-KR"/>
              </w:rPr>
            </w:pPr>
            <w:r w:rsidRPr="001C2388">
              <w:rPr>
                <w:lang w:eastAsia="ko-KR"/>
              </w:rPr>
              <w:t>DC_19A_n77A</w:t>
            </w:r>
          </w:p>
          <w:p w14:paraId="22228025" w14:textId="77777777" w:rsidR="00EC1C28" w:rsidRPr="001C2388" w:rsidRDefault="00EC1C28" w:rsidP="00EC1C28">
            <w:pPr>
              <w:pStyle w:val="TAC"/>
              <w:keepNext w:val="0"/>
            </w:pPr>
            <w:r w:rsidRPr="001C2388">
              <w:rPr>
                <w:lang w:eastAsia="ko-KR"/>
              </w:rPr>
              <w:t>DC_19A_n79A</w:t>
            </w:r>
          </w:p>
        </w:tc>
      </w:tr>
      <w:tr w:rsidR="00EC1C28" w:rsidRPr="001C2388" w14:paraId="0F78457C" w14:textId="77777777" w:rsidTr="00EC1C28">
        <w:trPr>
          <w:trHeight w:val="288"/>
          <w:jc w:val="center"/>
        </w:trPr>
        <w:tc>
          <w:tcPr>
            <w:tcW w:w="3461" w:type="dxa"/>
            <w:shd w:val="clear" w:color="auto" w:fill="auto"/>
            <w:noWrap/>
            <w:vAlign w:val="center"/>
          </w:tcPr>
          <w:p w14:paraId="6F60E396" w14:textId="77777777" w:rsidR="00EC1C28" w:rsidRPr="001C2388" w:rsidRDefault="00EC1C28" w:rsidP="00EC1C28">
            <w:pPr>
              <w:pStyle w:val="TAC"/>
              <w:keepNext w:val="0"/>
            </w:pPr>
            <w:r w:rsidRPr="001C2388">
              <w:rPr>
                <w:rFonts w:cs="Arial" w:hint="eastAsia"/>
                <w:lang w:eastAsia="ko-KR"/>
              </w:rPr>
              <w:t>DC_1</w:t>
            </w:r>
            <w:r w:rsidRPr="001C2388">
              <w:rPr>
                <w:rFonts w:cs="Arial"/>
                <w:lang w:eastAsia="ko-KR"/>
              </w:rPr>
              <w:t>9</w:t>
            </w:r>
            <w:r w:rsidRPr="001C2388">
              <w:rPr>
                <w:rFonts w:cs="Arial" w:hint="eastAsia"/>
                <w:lang w:eastAsia="ko-KR"/>
              </w:rPr>
              <w:t>A-21A_n78A-n79A</w:t>
            </w:r>
          </w:p>
        </w:tc>
        <w:tc>
          <w:tcPr>
            <w:tcW w:w="3514" w:type="dxa"/>
          </w:tcPr>
          <w:p w14:paraId="7307EDA5" w14:textId="77777777" w:rsidR="00EC1C28" w:rsidRPr="001C2388" w:rsidRDefault="00EC1C28" w:rsidP="00EC1C28">
            <w:pPr>
              <w:pStyle w:val="TAC"/>
              <w:rPr>
                <w:lang w:eastAsia="ko-KR"/>
              </w:rPr>
            </w:pPr>
            <w:r w:rsidRPr="001C2388">
              <w:rPr>
                <w:lang w:eastAsia="ko-KR"/>
              </w:rPr>
              <w:t>DC_19A_n78A</w:t>
            </w:r>
          </w:p>
          <w:p w14:paraId="1234D266" w14:textId="77777777" w:rsidR="00EC1C28" w:rsidRPr="001C2388" w:rsidRDefault="00EC1C28" w:rsidP="00EC1C28">
            <w:pPr>
              <w:pStyle w:val="TAC"/>
              <w:keepNext w:val="0"/>
            </w:pPr>
            <w:r w:rsidRPr="001C2388">
              <w:rPr>
                <w:lang w:eastAsia="ko-KR"/>
              </w:rPr>
              <w:t>DC_19A_n79A</w:t>
            </w:r>
          </w:p>
        </w:tc>
      </w:tr>
      <w:tr w:rsidR="00EC1C28" w:rsidRPr="001C2388" w14:paraId="0659784D" w14:textId="77777777" w:rsidTr="00EC1C28">
        <w:trPr>
          <w:trHeight w:val="288"/>
          <w:jc w:val="center"/>
        </w:trPr>
        <w:tc>
          <w:tcPr>
            <w:tcW w:w="3461" w:type="dxa"/>
            <w:shd w:val="clear" w:color="auto" w:fill="auto"/>
            <w:noWrap/>
            <w:vAlign w:val="center"/>
          </w:tcPr>
          <w:p w14:paraId="140E62E4" w14:textId="77777777" w:rsidR="00EC1C28" w:rsidRPr="001C2388" w:rsidRDefault="00EC1C28" w:rsidP="00EC1C28">
            <w:pPr>
              <w:pStyle w:val="TAC"/>
              <w:rPr>
                <w:rFonts w:cs="Arial"/>
                <w:lang w:eastAsia="ko-KR"/>
              </w:rPr>
            </w:pPr>
            <w:r w:rsidRPr="001C2388">
              <w:rPr>
                <w:rFonts w:cs="Arial" w:hint="eastAsia"/>
                <w:lang w:eastAsia="ko-KR"/>
              </w:rPr>
              <w:t>DC_1</w:t>
            </w:r>
            <w:r w:rsidRPr="001C2388">
              <w:rPr>
                <w:rFonts w:cs="Arial"/>
                <w:lang w:eastAsia="ko-KR"/>
              </w:rPr>
              <w:t>9</w:t>
            </w:r>
            <w:r w:rsidRPr="001C2388">
              <w:rPr>
                <w:rFonts w:cs="Arial" w:hint="eastAsia"/>
                <w:lang w:eastAsia="ko-KR"/>
              </w:rPr>
              <w:t>A-</w:t>
            </w:r>
            <w:r w:rsidRPr="001C2388">
              <w:rPr>
                <w:rFonts w:cs="Arial"/>
                <w:lang w:eastAsia="ko-KR"/>
              </w:rPr>
              <w:t>4</w:t>
            </w:r>
            <w:r w:rsidRPr="001C2388">
              <w:rPr>
                <w:rFonts w:cs="Arial" w:hint="eastAsia"/>
                <w:lang w:eastAsia="ko-KR"/>
              </w:rPr>
              <w:t>2A_n77A-n79A</w:t>
            </w:r>
          </w:p>
          <w:p w14:paraId="06F48B31" w14:textId="77777777" w:rsidR="00EC1C28" w:rsidRPr="001C2388" w:rsidRDefault="00EC1C28" w:rsidP="00EC1C28">
            <w:pPr>
              <w:pStyle w:val="TAC"/>
              <w:keepNext w:val="0"/>
            </w:pPr>
            <w:r w:rsidRPr="001C2388">
              <w:rPr>
                <w:rFonts w:cs="Arial"/>
                <w:lang w:eastAsia="ko-KR"/>
              </w:rPr>
              <w:t>DC_19A-42C_n77A-n79A</w:t>
            </w:r>
          </w:p>
        </w:tc>
        <w:tc>
          <w:tcPr>
            <w:tcW w:w="3514" w:type="dxa"/>
          </w:tcPr>
          <w:p w14:paraId="6E8C796A" w14:textId="77777777" w:rsidR="00EC1C28" w:rsidRPr="001C2388" w:rsidRDefault="00EC1C28" w:rsidP="00EC1C28">
            <w:pPr>
              <w:pStyle w:val="TAC"/>
              <w:rPr>
                <w:lang w:eastAsia="ko-KR"/>
              </w:rPr>
            </w:pPr>
            <w:r w:rsidRPr="001C2388">
              <w:rPr>
                <w:lang w:eastAsia="ko-KR"/>
              </w:rPr>
              <w:t>DC_19A_n77A</w:t>
            </w:r>
          </w:p>
          <w:p w14:paraId="1E1AD491" w14:textId="77777777" w:rsidR="00EC1C28" w:rsidRPr="001C2388" w:rsidRDefault="00EC1C28" w:rsidP="00EC1C28">
            <w:pPr>
              <w:pStyle w:val="TAC"/>
              <w:keepNext w:val="0"/>
            </w:pPr>
            <w:r w:rsidRPr="001C2388">
              <w:rPr>
                <w:lang w:eastAsia="ko-KR"/>
              </w:rPr>
              <w:t>DC_19A_n79A</w:t>
            </w:r>
          </w:p>
        </w:tc>
      </w:tr>
      <w:tr w:rsidR="00EC1C28" w:rsidRPr="001C2388" w14:paraId="1C42B571" w14:textId="77777777" w:rsidTr="00EC1C28">
        <w:trPr>
          <w:trHeight w:val="288"/>
          <w:jc w:val="center"/>
        </w:trPr>
        <w:tc>
          <w:tcPr>
            <w:tcW w:w="3461" w:type="dxa"/>
            <w:shd w:val="clear" w:color="auto" w:fill="auto"/>
            <w:noWrap/>
            <w:vAlign w:val="center"/>
          </w:tcPr>
          <w:p w14:paraId="3168C93C" w14:textId="77777777" w:rsidR="00EC1C28" w:rsidRPr="001C2388" w:rsidRDefault="00EC1C28" w:rsidP="00EC1C28">
            <w:pPr>
              <w:pStyle w:val="TAC"/>
              <w:rPr>
                <w:rFonts w:cs="Arial"/>
                <w:lang w:eastAsia="ko-KR"/>
              </w:rPr>
            </w:pPr>
            <w:r w:rsidRPr="001C2388">
              <w:rPr>
                <w:rFonts w:cs="Arial" w:hint="eastAsia"/>
                <w:lang w:eastAsia="ko-KR"/>
              </w:rPr>
              <w:t>DC_1</w:t>
            </w:r>
            <w:r w:rsidRPr="001C2388">
              <w:rPr>
                <w:rFonts w:cs="Arial"/>
                <w:lang w:eastAsia="ko-KR"/>
              </w:rPr>
              <w:t>9</w:t>
            </w:r>
            <w:r w:rsidRPr="001C2388">
              <w:rPr>
                <w:rFonts w:cs="Arial" w:hint="eastAsia"/>
                <w:lang w:eastAsia="ko-KR"/>
              </w:rPr>
              <w:t>A-</w:t>
            </w:r>
            <w:r w:rsidRPr="001C2388">
              <w:rPr>
                <w:rFonts w:cs="Arial"/>
                <w:lang w:eastAsia="ko-KR"/>
              </w:rPr>
              <w:t>4</w:t>
            </w:r>
            <w:r w:rsidRPr="001C2388">
              <w:rPr>
                <w:rFonts w:cs="Arial" w:hint="eastAsia"/>
                <w:lang w:eastAsia="ko-KR"/>
              </w:rPr>
              <w:t>2A_n78A-n79A</w:t>
            </w:r>
          </w:p>
          <w:p w14:paraId="1BFCE388" w14:textId="77777777" w:rsidR="00EC1C28" w:rsidRPr="001C2388" w:rsidRDefault="00EC1C28" w:rsidP="00EC1C28">
            <w:pPr>
              <w:pStyle w:val="TAC"/>
              <w:keepNext w:val="0"/>
            </w:pPr>
            <w:r w:rsidRPr="001C2388">
              <w:rPr>
                <w:rFonts w:cs="Arial"/>
                <w:lang w:eastAsia="ko-KR"/>
              </w:rPr>
              <w:t>DC_19A-42C_n78A-n79A</w:t>
            </w:r>
          </w:p>
        </w:tc>
        <w:tc>
          <w:tcPr>
            <w:tcW w:w="3514" w:type="dxa"/>
          </w:tcPr>
          <w:p w14:paraId="4FB19EFD" w14:textId="77777777" w:rsidR="00EC1C28" w:rsidRPr="001C2388" w:rsidRDefault="00EC1C28" w:rsidP="00EC1C28">
            <w:pPr>
              <w:pStyle w:val="TAC"/>
              <w:rPr>
                <w:lang w:eastAsia="ko-KR"/>
              </w:rPr>
            </w:pPr>
            <w:r w:rsidRPr="001C2388">
              <w:rPr>
                <w:lang w:eastAsia="ko-KR"/>
              </w:rPr>
              <w:t>DC_19A_n78A</w:t>
            </w:r>
          </w:p>
          <w:p w14:paraId="6C2D2DCB" w14:textId="77777777" w:rsidR="00EC1C28" w:rsidRPr="001C2388" w:rsidRDefault="00EC1C28" w:rsidP="00EC1C28">
            <w:pPr>
              <w:pStyle w:val="TAC"/>
              <w:keepNext w:val="0"/>
            </w:pPr>
            <w:r w:rsidRPr="001C2388">
              <w:rPr>
                <w:lang w:eastAsia="ko-KR"/>
              </w:rPr>
              <w:t>DC_19A_n79A</w:t>
            </w:r>
          </w:p>
        </w:tc>
      </w:tr>
      <w:tr w:rsidR="00EC1C28" w:rsidRPr="001C2388" w14:paraId="1548A457" w14:textId="77777777" w:rsidTr="00EC1C28">
        <w:trPr>
          <w:trHeight w:val="288"/>
          <w:jc w:val="center"/>
        </w:trPr>
        <w:tc>
          <w:tcPr>
            <w:tcW w:w="3461" w:type="dxa"/>
            <w:shd w:val="clear" w:color="auto" w:fill="auto"/>
            <w:noWrap/>
            <w:vAlign w:val="center"/>
          </w:tcPr>
          <w:p w14:paraId="46376AB8" w14:textId="77777777" w:rsidR="00EC1C28" w:rsidRPr="00E71C97" w:rsidRDefault="00EC1C28" w:rsidP="00EC1C28">
            <w:pPr>
              <w:pStyle w:val="TAC"/>
              <w:keepNext w:val="0"/>
              <w:rPr>
                <w:lang w:val="en-US" w:eastAsia="fi-FI"/>
              </w:rPr>
            </w:pPr>
            <w:r w:rsidRPr="00E71C97">
              <w:rPr>
                <w:lang w:val="en-US" w:eastAsia="fi-FI"/>
              </w:rPr>
              <w:t>DC_21A-28A-42A_n77A</w:t>
            </w:r>
          </w:p>
          <w:p w14:paraId="5705F74C" w14:textId="77777777" w:rsidR="00EC1C28" w:rsidRPr="001C2388" w:rsidRDefault="00EC1C28" w:rsidP="00EC1C28">
            <w:pPr>
              <w:pStyle w:val="TAC"/>
              <w:keepNext w:val="0"/>
              <w:rPr>
                <w:rFonts w:cs="Arial"/>
                <w:lang w:eastAsia="ja-JP"/>
              </w:rPr>
            </w:pPr>
            <w:r w:rsidRPr="001C2388">
              <w:rPr>
                <w:rFonts w:cs="Arial"/>
                <w:szCs w:val="18"/>
                <w:lang w:eastAsia="ja-JP"/>
              </w:rPr>
              <w:t>DC_21A-28A-42C_n77A</w:t>
            </w:r>
          </w:p>
        </w:tc>
        <w:tc>
          <w:tcPr>
            <w:tcW w:w="3514" w:type="dxa"/>
          </w:tcPr>
          <w:p w14:paraId="1AED1260" w14:textId="77777777" w:rsidR="00EC1C28" w:rsidRPr="00E71C97" w:rsidRDefault="00EC1C28" w:rsidP="00EC1C28">
            <w:pPr>
              <w:pStyle w:val="TAC"/>
              <w:keepNext w:val="0"/>
              <w:rPr>
                <w:lang w:val="en-US" w:eastAsia="fi-FI"/>
              </w:rPr>
            </w:pPr>
            <w:r w:rsidRPr="00E71C97">
              <w:rPr>
                <w:lang w:val="en-US" w:eastAsia="fi-FI"/>
              </w:rPr>
              <w:t>DC_21A_n77A</w:t>
            </w:r>
          </w:p>
          <w:p w14:paraId="13E6B8B5" w14:textId="77777777" w:rsidR="00EC1C28" w:rsidRPr="001C2388" w:rsidRDefault="00EC1C28" w:rsidP="00EC1C28">
            <w:pPr>
              <w:pStyle w:val="TAC"/>
              <w:keepNext w:val="0"/>
              <w:rPr>
                <w:rFonts w:cs="Arial"/>
                <w:lang w:eastAsia="ja-JP"/>
              </w:rPr>
            </w:pPr>
            <w:r w:rsidRPr="00E71C97">
              <w:rPr>
                <w:lang w:val="en-US" w:eastAsia="fi-FI"/>
              </w:rPr>
              <w:t>DC_28A_n77A</w:t>
            </w:r>
          </w:p>
        </w:tc>
      </w:tr>
      <w:tr w:rsidR="00EC1C28" w:rsidRPr="001C2388" w14:paraId="47BBC33C" w14:textId="77777777" w:rsidTr="00EC1C28">
        <w:trPr>
          <w:trHeight w:val="288"/>
          <w:jc w:val="center"/>
        </w:trPr>
        <w:tc>
          <w:tcPr>
            <w:tcW w:w="3461" w:type="dxa"/>
            <w:shd w:val="clear" w:color="auto" w:fill="auto"/>
            <w:noWrap/>
            <w:vAlign w:val="center"/>
          </w:tcPr>
          <w:p w14:paraId="1ED55401" w14:textId="77777777" w:rsidR="00EC1C28" w:rsidRPr="00E71C97" w:rsidRDefault="00EC1C28" w:rsidP="00EC1C28">
            <w:pPr>
              <w:pStyle w:val="TAC"/>
              <w:keepNext w:val="0"/>
              <w:rPr>
                <w:lang w:val="en-US" w:eastAsia="fi-FI"/>
              </w:rPr>
            </w:pPr>
            <w:r w:rsidRPr="00E71C97">
              <w:rPr>
                <w:lang w:val="en-US" w:eastAsia="fi-FI"/>
              </w:rPr>
              <w:t>DC_21A-28A-42A_n78A</w:t>
            </w:r>
          </w:p>
          <w:p w14:paraId="79047F41" w14:textId="77777777" w:rsidR="00EC1C28" w:rsidRPr="00E71C97" w:rsidRDefault="00EC1C28" w:rsidP="00EC1C28">
            <w:pPr>
              <w:pStyle w:val="TAC"/>
              <w:keepNext w:val="0"/>
              <w:rPr>
                <w:lang w:val="en-US" w:eastAsia="fi-FI"/>
              </w:rPr>
            </w:pPr>
            <w:r w:rsidRPr="001C2388">
              <w:rPr>
                <w:rFonts w:cs="Arial"/>
                <w:szCs w:val="18"/>
                <w:lang w:eastAsia="ja-JP"/>
              </w:rPr>
              <w:t>DC_21A-28A-42C_n78A</w:t>
            </w:r>
          </w:p>
        </w:tc>
        <w:tc>
          <w:tcPr>
            <w:tcW w:w="3514" w:type="dxa"/>
          </w:tcPr>
          <w:p w14:paraId="3C92D919" w14:textId="77777777" w:rsidR="00EC1C28" w:rsidRPr="00E71C97" w:rsidRDefault="00EC1C28" w:rsidP="00EC1C28">
            <w:pPr>
              <w:pStyle w:val="TAC"/>
              <w:keepNext w:val="0"/>
              <w:rPr>
                <w:lang w:val="en-US" w:eastAsia="fi-FI"/>
              </w:rPr>
            </w:pPr>
            <w:r w:rsidRPr="00E71C97">
              <w:rPr>
                <w:lang w:val="en-US" w:eastAsia="fi-FI"/>
              </w:rPr>
              <w:t>DC_21A_n78A</w:t>
            </w:r>
          </w:p>
          <w:p w14:paraId="689F70EB" w14:textId="77777777" w:rsidR="00EC1C28" w:rsidRPr="00E71C97" w:rsidRDefault="00EC1C28" w:rsidP="00EC1C28">
            <w:pPr>
              <w:pStyle w:val="TAC"/>
              <w:keepNext w:val="0"/>
              <w:rPr>
                <w:lang w:val="en-US" w:eastAsia="fi-FI"/>
              </w:rPr>
            </w:pPr>
            <w:r w:rsidRPr="00E71C97">
              <w:rPr>
                <w:lang w:val="en-US" w:eastAsia="fi-FI"/>
              </w:rPr>
              <w:t>DC_28A_n78A</w:t>
            </w:r>
          </w:p>
        </w:tc>
      </w:tr>
      <w:tr w:rsidR="00EC1C28" w:rsidRPr="001C2388" w14:paraId="538E8A78" w14:textId="77777777" w:rsidTr="00EC1C28">
        <w:trPr>
          <w:trHeight w:val="288"/>
          <w:jc w:val="center"/>
        </w:trPr>
        <w:tc>
          <w:tcPr>
            <w:tcW w:w="3461" w:type="dxa"/>
            <w:shd w:val="clear" w:color="auto" w:fill="auto"/>
            <w:noWrap/>
            <w:vAlign w:val="center"/>
          </w:tcPr>
          <w:p w14:paraId="093DA2CD" w14:textId="77777777" w:rsidR="00EC1C28" w:rsidRPr="00E71C97" w:rsidRDefault="00EC1C28" w:rsidP="00EC1C28">
            <w:pPr>
              <w:pStyle w:val="TAC"/>
              <w:keepNext w:val="0"/>
              <w:rPr>
                <w:lang w:val="en-US" w:eastAsia="fi-FI"/>
              </w:rPr>
            </w:pPr>
            <w:r w:rsidRPr="00E71C97">
              <w:rPr>
                <w:lang w:val="en-US" w:eastAsia="fi-FI"/>
              </w:rPr>
              <w:t>DC_21A-28A-42A_n79A</w:t>
            </w:r>
          </w:p>
          <w:p w14:paraId="1C9B4953" w14:textId="77777777" w:rsidR="00EC1C28" w:rsidRPr="00E71C97" w:rsidRDefault="00EC1C28" w:rsidP="00EC1C28">
            <w:pPr>
              <w:pStyle w:val="TAC"/>
              <w:keepNext w:val="0"/>
              <w:rPr>
                <w:lang w:val="en-US" w:eastAsia="fi-FI"/>
              </w:rPr>
            </w:pPr>
            <w:r w:rsidRPr="001C2388">
              <w:rPr>
                <w:rFonts w:cs="Arial"/>
                <w:szCs w:val="18"/>
                <w:lang w:eastAsia="ja-JP"/>
              </w:rPr>
              <w:t>DC_21A-28A-42C_n79A</w:t>
            </w:r>
          </w:p>
        </w:tc>
        <w:tc>
          <w:tcPr>
            <w:tcW w:w="3514" w:type="dxa"/>
          </w:tcPr>
          <w:p w14:paraId="0C58A722" w14:textId="77777777" w:rsidR="00EC1C28" w:rsidRPr="00E71C97" w:rsidRDefault="00EC1C28" w:rsidP="00EC1C28">
            <w:pPr>
              <w:pStyle w:val="TAC"/>
              <w:keepNext w:val="0"/>
              <w:rPr>
                <w:lang w:val="en-US" w:eastAsia="fi-FI"/>
              </w:rPr>
            </w:pPr>
            <w:r w:rsidRPr="00E71C97">
              <w:rPr>
                <w:lang w:val="en-US" w:eastAsia="fi-FI"/>
              </w:rPr>
              <w:t>DC_21A_n79A</w:t>
            </w:r>
          </w:p>
          <w:p w14:paraId="40107CBF" w14:textId="77777777" w:rsidR="00EC1C28" w:rsidRPr="00E71C97" w:rsidRDefault="00EC1C28" w:rsidP="00EC1C28">
            <w:pPr>
              <w:pStyle w:val="TAC"/>
              <w:keepNext w:val="0"/>
              <w:rPr>
                <w:lang w:val="en-US" w:eastAsia="fi-FI"/>
              </w:rPr>
            </w:pPr>
            <w:r w:rsidRPr="00E71C97">
              <w:rPr>
                <w:lang w:val="en-US" w:eastAsia="fi-FI"/>
              </w:rPr>
              <w:t>DC_28A_n79A</w:t>
            </w:r>
          </w:p>
        </w:tc>
      </w:tr>
      <w:tr w:rsidR="00EC1C28" w:rsidRPr="001C2388" w14:paraId="75862F26" w14:textId="77777777" w:rsidTr="00EC1C28">
        <w:trPr>
          <w:trHeight w:val="288"/>
          <w:jc w:val="center"/>
        </w:trPr>
        <w:tc>
          <w:tcPr>
            <w:tcW w:w="3461" w:type="dxa"/>
            <w:shd w:val="clear" w:color="auto" w:fill="auto"/>
            <w:noWrap/>
            <w:vAlign w:val="center"/>
          </w:tcPr>
          <w:p w14:paraId="1E630AB1" w14:textId="77777777" w:rsidR="00EC1C28" w:rsidRPr="001C2388" w:rsidRDefault="00EC1C28" w:rsidP="00EC1C28">
            <w:pPr>
              <w:pStyle w:val="TAC"/>
              <w:rPr>
                <w:rFonts w:cs="Arial"/>
                <w:lang w:eastAsia="ko-KR"/>
              </w:rPr>
            </w:pPr>
            <w:r w:rsidRPr="001C2388">
              <w:rPr>
                <w:rFonts w:cs="Arial" w:hint="eastAsia"/>
                <w:lang w:eastAsia="ko-KR"/>
              </w:rPr>
              <w:t>DC_</w:t>
            </w:r>
            <w:r w:rsidRPr="001C2388">
              <w:rPr>
                <w:rFonts w:cs="Arial"/>
                <w:lang w:eastAsia="ko-KR"/>
              </w:rPr>
              <w:t>2</w:t>
            </w:r>
            <w:r w:rsidRPr="001C2388">
              <w:rPr>
                <w:rFonts w:cs="Arial" w:hint="eastAsia"/>
                <w:lang w:eastAsia="ko-KR"/>
              </w:rPr>
              <w:t>1A-</w:t>
            </w:r>
            <w:r w:rsidRPr="001C2388">
              <w:rPr>
                <w:rFonts w:cs="Arial"/>
                <w:lang w:eastAsia="ko-KR"/>
              </w:rPr>
              <w:t>4</w:t>
            </w:r>
            <w:r w:rsidRPr="001C2388">
              <w:rPr>
                <w:rFonts w:cs="Arial" w:hint="eastAsia"/>
                <w:lang w:eastAsia="ko-KR"/>
              </w:rPr>
              <w:t>2A_n77A-n79A</w:t>
            </w:r>
          </w:p>
          <w:p w14:paraId="589DEDC2" w14:textId="77777777" w:rsidR="00EC1C28" w:rsidRPr="00E71C97" w:rsidRDefault="00EC1C28" w:rsidP="00EC1C28">
            <w:pPr>
              <w:pStyle w:val="TAC"/>
              <w:keepNext w:val="0"/>
              <w:rPr>
                <w:lang w:val="en-US" w:eastAsia="fi-FI"/>
              </w:rPr>
            </w:pPr>
            <w:r w:rsidRPr="001C2388">
              <w:rPr>
                <w:rFonts w:cs="Arial"/>
                <w:lang w:eastAsia="ko-KR"/>
              </w:rPr>
              <w:t>DC_21A-42C_n77A-n79A</w:t>
            </w:r>
          </w:p>
        </w:tc>
        <w:tc>
          <w:tcPr>
            <w:tcW w:w="3514" w:type="dxa"/>
          </w:tcPr>
          <w:p w14:paraId="3DB713ED" w14:textId="77777777" w:rsidR="00EC1C28" w:rsidRPr="001C2388" w:rsidRDefault="00EC1C28" w:rsidP="00EC1C28">
            <w:pPr>
              <w:pStyle w:val="TAC"/>
              <w:rPr>
                <w:lang w:eastAsia="ko-KR"/>
              </w:rPr>
            </w:pPr>
            <w:r w:rsidRPr="001C2388">
              <w:rPr>
                <w:lang w:eastAsia="ko-KR"/>
              </w:rPr>
              <w:t>DC_21A_n77A</w:t>
            </w:r>
          </w:p>
          <w:p w14:paraId="33844CE1" w14:textId="77777777" w:rsidR="00EC1C28" w:rsidRPr="00E71C97" w:rsidRDefault="00EC1C28" w:rsidP="00EC1C28">
            <w:pPr>
              <w:pStyle w:val="TAC"/>
              <w:keepNext w:val="0"/>
              <w:rPr>
                <w:lang w:val="en-US" w:eastAsia="fi-FI"/>
              </w:rPr>
            </w:pPr>
            <w:r w:rsidRPr="001C2388">
              <w:rPr>
                <w:lang w:eastAsia="ko-KR"/>
              </w:rPr>
              <w:t>DC_21A_n79A</w:t>
            </w:r>
          </w:p>
        </w:tc>
      </w:tr>
      <w:tr w:rsidR="00EC1C28" w:rsidRPr="001C2388" w14:paraId="3654A442" w14:textId="77777777" w:rsidTr="00EC1C28">
        <w:trPr>
          <w:trHeight w:val="288"/>
          <w:jc w:val="center"/>
        </w:trPr>
        <w:tc>
          <w:tcPr>
            <w:tcW w:w="3461" w:type="dxa"/>
            <w:shd w:val="clear" w:color="auto" w:fill="auto"/>
            <w:noWrap/>
            <w:vAlign w:val="center"/>
          </w:tcPr>
          <w:p w14:paraId="37CBB5B9" w14:textId="77777777" w:rsidR="00EC1C28" w:rsidRPr="001C2388" w:rsidRDefault="00EC1C28" w:rsidP="00EC1C28">
            <w:pPr>
              <w:pStyle w:val="TAC"/>
              <w:rPr>
                <w:rFonts w:cs="Arial"/>
                <w:lang w:eastAsia="ko-KR"/>
              </w:rPr>
            </w:pPr>
            <w:r w:rsidRPr="001C2388">
              <w:rPr>
                <w:rFonts w:cs="Arial" w:hint="eastAsia"/>
                <w:lang w:eastAsia="ko-KR"/>
              </w:rPr>
              <w:t>DC_</w:t>
            </w:r>
            <w:r w:rsidRPr="001C2388">
              <w:rPr>
                <w:rFonts w:cs="Arial"/>
                <w:lang w:eastAsia="ko-KR"/>
              </w:rPr>
              <w:t>2</w:t>
            </w:r>
            <w:r w:rsidRPr="001C2388">
              <w:rPr>
                <w:rFonts w:cs="Arial" w:hint="eastAsia"/>
                <w:lang w:eastAsia="ko-KR"/>
              </w:rPr>
              <w:t>1A-</w:t>
            </w:r>
            <w:r w:rsidRPr="001C2388">
              <w:rPr>
                <w:rFonts w:cs="Arial"/>
                <w:lang w:eastAsia="ko-KR"/>
              </w:rPr>
              <w:t>4</w:t>
            </w:r>
            <w:r w:rsidRPr="001C2388">
              <w:rPr>
                <w:rFonts w:cs="Arial" w:hint="eastAsia"/>
                <w:lang w:eastAsia="ko-KR"/>
              </w:rPr>
              <w:t>2A_n78A-n79A</w:t>
            </w:r>
          </w:p>
          <w:p w14:paraId="1D0749DC" w14:textId="77777777" w:rsidR="00EC1C28" w:rsidRPr="00E71C97" w:rsidRDefault="00EC1C28" w:rsidP="00EC1C28">
            <w:pPr>
              <w:pStyle w:val="TAC"/>
              <w:keepNext w:val="0"/>
              <w:rPr>
                <w:lang w:val="en-US" w:eastAsia="fi-FI"/>
              </w:rPr>
            </w:pPr>
            <w:r w:rsidRPr="001C2388">
              <w:rPr>
                <w:rFonts w:cs="Arial"/>
                <w:lang w:eastAsia="ko-KR"/>
              </w:rPr>
              <w:t>DC_21A-42C_n78A-n79A</w:t>
            </w:r>
          </w:p>
        </w:tc>
        <w:tc>
          <w:tcPr>
            <w:tcW w:w="3514" w:type="dxa"/>
          </w:tcPr>
          <w:p w14:paraId="3BA9339F" w14:textId="77777777" w:rsidR="00EC1C28" w:rsidRPr="001C2388" w:rsidRDefault="00EC1C28" w:rsidP="00EC1C28">
            <w:pPr>
              <w:pStyle w:val="TAC"/>
              <w:rPr>
                <w:lang w:eastAsia="ko-KR"/>
              </w:rPr>
            </w:pPr>
            <w:r w:rsidRPr="001C2388">
              <w:rPr>
                <w:lang w:eastAsia="ko-KR"/>
              </w:rPr>
              <w:t>DC_21A_n78A</w:t>
            </w:r>
          </w:p>
          <w:p w14:paraId="652E252A" w14:textId="77777777" w:rsidR="00EC1C28" w:rsidRPr="00E71C97" w:rsidRDefault="00EC1C28" w:rsidP="00EC1C28">
            <w:pPr>
              <w:pStyle w:val="TAC"/>
              <w:keepNext w:val="0"/>
              <w:rPr>
                <w:lang w:val="en-US" w:eastAsia="fi-FI"/>
              </w:rPr>
            </w:pPr>
            <w:r w:rsidRPr="001C2388">
              <w:rPr>
                <w:lang w:eastAsia="ko-KR"/>
              </w:rPr>
              <w:t>DC_21A_n79A</w:t>
            </w:r>
          </w:p>
        </w:tc>
      </w:tr>
      <w:tr w:rsidR="00EC1C28" w:rsidRPr="001C2388" w:rsidDel="00C25AB2" w14:paraId="1025E8DA" w14:textId="77777777" w:rsidTr="00EC1C28">
        <w:trPr>
          <w:trHeight w:val="288"/>
          <w:jc w:val="center"/>
        </w:trPr>
        <w:tc>
          <w:tcPr>
            <w:tcW w:w="6975" w:type="dxa"/>
            <w:gridSpan w:val="2"/>
            <w:shd w:val="clear" w:color="auto" w:fill="auto"/>
            <w:noWrap/>
            <w:vAlign w:val="center"/>
          </w:tcPr>
          <w:p w14:paraId="682E564F" w14:textId="77777777" w:rsidR="00EC1C28" w:rsidRPr="001C2388" w:rsidRDefault="00EC1C28" w:rsidP="00EC1C28">
            <w:pPr>
              <w:pStyle w:val="TAN"/>
              <w:keepNext w:val="0"/>
            </w:pPr>
            <w:r w:rsidRPr="001C2388">
              <w:t>NOTE 1:</w:t>
            </w:r>
            <w:r w:rsidRPr="001C2388">
              <w:tab/>
              <w:t>Uplink CA configurations are the configurations supported by the present release of specifications.</w:t>
            </w:r>
          </w:p>
          <w:p w14:paraId="54B208D6" w14:textId="77777777" w:rsidR="00EC1C28" w:rsidRPr="001C2388" w:rsidRDefault="00EC1C28" w:rsidP="00EC1C28">
            <w:pPr>
              <w:pStyle w:val="TAN"/>
              <w:keepNext w:val="0"/>
            </w:pPr>
            <w:r w:rsidRPr="001C2388">
              <w:t>NOTE 2:</w:t>
            </w:r>
            <w:r w:rsidRPr="001C2388">
              <w:tab/>
              <w:t>Applicable for UE supporting inter-band EN-DC with mandatory simultaneous Rx/Tx capability</w:t>
            </w:r>
          </w:p>
          <w:p w14:paraId="1337A321" w14:textId="77777777" w:rsidR="00EC1C28" w:rsidRDefault="00EC1C28" w:rsidP="00EC1C28">
            <w:pPr>
              <w:pStyle w:val="TAN"/>
              <w:keepNext w:val="0"/>
              <w:rPr>
                <w:ins w:id="393" w:author="Per Lindell" w:date="2019-09-02T15:23:00Z"/>
              </w:rPr>
            </w:pPr>
            <w:r w:rsidRPr="001C2388">
              <w:t>NOTE 3:</w:t>
            </w:r>
            <w:r w:rsidRPr="001C2388">
              <w:tab/>
              <w:t>The frequency range in band n28 is restricted for this band combination to 703-733 MHz for the UL and 758-788 MHz for the DL.</w:t>
            </w:r>
          </w:p>
          <w:p w14:paraId="4D09E869" w14:textId="3329CAE9" w:rsidR="006A46C8" w:rsidRPr="006A46C8" w:rsidDel="00C25AB2" w:rsidRDefault="006A46C8" w:rsidP="006A46C8">
            <w:pPr>
              <w:pStyle w:val="TAN"/>
              <w:keepNext w:val="0"/>
            </w:pPr>
            <w:ins w:id="394" w:author="Per Lindell" w:date="2019-09-02T15:23:00Z">
              <w:r w:rsidRPr="00EA4901">
                <w:rPr>
                  <w:highlight w:val="yellow"/>
                </w:rPr>
                <w:t xml:space="preserve">NOTE </w:t>
              </w:r>
            </w:ins>
            <w:ins w:id="395" w:author="Per Lindell" w:date="2019-09-02T15:24:00Z">
              <w:r w:rsidRPr="00EA4901">
                <w:rPr>
                  <w:highlight w:val="yellow"/>
                </w:rPr>
                <w:t>4</w:t>
              </w:r>
            </w:ins>
            <w:ins w:id="396" w:author="Per Lindell" w:date="2019-09-02T15:23:00Z">
              <w:r w:rsidRPr="00EA4901">
                <w:rPr>
                  <w:highlight w:val="yellow"/>
                </w:rPr>
                <w:t>:</w:t>
              </w:r>
              <w:r w:rsidRPr="00EA4901">
                <w:rPr>
                  <w:highlight w:val="yellow"/>
                </w:rPr>
                <w:tab/>
                <w:t>Only single switched UL is supported</w:t>
              </w:r>
            </w:ins>
          </w:p>
        </w:tc>
      </w:tr>
    </w:tbl>
    <w:p w14:paraId="09D4F3C9" w14:textId="77777777" w:rsidR="006A0153" w:rsidRPr="00EC1C28" w:rsidRDefault="006A0153" w:rsidP="006A0153">
      <w:pPr>
        <w:rPr>
          <w:rFonts w:ascii="Arial" w:hAnsi="Arial" w:cs="Arial"/>
          <w:color w:val="0000FF"/>
          <w:sz w:val="32"/>
          <w:szCs w:val="32"/>
          <w:lang w:eastAsia="ja-JP"/>
        </w:rPr>
      </w:pPr>
      <w:r>
        <w:rPr>
          <w:rFonts w:ascii="Arial" w:hAnsi="Arial" w:cs="Arial"/>
          <w:color w:val="0000FF"/>
          <w:sz w:val="32"/>
          <w:szCs w:val="32"/>
          <w:lang w:eastAsia="ja-JP"/>
        </w:rPr>
        <w:t>---Text omitted---</w:t>
      </w:r>
    </w:p>
    <w:p w14:paraId="06E13E58" w14:textId="77777777" w:rsidR="00EC1C28" w:rsidRPr="001C2388" w:rsidRDefault="00EC1C28" w:rsidP="00EC1C28">
      <w:pPr>
        <w:pStyle w:val="Heading4"/>
      </w:pPr>
      <w:bookmarkStart w:id="397" w:name="_Toc13131534"/>
      <w:r w:rsidRPr="001C2388">
        <w:t>5.5B.5.3</w:t>
      </w:r>
      <w:r w:rsidRPr="001C2388">
        <w:tab/>
        <w:t>Inter-band EN-DC configurations including FR2 (four bands)</w:t>
      </w:r>
      <w:bookmarkEnd w:id="397"/>
    </w:p>
    <w:p w14:paraId="0A217A3B" w14:textId="77777777" w:rsidR="00EC1C28" w:rsidRPr="001C2388" w:rsidRDefault="00EC1C28" w:rsidP="00EC1C28">
      <w:pPr>
        <w:pStyle w:val="TH"/>
      </w:pPr>
      <w:r w:rsidRPr="001C2388">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C1C28" w:rsidRPr="001C2388" w14:paraId="46F1883F" w14:textId="77777777" w:rsidTr="00EC1C28">
        <w:trPr>
          <w:trHeight w:val="227"/>
          <w:tblHeader/>
          <w:jc w:val="center"/>
        </w:trPr>
        <w:tc>
          <w:tcPr>
            <w:tcW w:w="3969" w:type="dxa"/>
            <w:shd w:val="clear" w:color="auto" w:fill="auto"/>
            <w:tcMar>
              <w:top w:w="28" w:type="dxa"/>
              <w:left w:w="28" w:type="dxa"/>
              <w:bottom w:w="28" w:type="dxa"/>
              <w:right w:w="28" w:type="dxa"/>
            </w:tcMar>
            <w:vAlign w:val="center"/>
            <w:hideMark/>
          </w:tcPr>
          <w:p w14:paraId="415AEF1E" w14:textId="77777777" w:rsidR="00EC1C28" w:rsidRPr="001C2388" w:rsidRDefault="00EC1C28" w:rsidP="00EC1C28">
            <w:pPr>
              <w:pStyle w:val="TAH"/>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3969" w:type="dxa"/>
            <w:tcMar>
              <w:top w:w="28" w:type="dxa"/>
              <w:left w:w="28" w:type="dxa"/>
              <w:bottom w:w="28" w:type="dxa"/>
              <w:right w:w="28" w:type="dxa"/>
            </w:tcMar>
            <w:vAlign w:val="center"/>
          </w:tcPr>
          <w:p w14:paraId="589428E4" w14:textId="77777777" w:rsidR="00EC1C28" w:rsidRPr="001C2388" w:rsidDel="00C35823" w:rsidRDefault="00EC1C28" w:rsidP="00EC1C28">
            <w:pPr>
              <w:pStyle w:val="TAH"/>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EC1C28" w:rsidRPr="001C2388" w14:paraId="0A6EADEA"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3B04B56C" w14:textId="77777777" w:rsidR="00EC1C28" w:rsidRPr="00021795" w:rsidRDefault="00EC1C28" w:rsidP="00EC1C28">
            <w:pPr>
              <w:pStyle w:val="TAC"/>
              <w:keepNext w:val="0"/>
              <w:rPr>
                <w:lang w:val="en-US" w:eastAsia="fi-FI"/>
                <w:rPrChange w:id="398" w:author="Nokia in RAN4#92" w:date="2019-08-06T16:35:00Z">
                  <w:rPr>
                    <w:lang w:val="fi-FI" w:eastAsia="fi-FI"/>
                  </w:rPr>
                </w:rPrChange>
              </w:rPr>
            </w:pPr>
            <w:r w:rsidRPr="00021795">
              <w:rPr>
                <w:lang w:val="en-US" w:eastAsia="fi-FI"/>
                <w:rPrChange w:id="399" w:author="Nokia in RAN4#92" w:date="2019-08-06T16:35:00Z">
                  <w:rPr>
                    <w:lang w:val="fi-FI" w:eastAsia="fi-FI"/>
                  </w:rPr>
                </w:rPrChange>
              </w:rPr>
              <w:t>DC_1A-3A-5A_n257A</w:t>
            </w:r>
            <w:r w:rsidRPr="00021795">
              <w:rPr>
                <w:vertAlign w:val="superscript"/>
                <w:lang w:val="en-US" w:eastAsia="zh-CN"/>
                <w:rPrChange w:id="400" w:author="Nokia in RAN4#92" w:date="2019-08-06T16:35:00Z">
                  <w:rPr>
                    <w:vertAlign w:val="superscript"/>
                    <w:lang w:val="fi-FI" w:eastAsia="zh-CN"/>
                  </w:rPr>
                </w:rPrChange>
              </w:rPr>
              <w:t>2</w:t>
            </w:r>
          </w:p>
          <w:p w14:paraId="3EB0D696" w14:textId="77777777" w:rsidR="00EC1C28" w:rsidRPr="001C2388" w:rsidRDefault="00EC1C28" w:rsidP="00EC1C28">
            <w:pPr>
              <w:pStyle w:val="TAC"/>
              <w:keepNext w:val="0"/>
              <w:rPr>
                <w:rFonts w:eastAsia="Malgun Gothic"/>
                <w:lang w:eastAsia="ko-KR"/>
              </w:rPr>
            </w:pPr>
            <w:r w:rsidRPr="001C2388">
              <w:t>DC_1A-3A-5A_n257</w:t>
            </w:r>
            <w:r w:rsidRPr="001C2388">
              <w:rPr>
                <w:rFonts w:eastAsia="Malgun Gothic"/>
                <w:lang w:eastAsia="ko-KR"/>
              </w:rPr>
              <w:t>D</w:t>
            </w:r>
          </w:p>
          <w:p w14:paraId="212516FB" w14:textId="77777777" w:rsidR="00EC1C28" w:rsidRPr="001C2388" w:rsidRDefault="00EC1C28" w:rsidP="00EC1C28">
            <w:pPr>
              <w:pStyle w:val="TAC"/>
              <w:keepNext w:val="0"/>
              <w:rPr>
                <w:rFonts w:eastAsia="Malgun Gothic"/>
                <w:lang w:eastAsia="ko-KR"/>
              </w:rPr>
            </w:pPr>
            <w:r w:rsidRPr="001C2388">
              <w:t>DC_1A-3A-5A_n257</w:t>
            </w:r>
            <w:r w:rsidRPr="001C2388">
              <w:rPr>
                <w:rFonts w:eastAsia="Malgun Gothic"/>
                <w:lang w:eastAsia="ko-KR"/>
              </w:rPr>
              <w:t>E</w:t>
            </w:r>
          </w:p>
          <w:p w14:paraId="26EF5089" w14:textId="77777777" w:rsidR="00EC1C28" w:rsidRPr="001C2388" w:rsidRDefault="00EC1C28" w:rsidP="00EC1C28">
            <w:pPr>
              <w:pStyle w:val="TAC"/>
              <w:keepNext w:val="0"/>
              <w:rPr>
                <w:rFonts w:eastAsia="Malgun Gothic"/>
                <w:lang w:eastAsia="ko-KR"/>
              </w:rPr>
            </w:pPr>
            <w:r w:rsidRPr="001C2388">
              <w:t>DC_1A-3A-5A_n257F</w:t>
            </w:r>
          </w:p>
          <w:p w14:paraId="45F157D5" w14:textId="77777777" w:rsidR="00EC1C28" w:rsidRPr="001C2388" w:rsidRDefault="00EC1C28" w:rsidP="00EC1C28">
            <w:pPr>
              <w:pStyle w:val="TAC"/>
              <w:keepNext w:val="0"/>
              <w:rPr>
                <w:rFonts w:eastAsia="Malgun Gothic"/>
                <w:lang w:eastAsia="ko-KR"/>
              </w:rPr>
            </w:pPr>
            <w:r w:rsidRPr="001C2388">
              <w:t>DC_1A-3A-5A_n257</w:t>
            </w:r>
            <w:r w:rsidRPr="001C2388">
              <w:rPr>
                <w:rFonts w:eastAsia="Malgun Gothic"/>
                <w:lang w:eastAsia="ko-KR"/>
              </w:rPr>
              <w:t>G</w:t>
            </w:r>
          </w:p>
          <w:p w14:paraId="56C36BD5" w14:textId="77777777" w:rsidR="00EC1C28" w:rsidRPr="001C2388" w:rsidRDefault="00EC1C28" w:rsidP="00EC1C28">
            <w:pPr>
              <w:pStyle w:val="TAC"/>
              <w:keepNext w:val="0"/>
              <w:rPr>
                <w:rFonts w:eastAsia="Malgun Gothic"/>
                <w:lang w:eastAsia="ko-KR"/>
              </w:rPr>
            </w:pPr>
            <w:r w:rsidRPr="001C2388">
              <w:t>DC_1A-3A-5A_n257</w:t>
            </w:r>
            <w:r w:rsidRPr="001C2388">
              <w:rPr>
                <w:rFonts w:eastAsia="Malgun Gothic"/>
                <w:lang w:eastAsia="ko-KR"/>
              </w:rPr>
              <w:t>H</w:t>
            </w:r>
          </w:p>
          <w:p w14:paraId="220CA1F9" w14:textId="77777777" w:rsidR="00EC1C28" w:rsidRPr="001C2388" w:rsidRDefault="00EC1C28" w:rsidP="00EC1C28">
            <w:pPr>
              <w:pStyle w:val="TAC"/>
              <w:keepNext w:val="0"/>
              <w:rPr>
                <w:rFonts w:eastAsia="Malgun Gothic"/>
                <w:lang w:eastAsia="ko-KR"/>
              </w:rPr>
            </w:pPr>
            <w:r w:rsidRPr="001C2388">
              <w:t>DC_1A-3A-5A_n257</w:t>
            </w:r>
            <w:r w:rsidRPr="001C2388">
              <w:rPr>
                <w:rFonts w:eastAsia="Malgun Gothic"/>
                <w:lang w:eastAsia="ko-KR"/>
              </w:rPr>
              <w:t>I</w:t>
            </w:r>
          </w:p>
          <w:p w14:paraId="59AE8DE5" w14:textId="77777777" w:rsidR="00EC1C28" w:rsidRPr="001C2388" w:rsidRDefault="00EC1C28" w:rsidP="00EC1C28">
            <w:pPr>
              <w:pStyle w:val="TAC"/>
              <w:keepNext w:val="0"/>
              <w:rPr>
                <w:rFonts w:eastAsia="Malgun Gothic"/>
                <w:lang w:eastAsia="ko-KR"/>
              </w:rPr>
            </w:pPr>
            <w:r w:rsidRPr="001C2388">
              <w:t>DC_1A-3A-5A_n257</w:t>
            </w:r>
            <w:r w:rsidRPr="001C2388">
              <w:rPr>
                <w:rFonts w:eastAsia="Malgun Gothic"/>
                <w:lang w:eastAsia="ko-KR"/>
              </w:rPr>
              <w:t>J</w:t>
            </w:r>
          </w:p>
          <w:p w14:paraId="18866C20" w14:textId="77777777" w:rsidR="00EC1C28" w:rsidRPr="001C2388" w:rsidRDefault="00EC1C28" w:rsidP="00EC1C28">
            <w:pPr>
              <w:pStyle w:val="TAC"/>
              <w:keepNext w:val="0"/>
              <w:rPr>
                <w:rFonts w:eastAsia="Malgun Gothic"/>
                <w:lang w:eastAsia="ko-KR"/>
              </w:rPr>
            </w:pPr>
            <w:r w:rsidRPr="001C2388">
              <w:t>DC_1A-3A-5A_n257</w:t>
            </w:r>
            <w:r w:rsidRPr="001C2388">
              <w:rPr>
                <w:rFonts w:eastAsia="Malgun Gothic"/>
                <w:lang w:eastAsia="ko-KR"/>
              </w:rPr>
              <w:t>K</w:t>
            </w:r>
          </w:p>
          <w:p w14:paraId="77EECA9C" w14:textId="77777777" w:rsidR="00EC1C28" w:rsidRPr="001C2388" w:rsidRDefault="00EC1C28" w:rsidP="00EC1C28">
            <w:pPr>
              <w:pStyle w:val="TAC"/>
              <w:keepNext w:val="0"/>
              <w:rPr>
                <w:rFonts w:eastAsia="Malgun Gothic"/>
                <w:lang w:eastAsia="ko-KR"/>
              </w:rPr>
            </w:pPr>
            <w:r w:rsidRPr="001C2388">
              <w:t>DC_1A-3A-5A_n257</w:t>
            </w:r>
            <w:r w:rsidRPr="001C2388">
              <w:rPr>
                <w:rFonts w:eastAsia="Malgun Gothic"/>
                <w:lang w:eastAsia="ko-KR"/>
              </w:rPr>
              <w:t>L</w:t>
            </w:r>
          </w:p>
          <w:p w14:paraId="1EDFAB59" w14:textId="77777777" w:rsidR="00EC1C28" w:rsidRPr="001C2388" w:rsidRDefault="00EC1C28" w:rsidP="00EC1C28">
            <w:pPr>
              <w:pStyle w:val="TAC"/>
              <w:keepNext w:val="0"/>
              <w:rPr>
                <w:noProof/>
                <w:lang w:eastAsia="zh-CN"/>
              </w:rPr>
            </w:pPr>
            <w:r w:rsidRPr="001C2388">
              <w:t>DC_1A-3A-5A_n257M</w:t>
            </w:r>
          </w:p>
        </w:tc>
        <w:tc>
          <w:tcPr>
            <w:tcW w:w="3969" w:type="dxa"/>
            <w:tcMar>
              <w:top w:w="28" w:type="dxa"/>
              <w:left w:w="28" w:type="dxa"/>
              <w:bottom w:w="28" w:type="dxa"/>
              <w:right w:w="28" w:type="dxa"/>
            </w:tcMar>
            <w:vAlign w:val="center"/>
          </w:tcPr>
          <w:p w14:paraId="05BD45BC" w14:textId="77777777" w:rsidR="00EC1C28" w:rsidRPr="00021795" w:rsidRDefault="00EC1C28" w:rsidP="00EC1C28">
            <w:pPr>
              <w:pStyle w:val="TAC"/>
              <w:keepNext w:val="0"/>
              <w:rPr>
                <w:lang w:val="en-US" w:eastAsia="fi-FI"/>
                <w:rPrChange w:id="401" w:author="Nokia in RAN4#92" w:date="2019-08-06T16:35:00Z">
                  <w:rPr>
                    <w:lang w:val="fi-FI" w:eastAsia="fi-FI"/>
                  </w:rPr>
                </w:rPrChange>
              </w:rPr>
            </w:pPr>
            <w:r w:rsidRPr="00021795">
              <w:rPr>
                <w:lang w:val="en-US" w:eastAsia="fi-FI"/>
                <w:rPrChange w:id="402" w:author="Nokia in RAN4#92" w:date="2019-08-06T16:35:00Z">
                  <w:rPr>
                    <w:lang w:val="fi-FI" w:eastAsia="fi-FI"/>
                  </w:rPr>
                </w:rPrChange>
              </w:rPr>
              <w:t>DC_1A_n257A</w:t>
            </w:r>
          </w:p>
          <w:p w14:paraId="4928ECF3" w14:textId="77777777" w:rsidR="00EC1C28" w:rsidRPr="00021795" w:rsidRDefault="00EC1C28" w:rsidP="00EC1C28">
            <w:pPr>
              <w:pStyle w:val="TAC"/>
              <w:keepNext w:val="0"/>
              <w:rPr>
                <w:lang w:val="en-US" w:eastAsia="fi-FI"/>
                <w:rPrChange w:id="403" w:author="Nokia in RAN4#92" w:date="2019-08-06T16:35:00Z">
                  <w:rPr>
                    <w:lang w:val="fi-FI" w:eastAsia="fi-FI"/>
                  </w:rPr>
                </w:rPrChange>
              </w:rPr>
            </w:pPr>
            <w:r w:rsidRPr="00021795">
              <w:rPr>
                <w:lang w:val="en-US" w:eastAsia="fi-FI"/>
                <w:rPrChange w:id="404" w:author="Nokia in RAN4#92" w:date="2019-08-06T16:35:00Z">
                  <w:rPr>
                    <w:lang w:val="fi-FI" w:eastAsia="fi-FI"/>
                  </w:rPr>
                </w:rPrChange>
              </w:rPr>
              <w:t>DC_3A_n257A</w:t>
            </w:r>
          </w:p>
          <w:p w14:paraId="42171433" w14:textId="77777777" w:rsidR="00EC1C28" w:rsidRPr="001C2388" w:rsidRDefault="00EC1C28" w:rsidP="00EC1C28">
            <w:pPr>
              <w:pStyle w:val="TAC"/>
              <w:keepNext w:val="0"/>
              <w:rPr>
                <w:noProof/>
                <w:lang w:eastAsia="zh-CN"/>
              </w:rPr>
            </w:pPr>
            <w:r w:rsidRPr="00021795">
              <w:rPr>
                <w:lang w:val="en-US" w:eastAsia="fi-FI"/>
                <w:rPrChange w:id="405" w:author="Nokia in RAN4#92" w:date="2019-08-06T16:35:00Z">
                  <w:rPr>
                    <w:lang w:val="fi-FI" w:eastAsia="fi-FI"/>
                  </w:rPr>
                </w:rPrChange>
              </w:rPr>
              <w:t>DC_5A_n257A</w:t>
            </w:r>
          </w:p>
        </w:tc>
      </w:tr>
      <w:tr w:rsidR="00EC1C28" w:rsidRPr="001C2388" w14:paraId="7B44C55B"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5312A520" w14:textId="77777777" w:rsidR="00EC1C28" w:rsidRPr="00021795" w:rsidRDefault="00EC1C28" w:rsidP="00EC1C28">
            <w:pPr>
              <w:pStyle w:val="TAC"/>
              <w:keepNext w:val="0"/>
              <w:rPr>
                <w:lang w:val="en-US" w:eastAsia="fi-FI"/>
                <w:rPrChange w:id="406" w:author="Nokia in RAN4#92" w:date="2019-08-06T16:35:00Z">
                  <w:rPr>
                    <w:lang w:val="fi-FI" w:eastAsia="fi-FI"/>
                  </w:rPr>
                </w:rPrChange>
              </w:rPr>
            </w:pPr>
            <w:r w:rsidRPr="00021795">
              <w:rPr>
                <w:lang w:val="en-US" w:eastAsia="fi-FI"/>
                <w:rPrChange w:id="407" w:author="Nokia in RAN4#92" w:date="2019-08-06T16:35:00Z">
                  <w:rPr>
                    <w:lang w:val="fi-FI" w:eastAsia="fi-FI"/>
                  </w:rPr>
                </w:rPrChange>
              </w:rPr>
              <w:t>DC_1A-3A-7A_n257A</w:t>
            </w:r>
            <w:r w:rsidRPr="00021795">
              <w:rPr>
                <w:vertAlign w:val="superscript"/>
                <w:lang w:val="en-US" w:eastAsia="zh-CN"/>
                <w:rPrChange w:id="408" w:author="Nokia in RAN4#92" w:date="2019-08-06T16:35:00Z">
                  <w:rPr>
                    <w:vertAlign w:val="superscript"/>
                    <w:lang w:val="fi-FI" w:eastAsia="zh-CN"/>
                  </w:rPr>
                </w:rPrChange>
              </w:rPr>
              <w:t>2</w:t>
            </w:r>
          </w:p>
          <w:p w14:paraId="0D55A288" w14:textId="77777777" w:rsidR="00EC1C28" w:rsidRPr="001C2388" w:rsidRDefault="00EC1C28" w:rsidP="00EC1C28">
            <w:pPr>
              <w:pStyle w:val="TAC"/>
              <w:keepNext w:val="0"/>
              <w:rPr>
                <w:rFonts w:eastAsia="Malgun Gothic"/>
                <w:lang w:eastAsia="ko-KR"/>
              </w:rPr>
            </w:pPr>
            <w:r w:rsidRPr="001C2388">
              <w:t>DC_1A-3A-7A_n257</w:t>
            </w:r>
            <w:r w:rsidRPr="001C2388">
              <w:rPr>
                <w:rFonts w:eastAsia="Malgun Gothic"/>
                <w:lang w:eastAsia="ko-KR"/>
              </w:rPr>
              <w:t>D</w:t>
            </w:r>
          </w:p>
          <w:p w14:paraId="2948F015" w14:textId="77777777" w:rsidR="00EC1C28" w:rsidRPr="001C2388" w:rsidRDefault="00EC1C28" w:rsidP="00EC1C28">
            <w:pPr>
              <w:pStyle w:val="TAC"/>
              <w:keepNext w:val="0"/>
              <w:rPr>
                <w:rFonts w:eastAsia="Malgun Gothic"/>
                <w:lang w:eastAsia="ko-KR"/>
              </w:rPr>
            </w:pPr>
            <w:r w:rsidRPr="001C2388">
              <w:t>DC_1A-3A-7A_n257</w:t>
            </w:r>
            <w:r w:rsidRPr="001C2388">
              <w:rPr>
                <w:rFonts w:eastAsia="Malgun Gothic"/>
                <w:lang w:eastAsia="ko-KR"/>
              </w:rPr>
              <w:t>E</w:t>
            </w:r>
          </w:p>
          <w:p w14:paraId="6E2F23B4" w14:textId="77777777" w:rsidR="00EC1C28" w:rsidRPr="001C2388" w:rsidRDefault="00EC1C28" w:rsidP="00EC1C28">
            <w:pPr>
              <w:pStyle w:val="TAC"/>
              <w:keepNext w:val="0"/>
              <w:rPr>
                <w:rFonts w:eastAsia="Malgun Gothic"/>
                <w:lang w:eastAsia="ko-KR"/>
              </w:rPr>
            </w:pPr>
            <w:r w:rsidRPr="001C2388">
              <w:t>DC_1A-3A-7A_n257F</w:t>
            </w:r>
          </w:p>
          <w:p w14:paraId="21799492" w14:textId="77777777" w:rsidR="00EC1C28" w:rsidRPr="001C2388" w:rsidRDefault="00EC1C28" w:rsidP="00EC1C28">
            <w:pPr>
              <w:pStyle w:val="TAC"/>
              <w:keepNext w:val="0"/>
              <w:rPr>
                <w:rFonts w:eastAsia="Malgun Gothic"/>
                <w:lang w:eastAsia="ko-KR"/>
              </w:rPr>
            </w:pPr>
            <w:r w:rsidRPr="001C2388">
              <w:t>DC_1A-3A-7A_n257</w:t>
            </w:r>
            <w:r w:rsidRPr="001C2388">
              <w:rPr>
                <w:rFonts w:eastAsia="Malgun Gothic"/>
                <w:lang w:eastAsia="ko-KR"/>
              </w:rPr>
              <w:t>G</w:t>
            </w:r>
          </w:p>
          <w:p w14:paraId="50457955" w14:textId="77777777" w:rsidR="00EC1C28" w:rsidRPr="001C2388" w:rsidRDefault="00EC1C28" w:rsidP="00EC1C28">
            <w:pPr>
              <w:pStyle w:val="TAC"/>
              <w:keepNext w:val="0"/>
              <w:rPr>
                <w:rFonts w:eastAsia="Malgun Gothic"/>
                <w:lang w:eastAsia="ko-KR"/>
              </w:rPr>
            </w:pPr>
            <w:r w:rsidRPr="001C2388">
              <w:t>DC_1A-3A-7A_n257</w:t>
            </w:r>
            <w:r w:rsidRPr="001C2388">
              <w:rPr>
                <w:rFonts w:eastAsia="Malgun Gothic"/>
                <w:lang w:eastAsia="ko-KR"/>
              </w:rPr>
              <w:t>H</w:t>
            </w:r>
          </w:p>
          <w:p w14:paraId="144C98FC" w14:textId="77777777" w:rsidR="00EC1C28" w:rsidRPr="001C2388" w:rsidRDefault="00EC1C28" w:rsidP="00EC1C28">
            <w:pPr>
              <w:pStyle w:val="TAC"/>
              <w:keepNext w:val="0"/>
              <w:rPr>
                <w:rFonts w:eastAsia="Malgun Gothic"/>
                <w:lang w:eastAsia="ko-KR"/>
              </w:rPr>
            </w:pPr>
            <w:r w:rsidRPr="001C2388">
              <w:t>DC_1A-3A-7A_n257</w:t>
            </w:r>
            <w:r w:rsidRPr="001C2388">
              <w:rPr>
                <w:rFonts w:eastAsia="Malgun Gothic"/>
                <w:lang w:eastAsia="ko-KR"/>
              </w:rPr>
              <w:t>I</w:t>
            </w:r>
          </w:p>
          <w:p w14:paraId="5995ACA0" w14:textId="77777777" w:rsidR="00EC1C28" w:rsidRPr="001C2388" w:rsidRDefault="00EC1C28" w:rsidP="00EC1C28">
            <w:pPr>
              <w:pStyle w:val="TAC"/>
              <w:keepNext w:val="0"/>
              <w:rPr>
                <w:rFonts w:eastAsia="Malgun Gothic"/>
                <w:lang w:eastAsia="ko-KR"/>
              </w:rPr>
            </w:pPr>
            <w:r w:rsidRPr="001C2388">
              <w:t>DC_1A-3A-7A_n257</w:t>
            </w:r>
            <w:r w:rsidRPr="001C2388">
              <w:rPr>
                <w:rFonts w:eastAsia="Malgun Gothic"/>
                <w:lang w:eastAsia="ko-KR"/>
              </w:rPr>
              <w:t>J</w:t>
            </w:r>
          </w:p>
          <w:p w14:paraId="5E0C4EFD" w14:textId="77777777" w:rsidR="00EC1C28" w:rsidRPr="001C2388" w:rsidRDefault="00EC1C28" w:rsidP="00EC1C28">
            <w:pPr>
              <w:pStyle w:val="TAC"/>
              <w:keepNext w:val="0"/>
              <w:rPr>
                <w:rFonts w:eastAsia="Malgun Gothic"/>
                <w:lang w:eastAsia="ko-KR"/>
              </w:rPr>
            </w:pPr>
            <w:r w:rsidRPr="001C2388">
              <w:t>DC_1A-3A-7A_n257</w:t>
            </w:r>
            <w:r w:rsidRPr="001C2388">
              <w:rPr>
                <w:rFonts w:eastAsia="Malgun Gothic"/>
                <w:lang w:eastAsia="ko-KR"/>
              </w:rPr>
              <w:t>K</w:t>
            </w:r>
          </w:p>
          <w:p w14:paraId="193F2A16" w14:textId="77777777" w:rsidR="00EC1C28" w:rsidRPr="001C2388" w:rsidRDefault="00EC1C28" w:rsidP="00EC1C28">
            <w:pPr>
              <w:pStyle w:val="TAC"/>
              <w:keepNext w:val="0"/>
              <w:rPr>
                <w:rFonts w:eastAsia="Malgun Gothic"/>
                <w:lang w:eastAsia="ko-KR"/>
              </w:rPr>
            </w:pPr>
            <w:r w:rsidRPr="001C2388">
              <w:t>DC_1A-3A-7A_n257</w:t>
            </w:r>
            <w:r w:rsidRPr="001C2388">
              <w:rPr>
                <w:rFonts w:eastAsia="Malgun Gothic"/>
                <w:lang w:eastAsia="ko-KR"/>
              </w:rPr>
              <w:t>L</w:t>
            </w:r>
          </w:p>
          <w:p w14:paraId="273E503B" w14:textId="77777777" w:rsidR="00EC1C28" w:rsidRPr="001C2388" w:rsidRDefault="00EC1C28" w:rsidP="00EC1C28">
            <w:pPr>
              <w:pStyle w:val="TAC"/>
              <w:keepNext w:val="0"/>
              <w:rPr>
                <w:noProof/>
                <w:lang w:eastAsia="zh-CN"/>
              </w:rPr>
            </w:pPr>
            <w:r w:rsidRPr="001C2388">
              <w:t>DC_1A-3A-7A_n257M</w:t>
            </w:r>
          </w:p>
        </w:tc>
        <w:tc>
          <w:tcPr>
            <w:tcW w:w="3969" w:type="dxa"/>
            <w:tcMar>
              <w:top w:w="28" w:type="dxa"/>
              <w:left w:w="28" w:type="dxa"/>
              <w:bottom w:w="28" w:type="dxa"/>
              <w:right w:w="28" w:type="dxa"/>
            </w:tcMar>
            <w:vAlign w:val="center"/>
          </w:tcPr>
          <w:p w14:paraId="1C98B0CA" w14:textId="77777777" w:rsidR="00EC1C28" w:rsidRPr="001C2388" w:rsidRDefault="00EC1C28" w:rsidP="00EC1C28">
            <w:pPr>
              <w:pStyle w:val="TAC"/>
              <w:keepNext w:val="0"/>
              <w:rPr>
                <w:lang w:val="en-US" w:eastAsia="fi-FI"/>
              </w:rPr>
            </w:pPr>
            <w:r w:rsidRPr="001C2388">
              <w:rPr>
                <w:lang w:val="en-US" w:eastAsia="fi-FI"/>
              </w:rPr>
              <w:t>DC_1A_n257A</w:t>
            </w:r>
          </w:p>
          <w:p w14:paraId="28C3088E" w14:textId="77777777" w:rsidR="00EC1C28" w:rsidRPr="001C2388" w:rsidRDefault="00EC1C28" w:rsidP="00EC1C28">
            <w:pPr>
              <w:pStyle w:val="TAC"/>
              <w:keepNext w:val="0"/>
              <w:rPr>
                <w:lang w:val="en-US" w:eastAsia="fi-FI"/>
              </w:rPr>
            </w:pPr>
            <w:r w:rsidRPr="001C2388">
              <w:rPr>
                <w:lang w:val="en-US" w:eastAsia="fi-FI"/>
              </w:rPr>
              <w:t>DC_3A_n257A</w:t>
            </w:r>
          </w:p>
          <w:p w14:paraId="5D2BFAE3" w14:textId="77777777" w:rsidR="00EC1C28" w:rsidRPr="001C2388" w:rsidRDefault="00EC1C28" w:rsidP="00EC1C28">
            <w:pPr>
              <w:pStyle w:val="TAC"/>
              <w:keepNext w:val="0"/>
              <w:rPr>
                <w:noProof/>
                <w:lang w:eastAsia="zh-CN"/>
              </w:rPr>
            </w:pPr>
            <w:r w:rsidRPr="001C2388">
              <w:rPr>
                <w:lang w:val="en-US" w:eastAsia="fi-FI"/>
              </w:rPr>
              <w:t>DC_7A_n257A</w:t>
            </w:r>
          </w:p>
        </w:tc>
      </w:tr>
      <w:tr w:rsidR="00EC1C28" w:rsidRPr="001C2388" w14:paraId="0C01F5F3" w14:textId="77777777" w:rsidTr="00EC1C28">
        <w:trPr>
          <w:trHeight w:val="227"/>
          <w:jc w:val="center"/>
          <w:ins w:id="409" w:author="Nokia in RAN4#92" w:date="2019-08-08T15:00:00Z"/>
        </w:trPr>
        <w:tc>
          <w:tcPr>
            <w:tcW w:w="3969" w:type="dxa"/>
            <w:shd w:val="clear" w:color="auto" w:fill="auto"/>
            <w:noWrap/>
            <w:tcMar>
              <w:top w:w="28" w:type="dxa"/>
              <w:left w:w="28" w:type="dxa"/>
              <w:bottom w:w="28" w:type="dxa"/>
              <w:right w:w="28" w:type="dxa"/>
            </w:tcMar>
            <w:vAlign w:val="center"/>
          </w:tcPr>
          <w:p w14:paraId="18542DAC" w14:textId="77777777" w:rsidR="00EC1C28" w:rsidRPr="00D57BD7" w:rsidRDefault="00EC1C28" w:rsidP="00EC1C28">
            <w:pPr>
              <w:pStyle w:val="TAC"/>
              <w:keepNext w:val="0"/>
              <w:rPr>
                <w:ins w:id="410" w:author="Nokia in RAN4#92" w:date="2019-08-08T15:00:00Z"/>
                <w:lang w:val="en-US" w:eastAsia="fi-FI"/>
              </w:rPr>
            </w:pPr>
            <w:ins w:id="411" w:author="Nokia in RAN4#92" w:date="2019-08-08T15:00:00Z">
              <w:r w:rsidRPr="001C2388">
                <w:rPr>
                  <w:rFonts w:cs="Arial" w:hint="eastAsia"/>
                  <w:lang w:eastAsia="ja-JP"/>
                </w:rPr>
                <w:t>DC</w:t>
              </w:r>
              <w:r w:rsidRPr="001C2388">
                <w:rPr>
                  <w:rFonts w:cs="Arial"/>
                </w:rPr>
                <w:t>_</w:t>
              </w:r>
              <w:r w:rsidRPr="001C2388">
                <w:rPr>
                  <w:rFonts w:eastAsia="Malgun Gothic" w:cs="Arial" w:hint="eastAsia"/>
                  <w:lang w:eastAsia="ko-KR"/>
                </w:rPr>
                <w:t>1A-3A-</w:t>
              </w:r>
              <w:r w:rsidRPr="001C2388">
                <w:rPr>
                  <w:rFonts w:eastAsia="Malgun Gothic" w:cs="Arial"/>
                  <w:lang w:eastAsia="ko-KR"/>
                </w:rPr>
                <w:t>7</w:t>
              </w:r>
              <w:r w:rsidRPr="001C2388">
                <w:rPr>
                  <w:rFonts w:eastAsia="Malgun Gothic" w:cs="Arial" w:hint="eastAsia"/>
                  <w:lang w:eastAsia="ko-KR"/>
                </w:rPr>
                <w:t>A-7A</w:t>
              </w:r>
              <w:r w:rsidRPr="001C2388">
                <w:rPr>
                  <w:rFonts w:eastAsia="Malgun Gothic" w:cs="Arial"/>
                  <w:lang w:eastAsia="ko-KR"/>
                </w:rPr>
                <w:t>_</w:t>
              </w:r>
              <w:r w:rsidRPr="001C2388">
                <w:rPr>
                  <w:rFonts w:eastAsia="Malgun Gothic" w:cs="Arial" w:hint="eastAsia"/>
                  <w:lang w:eastAsia="ko-KR"/>
                </w:rPr>
                <w:t>n257A</w:t>
              </w:r>
            </w:ins>
          </w:p>
        </w:tc>
        <w:tc>
          <w:tcPr>
            <w:tcW w:w="3969" w:type="dxa"/>
            <w:tcMar>
              <w:top w:w="28" w:type="dxa"/>
              <w:left w:w="28" w:type="dxa"/>
              <w:bottom w:w="28" w:type="dxa"/>
              <w:right w:w="28" w:type="dxa"/>
            </w:tcMar>
            <w:vAlign w:val="center"/>
          </w:tcPr>
          <w:p w14:paraId="7068CB77" w14:textId="77777777" w:rsidR="00EC1C28" w:rsidRPr="001C2388" w:rsidRDefault="00EC1C28" w:rsidP="00EC1C28">
            <w:pPr>
              <w:pStyle w:val="TAC"/>
              <w:keepNext w:val="0"/>
              <w:rPr>
                <w:ins w:id="412" w:author="Nokia in RAN4#92" w:date="2019-08-08T15:00:00Z"/>
                <w:lang w:val="en-US" w:eastAsia="fi-FI"/>
              </w:rPr>
            </w:pPr>
            <w:ins w:id="413" w:author="Nokia in RAN4#92" w:date="2019-08-08T15:00:00Z">
              <w:r w:rsidRPr="001C2388">
                <w:rPr>
                  <w:lang w:val="en-US" w:eastAsia="fi-FI"/>
                </w:rPr>
                <w:t>DC_1A_n257A</w:t>
              </w:r>
            </w:ins>
          </w:p>
          <w:p w14:paraId="7F5285F8" w14:textId="77777777" w:rsidR="00EC1C28" w:rsidRPr="001C2388" w:rsidRDefault="00EC1C28" w:rsidP="00EC1C28">
            <w:pPr>
              <w:pStyle w:val="TAC"/>
              <w:keepNext w:val="0"/>
              <w:rPr>
                <w:ins w:id="414" w:author="Nokia in RAN4#92" w:date="2019-08-08T15:00:00Z"/>
                <w:lang w:val="en-US" w:eastAsia="fi-FI"/>
              </w:rPr>
            </w:pPr>
            <w:ins w:id="415" w:author="Nokia in RAN4#92" w:date="2019-08-08T15:00:00Z">
              <w:r w:rsidRPr="001C2388">
                <w:rPr>
                  <w:lang w:val="en-US" w:eastAsia="fi-FI"/>
                </w:rPr>
                <w:t>DC_3A_n257A</w:t>
              </w:r>
            </w:ins>
          </w:p>
          <w:p w14:paraId="1BEA711C" w14:textId="77777777" w:rsidR="00EC1C28" w:rsidRPr="001C2388" w:rsidRDefault="00EC1C28" w:rsidP="00EC1C28">
            <w:pPr>
              <w:pStyle w:val="TAC"/>
              <w:keepNext w:val="0"/>
              <w:rPr>
                <w:ins w:id="416" w:author="Nokia in RAN4#92" w:date="2019-08-08T15:00:00Z"/>
                <w:lang w:val="en-US" w:eastAsia="fi-FI"/>
              </w:rPr>
            </w:pPr>
            <w:ins w:id="417" w:author="Nokia in RAN4#92" w:date="2019-08-08T15:00:00Z">
              <w:r w:rsidRPr="001C2388">
                <w:rPr>
                  <w:lang w:val="en-US" w:eastAsia="fi-FI"/>
                </w:rPr>
                <w:t>DC_7A_n257A</w:t>
              </w:r>
            </w:ins>
          </w:p>
        </w:tc>
      </w:tr>
      <w:tr w:rsidR="00EC1C28" w:rsidRPr="001C2388" w14:paraId="05C453C6"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42451649" w14:textId="77777777" w:rsidR="00EC1C28" w:rsidRPr="00021795" w:rsidRDefault="00EC1C28" w:rsidP="00EC1C28">
            <w:pPr>
              <w:pStyle w:val="TAC"/>
              <w:keepNext w:val="0"/>
              <w:rPr>
                <w:lang w:val="en-US" w:eastAsia="fi-FI"/>
                <w:rPrChange w:id="418" w:author="Nokia in RAN4#92" w:date="2019-08-06T16:35:00Z">
                  <w:rPr>
                    <w:lang w:val="fi-FI" w:eastAsia="fi-FI"/>
                  </w:rPr>
                </w:rPrChange>
              </w:rPr>
            </w:pPr>
            <w:r w:rsidRPr="00021795">
              <w:rPr>
                <w:lang w:val="en-US" w:eastAsia="fi-FI"/>
                <w:rPrChange w:id="419" w:author="Nokia in RAN4#92" w:date="2019-08-06T16:35:00Z">
                  <w:rPr>
                    <w:lang w:val="fi-FI" w:eastAsia="fi-FI"/>
                  </w:rPr>
                </w:rPrChange>
              </w:rPr>
              <w:t>DC_1A-3A-8A_n257A</w:t>
            </w:r>
          </w:p>
          <w:p w14:paraId="6F74D265" w14:textId="77777777" w:rsidR="00EC1C28" w:rsidRPr="001C2388" w:rsidRDefault="00EC1C28" w:rsidP="00EC1C28">
            <w:pPr>
              <w:pStyle w:val="TAC"/>
              <w:keepNext w:val="0"/>
              <w:rPr>
                <w:rFonts w:eastAsia="Malgun Gothic"/>
                <w:lang w:eastAsia="ko-KR"/>
              </w:rPr>
            </w:pPr>
            <w:r w:rsidRPr="001C2388">
              <w:t>DC_1A-3A-8A_n257</w:t>
            </w:r>
            <w:r w:rsidRPr="001C2388">
              <w:rPr>
                <w:rFonts w:eastAsia="Malgun Gothic"/>
                <w:lang w:eastAsia="ko-KR"/>
              </w:rPr>
              <w:t>D</w:t>
            </w:r>
          </w:p>
          <w:p w14:paraId="6FB871C3" w14:textId="77777777" w:rsidR="00EC1C28" w:rsidRPr="001C2388" w:rsidRDefault="00EC1C28" w:rsidP="00EC1C28">
            <w:pPr>
              <w:pStyle w:val="TAC"/>
              <w:keepNext w:val="0"/>
              <w:rPr>
                <w:rFonts w:eastAsia="Malgun Gothic"/>
                <w:lang w:eastAsia="ko-KR"/>
              </w:rPr>
            </w:pPr>
            <w:r w:rsidRPr="001C2388">
              <w:t>DC_1A-3A-8A_n257</w:t>
            </w:r>
            <w:r w:rsidRPr="001C2388">
              <w:rPr>
                <w:rFonts w:eastAsia="Malgun Gothic"/>
                <w:lang w:eastAsia="ko-KR"/>
              </w:rPr>
              <w:t>E</w:t>
            </w:r>
          </w:p>
          <w:p w14:paraId="11F13676" w14:textId="77777777" w:rsidR="00EC1C28" w:rsidRPr="001C2388" w:rsidRDefault="00EC1C28" w:rsidP="00EC1C28">
            <w:pPr>
              <w:pStyle w:val="TAC"/>
              <w:keepNext w:val="0"/>
              <w:rPr>
                <w:rFonts w:eastAsia="Malgun Gothic"/>
                <w:lang w:eastAsia="ko-KR"/>
              </w:rPr>
            </w:pPr>
            <w:r w:rsidRPr="001C2388">
              <w:t>DC_1A-3A-8A_n257F</w:t>
            </w:r>
          </w:p>
          <w:p w14:paraId="6DC300A4" w14:textId="77777777" w:rsidR="00EC1C28" w:rsidRPr="001C2388" w:rsidRDefault="00EC1C28" w:rsidP="00EC1C28">
            <w:pPr>
              <w:pStyle w:val="TAC"/>
              <w:keepNext w:val="0"/>
              <w:rPr>
                <w:rFonts w:eastAsia="Malgun Gothic"/>
                <w:lang w:eastAsia="ko-KR"/>
              </w:rPr>
            </w:pPr>
            <w:r w:rsidRPr="001C2388">
              <w:t>DC_1A-3A-8A_n257</w:t>
            </w:r>
            <w:r w:rsidRPr="001C2388">
              <w:rPr>
                <w:rFonts w:eastAsia="Malgun Gothic"/>
                <w:lang w:eastAsia="ko-KR"/>
              </w:rPr>
              <w:t>G</w:t>
            </w:r>
          </w:p>
          <w:p w14:paraId="6CFC811F" w14:textId="77777777" w:rsidR="00EC1C28" w:rsidRPr="001C2388" w:rsidRDefault="00EC1C28" w:rsidP="00EC1C28">
            <w:pPr>
              <w:pStyle w:val="TAC"/>
              <w:keepNext w:val="0"/>
              <w:rPr>
                <w:rFonts w:eastAsia="Malgun Gothic"/>
                <w:lang w:eastAsia="ko-KR"/>
              </w:rPr>
            </w:pPr>
            <w:r w:rsidRPr="001C2388">
              <w:t>DC_1A-3A-8A_n257</w:t>
            </w:r>
            <w:r w:rsidRPr="001C2388">
              <w:rPr>
                <w:rFonts w:eastAsia="Malgun Gothic"/>
                <w:lang w:eastAsia="ko-KR"/>
              </w:rPr>
              <w:t>H</w:t>
            </w:r>
          </w:p>
          <w:p w14:paraId="2DF271AE" w14:textId="77777777" w:rsidR="00EC1C28" w:rsidRPr="001C2388" w:rsidRDefault="00EC1C28" w:rsidP="00EC1C28">
            <w:pPr>
              <w:pStyle w:val="TAC"/>
              <w:keepNext w:val="0"/>
              <w:rPr>
                <w:rFonts w:eastAsia="Malgun Gothic"/>
                <w:lang w:eastAsia="ko-KR"/>
              </w:rPr>
            </w:pPr>
            <w:r w:rsidRPr="001C2388">
              <w:t>DC_1A-3A-8A_n257</w:t>
            </w:r>
            <w:r w:rsidRPr="001C2388">
              <w:rPr>
                <w:rFonts w:eastAsia="Malgun Gothic"/>
                <w:lang w:eastAsia="ko-KR"/>
              </w:rPr>
              <w:t>I</w:t>
            </w:r>
          </w:p>
          <w:p w14:paraId="48FFFDF2" w14:textId="77777777" w:rsidR="00EC1C28" w:rsidRPr="001C2388" w:rsidRDefault="00EC1C28" w:rsidP="00EC1C28">
            <w:pPr>
              <w:pStyle w:val="TAC"/>
              <w:keepNext w:val="0"/>
              <w:rPr>
                <w:rFonts w:eastAsia="Malgun Gothic"/>
                <w:lang w:eastAsia="ko-KR"/>
              </w:rPr>
            </w:pPr>
            <w:r w:rsidRPr="001C2388">
              <w:t>DC_1A-3A-8A_n257</w:t>
            </w:r>
            <w:r w:rsidRPr="001C2388">
              <w:rPr>
                <w:rFonts w:eastAsia="Malgun Gothic"/>
                <w:lang w:eastAsia="ko-KR"/>
              </w:rPr>
              <w:t>J</w:t>
            </w:r>
          </w:p>
          <w:p w14:paraId="1FBE0FAC" w14:textId="77777777" w:rsidR="00EC1C28" w:rsidRPr="001C2388" w:rsidRDefault="00EC1C28" w:rsidP="00EC1C28">
            <w:pPr>
              <w:pStyle w:val="TAC"/>
              <w:keepNext w:val="0"/>
              <w:rPr>
                <w:rFonts w:eastAsia="Malgun Gothic"/>
                <w:lang w:eastAsia="ko-KR"/>
              </w:rPr>
            </w:pPr>
            <w:r w:rsidRPr="001C2388">
              <w:t>DC_1A-3A-8A_n257</w:t>
            </w:r>
            <w:r w:rsidRPr="001C2388">
              <w:rPr>
                <w:rFonts w:eastAsia="Malgun Gothic"/>
                <w:lang w:eastAsia="ko-KR"/>
              </w:rPr>
              <w:t>K</w:t>
            </w:r>
          </w:p>
          <w:p w14:paraId="596BFC65" w14:textId="77777777" w:rsidR="00EC1C28" w:rsidRPr="001C2388" w:rsidRDefault="00EC1C28" w:rsidP="00EC1C28">
            <w:pPr>
              <w:pStyle w:val="TAC"/>
              <w:keepNext w:val="0"/>
              <w:rPr>
                <w:rFonts w:eastAsia="Malgun Gothic"/>
                <w:lang w:eastAsia="ko-KR"/>
              </w:rPr>
            </w:pPr>
            <w:r w:rsidRPr="001C2388">
              <w:t>DC_1A-3A-8A_n257</w:t>
            </w:r>
            <w:r w:rsidRPr="001C2388">
              <w:rPr>
                <w:rFonts w:eastAsia="Malgun Gothic"/>
                <w:lang w:eastAsia="ko-KR"/>
              </w:rPr>
              <w:t>L</w:t>
            </w:r>
          </w:p>
          <w:p w14:paraId="1EBE9066" w14:textId="77777777" w:rsidR="00EC1C28" w:rsidRDefault="00EC1C28" w:rsidP="00EC1C28">
            <w:pPr>
              <w:pStyle w:val="TAC"/>
              <w:keepNext w:val="0"/>
              <w:rPr>
                <w:ins w:id="420" w:author="Nokia in RAN4#92" w:date="2019-08-08T14:37:00Z"/>
              </w:rPr>
            </w:pPr>
            <w:r w:rsidRPr="001C2388">
              <w:t>DC_1A-3A-8A_n257M</w:t>
            </w:r>
          </w:p>
          <w:p w14:paraId="0FB66D81" w14:textId="77777777" w:rsidR="00EC1C28" w:rsidRPr="00093014" w:rsidRDefault="00EC1C28" w:rsidP="00EC1C28">
            <w:pPr>
              <w:pStyle w:val="TAC"/>
              <w:keepNext w:val="0"/>
              <w:rPr>
                <w:ins w:id="421" w:author="Nokia in RAN4#92" w:date="2019-08-08T14:38:00Z"/>
                <w:lang w:val="en-US" w:eastAsia="fi-FI"/>
              </w:rPr>
            </w:pPr>
            <w:ins w:id="422" w:author="Nokia in RAN4#92" w:date="2019-08-08T14:38:00Z">
              <w:r w:rsidRPr="00093014">
                <w:rPr>
                  <w:lang w:val="en-US" w:eastAsia="fi-FI"/>
                </w:rPr>
                <w:t>DC_1A-3C-8A_n257A</w:t>
              </w:r>
            </w:ins>
          </w:p>
          <w:p w14:paraId="6493962C" w14:textId="77777777" w:rsidR="00EC1C28" w:rsidRPr="001C2388" w:rsidRDefault="00EC1C28" w:rsidP="00EC1C28">
            <w:pPr>
              <w:pStyle w:val="TAC"/>
              <w:keepNext w:val="0"/>
              <w:rPr>
                <w:ins w:id="423" w:author="Nokia in RAN4#92" w:date="2019-08-08T14:38:00Z"/>
                <w:rFonts w:eastAsia="Malgun Gothic"/>
                <w:lang w:eastAsia="ko-KR"/>
              </w:rPr>
            </w:pPr>
            <w:ins w:id="424" w:author="Nokia in RAN4#92" w:date="2019-08-08T14:38:00Z">
              <w:r w:rsidRPr="001C2388">
                <w:t>DC_1A-3C-8A_n257</w:t>
              </w:r>
              <w:r w:rsidRPr="001C2388">
                <w:rPr>
                  <w:rFonts w:eastAsia="Malgun Gothic"/>
                  <w:lang w:eastAsia="ko-KR"/>
                </w:rPr>
                <w:t>D</w:t>
              </w:r>
            </w:ins>
          </w:p>
          <w:p w14:paraId="0CF50B8D" w14:textId="77777777" w:rsidR="00EC1C28" w:rsidRPr="001C2388" w:rsidRDefault="00EC1C28" w:rsidP="00EC1C28">
            <w:pPr>
              <w:pStyle w:val="TAC"/>
              <w:keepNext w:val="0"/>
              <w:rPr>
                <w:ins w:id="425" w:author="Nokia in RAN4#92" w:date="2019-08-08T14:38:00Z"/>
                <w:rFonts w:eastAsia="Malgun Gothic"/>
                <w:lang w:eastAsia="ko-KR"/>
              </w:rPr>
            </w:pPr>
            <w:ins w:id="426" w:author="Nokia in RAN4#92" w:date="2019-08-08T14:38:00Z">
              <w:r w:rsidRPr="001C2388">
                <w:t>DC_1A-3C-8A_n257</w:t>
              </w:r>
              <w:r w:rsidRPr="001C2388">
                <w:rPr>
                  <w:rFonts w:eastAsia="Malgun Gothic"/>
                  <w:lang w:eastAsia="ko-KR"/>
                </w:rPr>
                <w:t>E</w:t>
              </w:r>
            </w:ins>
          </w:p>
          <w:p w14:paraId="2FC8D37A" w14:textId="77777777" w:rsidR="00EC1C28" w:rsidRPr="001C2388" w:rsidRDefault="00EC1C28" w:rsidP="00EC1C28">
            <w:pPr>
              <w:pStyle w:val="TAC"/>
              <w:keepNext w:val="0"/>
              <w:rPr>
                <w:ins w:id="427" w:author="Nokia in RAN4#92" w:date="2019-08-08T14:38:00Z"/>
                <w:rFonts w:eastAsia="Malgun Gothic"/>
                <w:lang w:eastAsia="ko-KR"/>
              </w:rPr>
            </w:pPr>
            <w:ins w:id="428" w:author="Nokia in RAN4#92" w:date="2019-08-08T14:38:00Z">
              <w:r w:rsidRPr="001C2388">
                <w:t>DC_1A-3C-8A_n257F</w:t>
              </w:r>
            </w:ins>
          </w:p>
          <w:p w14:paraId="4665AC16" w14:textId="77777777" w:rsidR="00EC1C28" w:rsidRPr="001C2388" w:rsidRDefault="00EC1C28" w:rsidP="00EC1C28">
            <w:pPr>
              <w:pStyle w:val="TAC"/>
              <w:keepNext w:val="0"/>
              <w:rPr>
                <w:ins w:id="429" w:author="Nokia in RAN4#92" w:date="2019-08-08T14:38:00Z"/>
                <w:rFonts w:eastAsia="Malgun Gothic"/>
                <w:lang w:eastAsia="ko-KR"/>
              </w:rPr>
            </w:pPr>
            <w:ins w:id="430" w:author="Nokia in RAN4#92" w:date="2019-08-08T14:38:00Z">
              <w:r w:rsidRPr="001C2388">
                <w:t>DC_1A-3C-8A_n257</w:t>
              </w:r>
              <w:r w:rsidRPr="001C2388">
                <w:rPr>
                  <w:rFonts w:eastAsia="Malgun Gothic"/>
                  <w:lang w:eastAsia="ko-KR"/>
                </w:rPr>
                <w:t>G</w:t>
              </w:r>
            </w:ins>
          </w:p>
          <w:p w14:paraId="4587ADBF" w14:textId="77777777" w:rsidR="00EC1C28" w:rsidRPr="001C2388" w:rsidRDefault="00EC1C28" w:rsidP="00EC1C28">
            <w:pPr>
              <w:pStyle w:val="TAC"/>
              <w:keepNext w:val="0"/>
              <w:rPr>
                <w:ins w:id="431" w:author="Nokia in RAN4#92" w:date="2019-08-08T14:38:00Z"/>
                <w:rFonts w:eastAsia="Malgun Gothic"/>
                <w:lang w:eastAsia="ko-KR"/>
              </w:rPr>
            </w:pPr>
            <w:ins w:id="432" w:author="Nokia in RAN4#92" w:date="2019-08-08T14:38:00Z">
              <w:r w:rsidRPr="001C2388">
                <w:t>DC_1A-3C-8A_n257</w:t>
              </w:r>
              <w:r w:rsidRPr="001C2388">
                <w:rPr>
                  <w:rFonts w:eastAsia="Malgun Gothic"/>
                  <w:lang w:eastAsia="ko-KR"/>
                </w:rPr>
                <w:t>H</w:t>
              </w:r>
            </w:ins>
          </w:p>
          <w:p w14:paraId="0121457E" w14:textId="77777777" w:rsidR="00EC1C28" w:rsidRPr="001C2388" w:rsidRDefault="00EC1C28" w:rsidP="00EC1C28">
            <w:pPr>
              <w:pStyle w:val="TAC"/>
              <w:keepNext w:val="0"/>
              <w:rPr>
                <w:ins w:id="433" w:author="Nokia in RAN4#92" w:date="2019-08-08T14:38:00Z"/>
                <w:rFonts w:eastAsia="Malgun Gothic"/>
                <w:lang w:eastAsia="ko-KR"/>
              </w:rPr>
            </w:pPr>
            <w:ins w:id="434" w:author="Nokia in RAN4#92" w:date="2019-08-08T14:38:00Z">
              <w:r w:rsidRPr="001C2388">
                <w:t>DC_1A-3C-8A_n257</w:t>
              </w:r>
              <w:r w:rsidRPr="001C2388">
                <w:rPr>
                  <w:rFonts w:eastAsia="Malgun Gothic"/>
                  <w:lang w:eastAsia="ko-KR"/>
                </w:rPr>
                <w:t>I</w:t>
              </w:r>
            </w:ins>
          </w:p>
          <w:p w14:paraId="7473A2BA" w14:textId="77777777" w:rsidR="00EC1C28" w:rsidRPr="001C2388" w:rsidRDefault="00EC1C28" w:rsidP="00EC1C28">
            <w:pPr>
              <w:pStyle w:val="TAC"/>
              <w:keepNext w:val="0"/>
              <w:rPr>
                <w:ins w:id="435" w:author="Nokia in RAN4#92" w:date="2019-08-08T14:38:00Z"/>
              </w:rPr>
            </w:pPr>
            <w:ins w:id="436" w:author="Nokia in RAN4#92" w:date="2019-08-08T14:38:00Z">
              <w:r w:rsidRPr="001C2388">
                <w:t>DC_1A-3C-8A_n257</w:t>
              </w:r>
              <w:r w:rsidRPr="001C2388">
                <w:rPr>
                  <w:rFonts w:eastAsia="Malgun Gothic"/>
                  <w:lang w:eastAsia="ko-KR"/>
                </w:rPr>
                <w:t>J</w:t>
              </w:r>
            </w:ins>
          </w:p>
          <w:p w14:paraId="13369D01" w14:textId="77777777" w:rsidR="00EC1C28" w:rsidRPr="001C2388" w:rsidRDefault="00EC1C28" w:rsidP="00EC1C28">
            <w:pPr>
              <w:pStyle w:val="TAC"/>
              <w:keepNext w:val="0"/>
              <w:rPr>
                <w:ins w:id="437" w:author="Nokia in RAN4#92" w:date="2019-08-08T14:38:00Z"/>
                <w:rFonts w:eastAsia="Malgun Gothic"/>
                <w:lang w:eastAsia="ko-KR"/>
              </w:rPr>
            </w:pPr>
            <w:ins w:id="438" w:author="Nokia in RAN4#92" w:date="2019-08-08T14:38:00Z">
              <w:r w:rsidRPr="001C2388">
                <w:t>DC_1A-3C-8A_n257</w:t>
              </w:r>
              <w:r w:rsidRPr="001C2388">
                <w:rPr>
                  <w:rFonts w:eastAsia="Malgun Gothic"/>
                  <w:lang w:eastAsia="ko-KR"/>
                </w:rPr>
                <w:t>K</w:t>
              </w:r>
            </w:ins>
          </w:p>
          <w:p w14:paraId="3131EFE1" w14:textId="77777777" w:rsidR="00EC1C28" w:rsidRPr="001C2388" w:rsidRDefault="00EC1C28" w:rsidP="00EC1C28">
            <w:pPr>
              <w:pStyle w:val="TAC"/>
              <w:keepNext w:val="0"/>
              <w:rPr>
                <w:ins w:id="439" w:author="Nokia in RAN4#92" w:date="2019-08-08T14:38:00Z"/>
                <w:rFonts w:eastAsia="Malgun Gothic"/>
                <w:lang w:eastAsia="ko-KR"/>
              </w:rPr>
            </w:pPr>
            <w:ins w:id="440" w:author="Nokia in RAN4#92" w:date="2019-08-08T14:38:00Z">
              <w:r w:rsidRPr="001C2388">
                <w:t>DC_1A-3C-8A_n257</w:t>
              </w:r>
              <w:r w:rsidRPr="001C2388">
                <w:rPr>
                  <w:rFonts w:eastAsia="Malgun Gothic"/>
                  <w:lang w:eastAsia="ko-KR"/>
                </w:rPr>
                <w:t>L</w:t>
              </w:r>
            </w:ins>
          </w:p>
          <w:p w14:paraId="63CC4D46" w14:textId="77777777" w:rsidR="00EC1C28" w:rsidRPr="00BF1502" w:rsidRDefault="00EC1C28" w:rsidP="00EC1C28">
            <w:pPr>
              <w:pStyle w:val="TAC"/>
              <w:keepNext w:val="0"/>
              <w:rPr>
                <w:lang w:val="en-US" w:eastAsia="fi-FI"/>
              </w:rPr>
            </w:pPr>
            <w:ins w:id="441" w:author="Nokia in RAN4#92" w:date="2019-08-08T14:38:00Z">
              <w:r w:rsidRPr="001C2388">
                <w:t>DC_1A-3C-8A_n257M</w:t>
              </w:r>
            </w:ins>
          </w:p>
        </w:tc>
        <w:tc>
          <w:tcPr>
            <w:tcW w:w="3969" w:type="dxa"/>
            <w:tcMar>
              <w:top w:w="28" w:type="dxa"/>
              <w:left w:w="28" w:type="dxa"/>
              <w:bottom w:w="28" w:type="dxa"/>
              <w:right w:w="28" w:type="dxa"/>
            </w:tcMar>
            <w:vAlign w:val="center"/>
          </w:tcPr>
          <w:p w14:paraId="2FBD5BA9" w14:textId="77777777" w:rsidR="00EC1C28" w:rsidRPr="00021795" w:rsidRDefault="00EC1C28" w:rsidP="00EC1C28">
            <w:pPr>
              <w:pStyle w:val="TAC"/>
              <w:keepNext w:val="0"/>
              <w:rPr>
                <w:lang w:val="en-US" w:eastAsia="fi-FI"/>
                <w:rPrChange w:id="442" w:author="Nokia in RAN4#92" w:date="2019-08-06T16:35:00Z">
                  <w:rPr>
                    <w:lang w:val="fi-FI" w:eastAsia="fi-FI"/>
                  </w:rPr>
                </w:rPrChange>
              </w:rPr>
            </w:pPr>
            <w:r w:rsidRPr="00021795">
              <w:rPr>
                <w:lang w:val="en-US" w:eastAsia="fi-FI"/>
                <w:rPrChange w:id="443" w:author="Nokia in RAN4#92" w:date="2019-08-06T16:35:00Z">
                  <w:rPr>
                    <w:lang w:val="fi-FI" w:eastAsia="fi-FI"/>
                  </w:rPr>
                </w:rPrChange>
              </w:rPr>
              <w:t>DC_1A_n257A</w:t>
            </w:r>
          </w:p>
          <w:p w14:paraId="0E722516" w14:textId="77777777" w:rsidR="00EC1C28" w:rsidRPr="00021795" w:rsidRDefault="00EC1C28" w:rsidP="00EC1C28">
            <w:pPr>
              <w:pStyle w:val="TAC"/>
              <w:keepNext w:val="0"/>
              <w:rPr>
                <w:lang w:val="en-US" w:eastAsia="fi-FI"/>
                <w:rPrChange w:id="444" w:author="Nokia in RAN4#92" w:date="2019-08-06T16:35:00Z">
                  <w:rPr>
                    <w:lang w:val="fi-FI" w:eastAsia="fi-FI"/>
                  </w:rPr>
                </w:rPrChange>
              </w:rPr>
            </w:pPr>
            <w:r w:rsidRPr="00021795">
              <w:rPr>
                <w:lang w:val="en-US" w:eastAsia="fi-FI"/>
                <w:rPrChange w:id="445" w:author="Nokia in RAN4#92" w:date="2019-08-06T16:35:00Z">
                  <w:rPr>
                    <w:lang w:val="fi-FI" w:eastAsia="fi-FI"/>
                  </w:rPr>
                </w:rPrChange>
              </w:rPr>
              <w:t>DC_3A_n257A</w:t>
            </w:r>
          </w:p>
          <w:p w14:paraId="4C05636E" w14:textId="77777777" w:rsidR="00EC1C28" w:rsidRPr="001C2388" w:rsidRDefault="00EC1C28" w:rsidP="00EC1C28">
            <w:pPr>
              <w:pStyle w:val="TAC"/>
              <w:keepNext w:val="0"/>
              <w:rPr>
                <w:lang w:val="en-US" w:eastAsia="fi-FI"/>
              </w:rPr>
            </w:pPr>
            <w:r w:rsidRPr="00021795">
              <w:rPr>
                <w:lang w:val="en-US" w:eastAsia="fi-FI"/>
                <w:rPrChange w:id="446" w:author="Nokia in RAN4#92" w:date="2019-08-06T16:35:00Z">
                  <w:rPr>
                    <w:lang w:val="fi-FI" w:eastAsia="fi-FI"/>
                  </w:rPr>
                </w:rPrChange>
              </w:rPr>
              <w:t>DC_8A_n257A</w:t>
            </w:r>
          </w:p>
        </w:tc>
      </w:tr>
      <w:tr w:rsidR="00EC1C28" w:rsidRPr="001C2388" w:rsidDel="00350428" w14:paraId="120D57AF" w14:textId="77777777" w:rsidTr="00EC1C28">
        <w:trPr>
          <w:trHeight w:val="227"/>
          <w:jc w:val="center"/>
          <w:del w:id="447" w:author="Nokia in RAN4#92" w:date="2019-08-08T14:38:00Z"/>
        </w:trPr>
        <w:tc>
          <w:tcPr>
            <w:tcW w:w="3969" w:type="dxa"/>
            <w:shd w:val="clear" w:color="auto" w:fill="auto"/>
            <w:noWrap/>
            <w:tcMar>
              <w:top w:w="28" w:type="dxa"/>
              <w:left w:w="28" w:type="dxa"/>
              <w:bottom w:w="28" w:type="dxa"/>
              <w:right w:w="28" w:type="dxa"/>
            </w:tcMar>
            <w:vAlign w:val="center"/>
          </w:tcPr>
          <w:p w14:paraId="57CE7A1E" w14:textId="77777777" w:rsidR="00EC1C28" w:rsidRPr="00021795" w:rsidDel="00350428" w:rsidRDefault="00EC1C28" w:rsidP="00EC1C28">
            <w:pPr>
              <w:pStyle w:val="TAC"/>
              <w:keepNext w:val="0"/>
              <w:rPr>
                <w:del w:id="448" w:author="Nokia in RAN4#92" w:date="2019-08-08T14:37:00Z"/>
                <w:lang w:val="en-US" w:eastAsia="fi-FI"/>
                <w:rPrChange w:id="449" w:author="Nokia in RAN4#92" w:date="2019-08-06T16:35:00Z">
                  <w:rPr>
                    <w:del w:id="450" w:author="Nokia in RAN4#92" w:date="2019-08-08T14:37:00Z"/>
                    <w:lang w:val="fi-FI" w:eastAsia="fi-FI"/>
                  </w:rPr>
                </w:rPrChange>
              </w:rPr>
            </w:pPr>
            <w:del w:id="451" w:author="Nokia in RAN4#92" w:date="2019-08-08T14:37:00Z">
              <w:r w:rsidRPr="00021795" w:rsidDel="00350428">
                <w:rPr>
                  <w:lang w:val="en-US" w:eastAsia="fi-FI"/>
                  <w:rPrChange w:id="452" w:author="Nokia in RAN4#92" w:date="2019-08-06T16:35:00Z">
                    <w:rPr>
                      <w:lang w:val="fi-FI" w:eastAsia="fi-FI"/>
                    </w:rPr>
                  </w:rPrChange>
                </w:rPr>
                <w:delText>DC_1A-3C-8A_n257A</w:delText>
              </w:r>
            </w:del>
          </w:p>
          <w:p w14:paraId="272FAAAA" w14:textId="77777777" w:rsidR="00EC1C28" w:rsidRPr="001C2388" w:rsidDel="00350428" w:rsidRDefault="00EC1C28" w:rsidP="00EC1C28">
            <w:pPr>
              <w:pStyle w:val="TAC"/>
              <w:keepNext w:val="0"/>
              <w:rPr>
                <w:del w:id="453" w:author="Nokia in RAN4#92" w:date="2019-08-08T14:37:00Z"/>
                <w:rFonts w:eastAsia="Malgun Gothic"/>
                <w:lang w:eastAsia="ko-KR"/>
              </w:rPr>
            </w:pPr>
            <w:del w:id="454" w:author="Nokia in RAN4#92" w:date="2019-08-08T14:37:00Z">
              <w:r w:rsidRPr="001C2388" w:rsidDel="00350428">
                <w:delText>DC_1A-3C-8A_n257</w:delText>
              </w:r>
              <w:r w:rsidRPr="001C2388" w:rsidDel="00350428">
                <w:rPr>
                  <w:rFonts w:eastAsia="Malgun Gothic"/>
                  <w:lang w:eastAsia="ko-KR"/>
                </w:rPr>
                <w:delText>D</w:delText>
              </w:r>
            </w:del>
          </w:p>
          <w:p w14:paraId="6AB30676" w14:textId="77777777" w:rsidR="00EC1C28" w:rsidRPr="001C2388" w:rsidDel="00350428" w:rsidRDefault="00EC1C28" w:rsidP="00EC1C28">
            <w:pPr>
              <w:pStyle w:val="TAC"/>
              <w:keepNext w:val="0"/>
              <w:rPr>
                <w:del w:id="455" w:author="Nokia in RAN4#92" w:date="2019-08-08T14:37:00Z"/>
                <w:rFonts w:eastAsia="Malgun Gothic"/>
                <w:lang w:eastAsia="ko-KR"/>
              </w:rPr>
            </w:pPr>
            <w:del w:id="456" w:author="Nokia in RAN4#92" w:date="2019-08-08T14:37:00Z">
              <w:r w:rsidRPr="001C2388" w:rsidDel="00350428">
                <w:delText>DC_1A-3C-8A_n257</w:delText>
              </w:r>
              <w:r w:rsidRPr="001C2388" w:rsidDel="00350428">
                <w:rPr>
                  <w:rFonts w:eastAsia="Malgun Gothic"/>
                  <w:lang w:eastAsia="ko-KR"/>
                </w:rPr>
                <w:delText>E</w:delText>
              </w:r>
            </w:del>
          </w:p>
          <w:p w14:paraId="710BBA60" w14:textId="77777777" w:rsidR="00EC1C28" w:rsidRPr="001C2388" w:rsidDel="00350428" w:rsidRDefault="00EC1C28" w:rsidP="00EC1C28">
            <w:pPr>
              <w:pStyle w:val="TAC"/>
              <w:keepNext w:val="0"/>
              <w:rPr>
                <w:del w:id="457" w:author="Nokia in RAN4#92" w:date="2019-08-08T14:37:00Z"/>
                <w:rFonts w:eastAsia="Malgun Gothic"/>
                <w:lang w:eastAsia="ko-KR"/>
              </w:rPr>
            </w:pPr>
            <w:del w:id="458" w:author="Nokia in RAN4#92" w:date="2019-08-08T14:37:00Z">
              <w:r w:rsidRPr="001C2388" w:rsidDel="00350428">
                <w:delText>DC_1A-3C-8A_n257F</w:delText>
              </w:r>
            </w:del>
          </w:p>
          <w:p w14:paraId="69F9E916" w14:textId="77777777" w:rsidR="00EC1C28" w:rsidRPr="001C2388" w:rsidDel="00350428" w:rsidRDefault="00EC1C28" w:rsidP="00EC1C28">
            <w:pPr>
              <w:pStyle w:val="TAC"/>
              <w:keepNext w:val="0"/>
              <w:rPr>
                <w:del w:id="459" w:author="Nokia in RAN4#92" w:date="2019-08-08T14:37:00Z"/>
                <w:rFonts w:eastAsia="Malgun Gothic"/>
                <w:lang w:eastAsia="ko-KR"/>
              </w:rPr>
            </w:pPr>
            <w:del w:id="460" w:author="Nokia in RAN4#92" w:date="2019-08-08T14:37:00Z">
              <w:r w:rsidRPr="001C2388" w:rsidDel="00350428">
                <w:delText>DC_1A-3C-8A_n257</w:delText>
              </w:r>
              <w:r w:rsidRPr="001C2388" w:rsidDel="00350428">
                <w:rPr>
                  <w:rFonts w:eastAsia="Malgun Gothic"/>
                  <w:lang w:eastAsia="ko-KR"/>
                </w:rPr>
                <w:delText>G</w:delText>
              </w:r>
            </w:del>
          </w:p>
          <w:p w14:paraId="336FE6B5" w14:textId="77777777" w:rsidR="00EC1C28" w:rsidRPr="001C2388" w:rsidDel="00350428" w:rsidRDefault="00EC1C28" w:rsidP="00EC1C28">
            <w:pPr>
              <w:pStyle w:val="TAC"/>
              <w:keepNext w:val="0"/>
              <w:rPr>
                <w:del w:id="461" w:author="Nokia in RAN4#92" w:date="2019-08-08T14:37:00Z"/>
                <w:rFonts w:eastAsia="Malgun Gothic"/>
                <w:lang w:eastAsia="ko-KR"/>
              </w:rPr>
            </w:pPr>
            <w:del w:id="462" w:author="Nokia in RAN4#92" w:date="2019-08-08T14:37:00Z">
              <w:r w:rsidRPr="001C2388" w:rsidDel="00350428">
                <w:delText>DC_1A-3C-8A_n257</w:delText>
              </w:r>
              <w:r w:rsidRPr="001C2388" w:rsidDel="00350428">
                <w:rPr>
                  <w:rFonts w:eastAsia="Malgun Gothic"/>
                  <w:lang w:eastAsia="ko-KR"/>
                </w:rPr>
                <w:delText>H</w:delText>
              </w:r>
            </w:del>
          </w:p>
          <w:p w14:paraId="66F26EF1" w14:textId="77777777" w:rsidR="00EC1C28" w:rsidRPr="001C2388" w:rsidDel="00350428" w:rsidRDefault="00EC1C28" w:rsidP="00EC1C28">
            <w:pPr>
              <w:pStyle w:val="TAC"/>
              <w:keepNext w:val="0"/>
              <w:rPr>
                <w:del w:id="463" w:author="Nokia in RAN4#92" w:date="2019-08-08T14:37:00Z"/>
                <w:rFonts w:eastAsia="Malgun Gothic"/>
                <w:lang w:eastAsia="ko-KR"/>
              </w:rPr>
            </w:pPr>
            <w:del w:id="464" w:author="Nokia in RAN4#92" w:date="2019-08-08T14:37:00Z">
              <w:r w:rsidRPr="001C2388" w:rsidDel="00350428">
                <w:delText>DC_1A-3C-8A_n257</w:delText>
              </w:r>
              <w:r w:rsidRPr="001C2388" w:rsidDel="00350428">
                <w:rPr>
                  <w:rFonts w:eastAsia="Malgun Gothic"/>
                  <w:lang w:eastAsia="ko-KR"/>
                </w:rPr>
                <w:delText>I</w:delText>
              </w:r>
            </w:del>
          </w:p>
          <w:p w14:paraId="7D96EE6F" w14:textId="77777777" w:rsidR="00EC1C28" w:rsidRPr="001C2388" w:rsidDel="00350428" w:rsidRDefault="00EC1C28" w:rsidP="00EC1C28">
            <w:pPr>
              <w:pStyle w:val="TAC"/>
              <w:keepNext w:val="0"/>
              <w:rPr>
                <w:del w:id="465" w:author="Nokia in RAN4#92" w:date="2019-08-08T14:37:00Z"/>
              </w:rPr>
            </w:pPr>
            <w:del w:id="466" w:author="Nokia in RAN4#92" w:date="2019-08-08T14:37:00Z">
              <w:r w:rsidRPr="001C2388" w:rsidDel="00350428">
                <w:delText>DC_1A-3C-8A_n257</w:delText>
              </w:r>
              <w:r w:rsidRPr="001C2388" w:rsidDel="00350428">
                <w:rPr>
                  <w:rFonts w:eastAsia="Malgun Gothic"/>
                  <w:lang w:eastAsia="ko-KR"/>
                </w:rPr>
                <w:delText>J</w:delText>
              </w:r>
            </w:del>
          </w:p>
          <w:p w14:paraId="22462531" w14:textId="77777777" w:rsidR="00EC1C28" w:rsidRPr="001C2388" w:rsidDel="00350428" w:rsidRDefault="00EC1C28" w:rsidP="00EC1C28">
            <w:pPr>
              <w:pStyle w:val="TAC"/>
              <w:keepNext w:val="0"/>
              <w:rPr>
                <w:del w:id="467" w:author="Nokia in RAN4#92" w:date="2019-08-08T14:37:00Z"/>
                <w:rFonts w:eastAsia="Malgun Gothic"/>
                <w:lang w:eastAsia="ko-KR"/>
              </w:rPr>
            </w:pPr>
            <w:del w:id="468" w:author="Nokia in RAN4#92" w:date="2019-08-08T14:37:00Z">
              <w:r w:rsidRPr="001C2388" w:rsidDel="00350428">
                <w:delText>DC_1A-3C-8A_n257</w:delText>
              </w:r>
              <w:r w:rsidRPr="001C2388" w:rsidDel="00350428">
                <w:rPr>
                  <w:rFonts w:eastAsia="Malgun Gothic"/>
                  <w:lang w:eastAsia="ko-KR"/>
                </w:rPr>
                <w:delText>K</w:delText>
              </w:r>
            </w:del>
          </w:p>
          <w:p w14:paraId="780D8EDB" w14:textId="77777777" w:rsidR="00EC1C28" w:rsidRPr="001C2388" w:rsidDel="00350428" w:rsidRDefault="00EC1C28" w:rsidP="00EC1C28">
            <w:pPr>
              <w:pStyle w:val="TAC"/>
              <w:keepNext w:val="0"/>
              <w:rPr>
                <w:del w:id="469" w:author="Nokia in RAN4#92" w:date="2019-08-08T14:37:00Z"/>
                <w:rFonts w:eastAsia="Malgun Gothic"/>
                <w:lang w:eastAsia="ko-KR"/>
              </w:rPr>
            </w:pPr>
            <w:del w:id="470" w:author="Nokia in RAN4#92" w:date="2019-08-08T14:37:00Z">
              <w:r w:rsidRPr="001C2388" w:rsidDel="00350428">
                <w:delText>DC_1A-3C-8A_n257</w:delText>
              </w:r>
              <w:r w:rsidRPr="001C2388" w:rsidDel="00350428">
                <w:rPr>
                  <w:rFonts w:eastAsia="Malgun Gothic"/>
                  <w:lang w:eastAsia="ko-KR"/>
                </w:rPr>
                <w:delText>L</w:delText>
              </w:r>
            </w:del>
          </w:p>
          <w:p w14:paraId="3B2E6165" w14:textId="77777777" w:rsidR="00EC1C28" w:rsidRPr="00BF1502" w:rsidDel="00350428" w:rsidRDefault="00EC1C28" w:rsidP="00EC1C28">
            <w:pPr>
              <w:pStyle w:val="TAC"/>
              <w:keepNext w:val="0"/>
              <w:rPr>
                <w:del w:id="471" w:author="Nokia in RAN4#92" w:date="2019-08-08T14:38:00Z"/>
                <w:lang w:val="en-US" w:eastAsia="fi-FI"/>
              </w:rPr>
            </w:pPr>
            <w:del w:id="472" w:author="Nokia in RAN4#92" w:date="2019-08-08T14:37:00Z">
              <w:r w:rsidRPr="001C2388" w:rsidDel="00350428">
                <w:delText>DC_1A-3C-8A_n257M</w:delText>
              </w:r>
            </w:del>
          </w:p>
        </w:tc>
        <w:tc>
          <w:tcPr>
            <w:tcW w:w="3969" w:type="dxa"/>
            <w:tcMar>
              <w:top w:w="28" w:type="dxa"/>
              <w:left w:w="28" w:type="dxa"/>
              <w:bottom w:w="28" w:type="dxa"/>
              <w:right w:w="28" w:type="dxa"/>
            </w:tcMar>
            <w:vAlign w:val="center"/>
          </w:tcPr>
          <w:p w14:paraId="7D5B20A7" w14:textId="77777777" w:rsidR="00EC1C28" w:rsidRPr="00021795" w:rsidDel="00350428" w:rsidRDefault="00EC1C28" w:rsidP="00EC1C28">
            <w:pPr>
              <w:pStyle w:val="TAC"/>
              <w:keepNext w:val="0"/>
              <w:rPr>
                <w:del w:id="473" w:author="Nokia in RAN4#92" w:date="2019-08-08T14:38:00Z"/>
                <w:lang w:val="en-US" w:eastAsia="fi-FI"/>
                <w:rPrChange w:id="474" w:author="Nokia in RAN4#92" w:date="2019-08-06T16:35:00Z">
                  <w:rPr>
                    <w:del w:id="475" w:author="Nokia in RAN4#92" w:date="2019-08-08T14:38:00Z"/>
                    <w:lang w:val="fi-FI" w:eastAsia="fi-FI"/>
                  </w:rPr>
                </w:rPrChange>
              </w:rPr>
            </w:pPr>
            <w:del w:id="476" w:author="Nokia in RAN4#92" w:date="2019-08-08T14:38:00Z">
              <w:r w:rsidRPr="00021795" w:rsidDel="00350428">
                <w:rPr>
                  <w:lang w:val="en-US" w:eastAsia="fi-FI"/>
                  <w:rPrChange w:id="477" w:author="Nokia in RAN4#92" w:date="2019-08-06T16:35:00Z">
                    <w:rPr>
                      <w:lang w:val="fi-FI" w:eastAsia="fi-FI"/>
                    </w:rPr>
                  </w:rPrChange>
                </w:rPr>
                <w:delText>DC_1A_n257A</w:delText>
              </w:r>
            </w:del>
          </w:p>
          <w:p w14:paraId="2C009304" w14:textId="77777777" w:rsidR="00EC1C28" w:rsidRPr="00021795" w:rsidDel="00350428" w:rsidRDefault="00EC1C28" w:rsidP="00EC1C28">
            <w:pPr>
              <w:pStyle w:val="TAC"/>
              <w:keepNext w:val="0"/>
              <w:rPr>
                <w:del w:id="478" w:author="Nokia in RAN4#92" w:date="2019-08-08T14:38:00Z"/>
                <w:lang w:val="en-US" w:eastAsia="fi-FI"/>
                <w:rPrChange w:id="479" w:author="Nokia in RAN4#92" w:date="2019-08-06T16:35:00Z">
                  <w:rPr>
                    <w:del w:id="480" w:author="Nokia in RAN4#92" w:date="2019-08-08T14:38:00Z"/>
                    <w:lang w:val="fi-FI" w:eastAsia="fi-FI"/>
                  </w:rPr>
                </w:rPrChange>
              </w:rPr>
            </w:pPr>
            <w:del w:id="481" w:author="Nokia in RAN4#92" w:date="2019-08-08T14:38:00Z">
              <w:r w:rsidRPr="00021795" w:rsidDel="00350428">
                <w:rPr>
                  <w:lang w:val="en-US" w:eastAsia="fi-FI"/>
                  <w:rPrChange w:id="482" w:author="Nokia in RAN4#92" w:date="2019-08-06T16:35:00Z">
                    <w:rPr>
                      <w:lang w:val="fi-FI" w:eastAsia="fi-FI"/>
                    </w:rPr>
                  </w:rPrChange>
                </w:rPr>
                <w:delText>DC_3A_n257A</w:delText>
              </w:r>
            </w:del>
          </w:p>
          <w:p w14:paraId="2D14CD1B" w14:textId="77777777" w:rsidR="00EC1C28" w:rsidRPr="001C2388" w:rsidDel="00350428" w:rsidRDefault="00EC1C28" w:rsidP="00EC1C28">
            <w:pPr>
              <w:pStyle w:val="TAC"/>
              <w:keepNext w:val="0"/>
              <w:rPr>
                <w:del w:id="483" w:author="Nokia in RAN4#92" w:date="2019-08-08T14:38:00Z"/>
                <w:lang w:val="en-US" w:eastAsia="fi-FI"/>
              </w:rPr>
            </w:pPr>
            <w:del w:id="484" w:author="Nokia in RAN4#92" w:date="2019-08-08T14:38:00Z">
              <w:r w:rsidRPr="00021795" w:rsidDel="00350428">
                <w:rPr>
                  <w:lang w:val="en-US" w:eastAsia="fi-FI"/>
                  <w:rPrChange w:id="485" w:author="Nokia in RAN4#92" w:date="2019-08-06T16:35:00Z">
                    <w:rPr>
                      <w:lang w:val="fi-FI" w:eastAsia="fi-FI"/>
                    </w:rPr>
                  </w:rPrChange>
                </w:rPr>
                <w:delText>DC_8A_n257A</w:delText>
              </w:r>
            </w:del>
          </w:p>
        </w:tc>
      </w:tr>
      <w:tr w:rsidR="00EC1C28" w:rsidRPr="001C2388" w14:paraId="1E56030C"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24E98401" w14:textId="77777777" w:rsidR="00EC1C28" w:rsidRPr="00021795" w:rsidRDefault="00EC1C28" w:rsidP="00EC1C28">
            <w:pPr>
              <w:pStyle w:val="TAC"/>
              <w:keepNext w:val="0"/>
              <w:rPr>
                <w:lang w:val="en-US" w:eastAsia="fi-FI"/>
                <w:rPrChange w:id="486" w:author="Nokia in RAN4#92" w:date="2019-08-06T16:35:00Z">
                  <w:rPr>
                    <w:lang w:val="fi-FI" w:eastAsia="fi-FI"/>
                  </w:rPr>
                </w:rPrChange>
              </w:rPr>
            </w:pPr>
            <w:r w:rsidRPr="00021795">
              <w:rPr>
                <w:lang w:val="en-US" w:eastAsia="fi-FI"/>
                <w:rPrChange w:id="487" w:author="Nokia in RAN4#92" w:date="2019-08-06T16:35:00Z">
                  <w:rPr>
                    <w:lang w:val="fi-FI" w:eastAsia="fi-FI"/>
                  </w:rPr>
                </w:rPrChange>
              </w:rPr>
              <w:t>DC_1A-3A-18A_n257A</w:t>
            </w:r>
          </w:p>
          <w:p w14:paraId="2D79F361" w14:textId="77777777" w:rsidR="00EC1C28" w:rsidRPr="00021795" w:rsidRDefault="00EC1C28" w:rsidP="00EC1C28">
            <w:pPr>
              <w:pStyle w:val="TAC"/>
              <w:keepNext w:val="0"/>
              <w:rPr>
                <w:lang w:val="en-US" w:eastAsia="fi-FI"/>
                <w:rPrChange w:id="488" w:author="Nokia in RAN4#92" w:date="2019-08-06T16:35:00Z">
                  <w:rPr>
                    <w:lang w:val="fi-FI" w:eastAsia="fi-FI"/>
                  </w:rPr>
                </w:rPrChange>
              </w:rPr>
            </w:pPr>
            <w:r w:rsidRPr="00021795">
              <w:rPr>
                <w:lang w:val="en-US" w:eastAsia="fi-FI"/>
                <w:rPrChange w:id="489" w:author="Nokia in RAN4#92" w:date="2019-08-06T16:35:00Z">
                  <w:rPr>
                    <w:lang w:val="fi-FI" w:eastAsia="fi-FI"/>
                  </w:rPr>
                </w:rPrChange>
              </w:rPr>
              <w:t>DC_1A-3A-18A_n257D</w:t>
            </w:r>
          </w:p>
          <w:p w14:paraId="3A7AA1FC" w14:textId="77777777" w:rsidR="00EC1C28" w:rsidRPr="00021795" w:rsidRDefault="00EC1C28" w:rsidP="00EC1C28">
            <w:pPr>
              <w:pStyle w:val="TAC"/>
              <w:keepNext w:val="0"/>
              <w:rPr>
                <w:lang w:val="en-US" w:eastAsia="fi-FI"/>
                <w:rPrChange w:id="490" w:author="Nokia in RAN4#92" w:date="2019-08-06T16:35:00Z">
                  <w:rPr>
                    <w:lang w:val="fi-FI" w:eastAsia="fi-FI"/>
                  </w:rPr>
                </w:rPrChange>
              </w:rPr>
            </w:pPr>
            <w:r w:rsidRPr="00021795">
              <w:rPr>
                <w:lang w:val="en-US" w:eastAsia="fi-FI"/>
                <w:rPrChange w:id="491" w:author="Nokia in RAN4#92" w:date="2019-08-06T16:35:00Z">
                  <w:rPr>
                    <w:lang w:val="fi-FI" w:eastAsia="fi-FI"/>
                  </w:rPr>
                </w:rPrChange>
              </w:rPr>
              <w:t>DC_1A-3A-18A_n257E</w:t>
            </w:r>
          </w:p>
          <w:p w14:paraId="0DA520E8" w14:textId="77777777" w:rsidR="00EC1C28" w:rsidRPr="00021795" w:rsidRDefault="00EC1C28" w:rsidP="00EC1C28">
            <w:pPr>
              <w:pStyle w:val="TAC"/>
              <w:keepNext w:val="0"/>
              <w:rPr>
                <w:lang w:val="en-US" w:eastAsia="fi-FI"/>
                <w:rPrChange w:id="492" w:author="Nokia in RAN4#92" w:date="2019-08-06T16:35:00Z">
                  <w:rPr>
                    <w:lang w:val="fi-FI" w:eastAsia="fi-FI"/>
                  </w:rPr>
                </w:rPrChange>
              </w:rPr>
            </w:pPr>
            <w:r w:rsidRPr="00021795">
              <w:rPr>
                <w:lang w:val="en-US" w:eastAsia="fi-FI"/>
                <w:rPrChange w:id="493" w:author="Nokia in RAN4#92" w:date="2019-08-06T16:35:00Z">
                  <w:rPr>
                    <w:lang w:val="fi-FI" w:eastAsia="fi-FI"/>
                  </w:rPr>
                </w:rPrChange>
              </w:rPr>
              <w:t>DC_1A-3A-18A_n257F</w:t>
            </w:r>
          </w:p>
          <w:p w14:paraId="12EC2E63" w14:textId="77777777" w:rsidR="00EC1C28" w:rsidRPr="00021795" w:rsidRDefault="00EC1C28" w:rsidP="00EC1C28">
            <w:pPr>
              <w:pStyle w:val="TAC"/>
              <w:keepNext w:val="0"/>
              <w:rPr>
                <w:lang w:val="en-US" w:eastAsia="fi-FI"/>
                <w:rPrChange w:id="494" w:author="Nokia in RAN4#92" w:date="2019-08-06T16:35:00Z">
                  <w:rPr>
                    <w:lang w:val="fi-FI" w:eastAsia="fi-FI"/>
                  </w:rPr>
                </w:rPrChange>
              </w:rPr>
            </w:pPr>
            <w:r w:rsidRPr="00021795">
              <w:rPr>
                <w:lang w:val="en-US" w:eastAsia="fi-FI"/>
                <w:rPrChange w:id="495" w:author="Nokia in RAN4#92" w:date="2019-08-06T16:35:00Z">
                  <w:rPr>
                    <w:lang w:val="fi-FI" w:eastAsia="fi-FI"/>
                  </w:rPr>
                </w:rPrChange>
              </w:rPr>
              <w:t>DC_1A-3A-18A_n257G</w:t>
            </w:r>
          </w:p>
          <w:p w14:paraId="09BC5818" w14:textId="77777777" w:rsidR="00EC1C28" w:rsidRPr="00021795" w:rsidRDefault="00EC1C28" w:rsidP="00EC1C28">
            <w:pPr>
              <w:pStyle w:val="TAC"/>
              <w:keepNext w:val="0"/>
              <w:rPr>
                <w:lang w:val="en-US" w:eastAsia="fi-FI"/>
                <w:rPrChange w:id="496" w:author="Nokia in RAN4#92" w:date="2019-08-06T16:35:00Z">
                  <w:rPr>
                    <w:lang w:val="fi-FI" w:eastAsia="fi-FI"/>
                  </w:rPr>
                </w:rPrChange>
              </w:rPr>
            </w:pPr>
            <w:r w:rsidRPr="00021795">
              <w:rPr>
                <w:lang w:val="en-US" w:eastAsia="fi-FI"/>
                <w:rPrChange w:id="497" w:author="Nokia in RAN4#92" w:date="2019-08-06T16:35:00Z">
                  <w:rPr>
                    <w:lang w:val="fi-FI" w:eastAsia="fi-FI"/>
                  </w:rPr>
                </w:rPrChange>
              </w:rPr>
              <w:t>DC_1A-3A-18A_n257H</w:t>
            </w:r>
          </w:p>
          <w:p w14:paraId="198C592D" w14:textId="77777777" w:rsidR="00EC1C28" w:rsidRPr="00021795" w:rsidRDefault="00EC1C28" w:rsidP="00EC1C28">
            <w:pPr>
              <w:pStyle w:val="TAC"/>
              <w:keepNext w:val="0"/>
              <w:rPr>
                <w:lang w:val="en-US" w:eastAsia="fi-FI"/>
                <w:rPrChange w:id="498" w:author="Nokia in RAN4#92" w:date="2019-08-06T16:35:00Z">
                  <w:rPr>
                    <w:lang w:val="fi-FI" w:eastAsia="fi-FI"/>
                  </w:rPr>
                </w:rPrChange>
              </w:rPr>
            </w:pPr>
            <w:r w:rsidRPr="00021795">
              <w:rPr>
                <w:lang w:val="en-US" w:eastAsia="fi-FI"/>
                <w:rPrChange w:id="499" w:author="Nokia in RAN4#92" w:date="2019-08-06T16:35:00Z">
                  <w:rPr>
                    <w:lang w:val="fi-FI" w:eastAsia="fi-FI"/>
                  </w:rPr>
                </w:rPrChange>
              </w:rPr>
              <w:t>DC_1A-3A-18A_n257I</w:t>
            </w:r>
          </w:p>
          <w:p w14:paraId="3845DFA0" w14:textId="77777777" w:rsidR="00EC1C28" w:rsidRPr="00021795" w:rsidRDefault="00EC1C28" w:rsidP="00EC1C28">
            <w:pPr>
              <w:pStyle w:val="TAC"/>
              <w:keepNext w:val="0"/>
              <w:rPr>
                <w:lang w:val="en-US" w:eastAsia="fi-FI"/>
                <w:rPrChange w:id="500" w:author="Nokia in RAN4#92" w:date="2019-08-06T16:35:00Z">
                  <w:rPr>
                    <w:lang w:val="fi-FI" w:eastAsia="fi-FI"/>
                  </w:rPr>
                </w:rPrChange>
              </w:rPr>
            </w:pPr>
            <w:r w:rsidRPr="00021795">
              <w:rPr>
                <w:lang w:val="en-US" w:eastAsia="fi-FI"/>
                <w:rPrChange w:id="501" w:author="Nokia in RAN4#92" w:date="2019-08-06T16:35:00Z">
                  <w:rPr>
                    <w:lang w:val="fi-FI" w:eastAsia="fi-FI"/>
                  </w:rPr>
                </w:rPrChange>
              </w:rPr>
              <w:t>DC_1A-3A-18A_n257J</w:t>
            </w:r>
          </w:p>
          <w:p w14:paraId="6BA0D384" w14:textId="77777777" w:rsidR="00EC1C28" w:rsidRPr="00021795" w:rsidRDefault="00EC1C28" w:rsidP="00EC1C28">
            <w:pPr>
              <w:pStyle w:val="TAC"/>
              <w:keepNext w:val="0"/>
              <w:rPr>
                <w:lang w:val="en-US" w:eastAsia="fi-FI"/>
                <w:rPrChange w:id="502" w:author="Nokia in RAN4#92" w:date="2019-08-06T16:35:00Z">
                  <w:rPr>
                    <w:lang w:val="fi-FI" w:eastAsia="fi-FI"/>
                  </w:rPr>
                </w:rPrChange>
              </w:rPr>
            </w:pPr>
            <w:r w:rsidRPr="00021795">
              <w:rPr>
                <w:lang w:val="en-US" w:eastAsia="fi-FI"/>
                <w:rPrChange w:id="503" w:author="Nokia in RAN4#92" w:date="2019-08-06T16:35:00Z">
                  <w:rPr>
                    <w:lang w:val="fi-FI" w:eastAsia="fi-FI"/>
                  </w:rPr>
                </w:rPrChange>
              </w:rPr>
              <w:t>DC_1A-3A-18A_n257K</w:t>
            </w:r>
          </w:p>
          <w:p w14:paraId="13DF595B" w14:textId="77777777" w:rsidR="00EC1C28" w:rsidRPr="00021795" w:rsidRDefault="00EC1C28" w:rsidP="00EC1C28">
            <w:pPr>
              <w:pStyle w:val="TAC"/>
              <w:keepNext w:val="0"/>
              <w:rPr>
                <w:lang w:val="en-US" w:eastAsia="fi-FI"/>
                <w:rPrChange w:id="504" w:author="Nokia in RAN4#92" w:date="2019-08-06T16:35:00Z">
                  <w:rPr>
                    <w:lang w:val="fi-FI" w:eastAsia="fi-FI"/>
                  </w:rPr>
                </w:rPrChange>
              </w:rPr>
            </w:pPr>
            <w:r w:rsidRPr="00021795">
              <w:rPr>
                <w:lang w:val="en-US" w:eastAsia="fi-FI"/>
                <w:rPrChange w:id="505" w:author="Nokia in RAN4#92" w:date="2019-08-06T16:35:00Z">
                  <w:rPr>
                    <w:lang w:val="fi-FI" w:eastAsia="fi-FI"/>
                  </w:rPr>
                </w:rPrChange>
              </w:rPr>
              <w:t>DC_1A-3A-18A_n257L</w:t>
            </w:r>
          </w:p>
          <w:p w14:paraId="7A73A8D5" w14:textId="77777777" w:rsidR="00EC1C28" w:rsidRPr="001C2388" w:rsidRDefault="00EC1C28" w:rsidP="00EC1C28">
            <w:pPr>
              <w:pStyle w:val="TAC"/>
              <w:keepNext w:val="0"/>
              <w:rPr>
                <w:lang w:val="fi-FI" w:eastAsia="fi-FI"/>
              </w:rPr>
            </w:pPr>
            <w:r w:rsidRPr="001C2388">
              <w:rPr>
                <w:lang w:val="fi-FI" w:eastAsia="fi-FI"/>
              </w:rPr>
              <w:t>DC_1A-3A-18A_n257M</w:t>
            </w:r>
          </w:p>
        </w:tc>
        <w:tc>
          <w:tcPr>
            <w:tcW w:w="3969" w:type="dxa"/>
            <w:tcMar>
              <w:top w:w="28" w:type="dxa"/>
              <w:left w:w="28" w:type="dxa"/>
              <w:bottom w:w="28" w:type="dxa"/>
              <w:right w:w="28" w:type="dxa"/>
            </w:tcMar>
            <w:vAlign w:val="center"/>
          </w:tcPr>
          <w:p w14:paraId="4220FD19" w14:textId="77777777" w:rsidR="00EC1C28" w:rsidRPr="00021795" w:rsidRDefault="00EC1C28" w:rsidP="00EC1C28">
            <w:pPr>
              <w:pStyle w:val="TAC"/>
              <w:keepNext w:val="0"/>
              <w:rPr>
                <w:lang w:val="en-US" w:eastAsia="fi-FI"/>
                <w:rPrChange w:id="506" w:author="Nokia in RAN4#92" w:date="2019-08-06T16:35:00Z">
                  <w:rPr>
                    <w:lang w:val="fi-FI" w:eastAsia="fi-FI"/>
                  </w:rPr>
                </w:rPrChange>
              </w:rPr>
            </w:pPr>
            <w:r w:rsidRPr="00021795">
              <w:rPr>
                <w:lang w:val="en-US" w:eastAsia="fi-FI"/>
                <w:rPrChange w:id="507" w:author="Nokia in RAN4#92" w:date="2019-08-06T16:35:00Z">
                  <w:rPr>
                    <w:lang w:val="fi-FI" w:eastAsia="fi-FI"/>
                  </w:rPr>
                </w:rPrChange>
              </w:rPr>
              <w:t>DC_1A_n257A</w:t>
            </w:r>
          </w:p>
          <w:p w14:paraId="069A7C88" w14:textId="77777777" w:rsidR="00EC1C28" w:rsidRPr="00021795" w:rsidRDefault="00EC1C28" w:rsidP="00EC1C28">
            <w:pPr>
              <w:pStyle w:val="TAC"/>
              <w:keepNext w:val="0"/>
              <w:rPr>
                <w:lang w:val="en-US" w:eastAsia="fi-FI"/>
                <w:rPrChange w:id="508" w:author="Nokia in RAN4#92" w:date="2019-08-06T16:35:00Z">
                  <w:rPr>
                    <w:lang w:val="fi-FI" w:eastAsia="fi-FI"/>
                  </w:rPr>
                </w:rPrChange>
              </w:rPr>
            </w:pPr>
            <w:r w:rsidRPr="00021795">
              <w:rPr>
                <w:lang w:val="en-US" w:eastAsia="fi-FI"/>
                <w:rPrChange w:id="509" w:author="Nokia in RAN4#92" w:date="2019-08-06T16:35:00Z">
                  <w:rPr>
                    <w:lang w:val="fi-FI" w:eastAsia="fi-FI"/>
                  </w:rPr>
                </w:rPrChange>
              </w:rPr>
              <w:t>DC_3A_n257A</w:t>
            </w:r>
          </w:p>
          <w:p w14:paraId="6FA815B7" w14:textId="77777777" w:rsidR="00EC1C28" w:rsidRPr="001C2388" w:rsidRDefault="00EC1C28" w:rsidP="00EC1C28">
            <w:pPr>
              <w:pStyle w:val="TAC"/>
              <w:keepNext w:val="0"/>
              <w:rPr>
                <w:lang w:val="en-US" w:eastAsia="fi-FI"/>
              </w:rPr>
            </w:pPr>
            <w:r w:rsidRPr="00021795">
              <w:rPr>
                <w:lang w:val="en-US" w:eastAsia="fi-FI"/>
                <w:rPrChange w:id="510" w:author="Nokia in RAN4#92" w:date="2019-08-06T16:35:00Z">
                  <w:rPr>
                    <w:lang w:val="fi-FI" w:eastAsia="fi-FI"/>
                  </w:rPr>
                </w:rPrChange>
              </w:rPr>
              <w:t>DC_18A_n257A</w:t>
            </w:r>
          </w:p>
        </w:tc>
      </w:tr>
      <w:tr w:rsidR="00EC1C28" w:rsidRPr="001C2388" w14:paraId="48D138BD"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64BF96AF" w14:textId="77777777" w:rsidR="00EC1C28" w:rsidRPr="00BF1502" w:rsidRDefault="00EC1C28" w:rsidP="00EC1C28">
            <w:pPr>
              <w:pStyle w:val="TAC"/>
              <w:keepNext w:val="0"/>
              <w:rPr>
                <w:ins w:id="511" w:author="Nokia in RAN4#92" w:date="2019-08-08T14:38:00Z"/>
                <w:vertAlign w:val="superscript"/>
                <w:lang w:val="en-US" w:eastAsia="zh-CN"/>
              </w:rPr>
            </w:pPr>
            <w:r w:rsidRPr="00BF1502">
              <w:rPr>
                <w:lang w:val="en-US" w:eastAsia="fi-FI"/>
              </w:rPr>
              <w:t>DC_1A-3A-19A_n257A</w:t>
            </w:r>
            <w:r w:rsidRPr="00BF1502">
              <w:rPr>
                <w:rFonts w:hint="eastAsia"/>
                <w:vertAlign w:val="superscript"/>
                <w:lang w:val="en-US" w:eastAsia="zh-CN"/>
              </w:rPr>
              <w:t>2</w:t>
            </w:r>
          </w:p>
          <w:p w14:paraId="2504A1AD" w14:textId="77777777" w:rsidR="00EC1C28" w:rsidRPr="008E6EDF" w:rsidRDefault="00EC1C28" w:rsidP="00EC1C28">
            <w:pPr>
              <w:pStyle w:val="TAC"/>
              <w:keepNext w:val="0"/>
              <w:rPr>
                <w:ins w:id="512" w:author="Nokia in RAN4#92" w:date="2019-08-08T14:38:00Z"/>
                <w:lang w:val="en-US" w:eastAsia="fi-FI"/>
                <w:rPrChange w:id="513" w:author="Nokia in RAN4#92" w:date="2019-08-08T14:54:00Z">
                  <w:rPr>
                    <w:ins w:id="514" w:author="Nokia in RAN4#92" w:date="2019-08-08T14:38:00Z"/>
                    <w:lang w:val="fi-FI" w:eastAsia="fi-FI"/>
                  </w:rPr>
                </w:rPrChange>
              </w:rPr>
            </w:pPr>
            <w:ins w:id="515" w:author="Nokia in RAN4#92" w:date="2019-08-08T14:38:00Z">
              <w:r w:rsidRPr="008E6EDF">
                <w:rPr>
                  <w:lang w:val="en-US" w:eastAsia="fi-FI"/>
                  <w:rPrChange w:id="516" w:author="Nokia in RAN4#92" w:date="2019-08-08T14:54:00Z">
                    <w:rPr>
                      <w:lang w:val="fi-FI" w:eastAsia="fi-FI"/>
                    </w:rPr>
                  </w:rPrChange>
                </w:rPr>
                <w:t>DC_1A-3A-19A_n257G</w:t>
              </w:r>
            </w:ins>
          </w:p>
          <w:p w14:paraId="3DBB251E" w14:textId="77777777" w:rsidR="00EC1C28" w:rsidRPr="008E6EDF" w:rsidRDefault="00EC1C28" w:rsidP="00EC1C28">
            <w:pPr>
              <w:pStyle w:val="TAC"/>
              <w:keepNext w:val="0"/>
              <w:rPr>
                <w:ins w:id="517" w:author="Nokia in RAN4#92" w:date="2019-08-08T14:38:00Z"/>
                <w:lang w:val="en-US" w:eastAsia="fi-FI"/>
                <w:rPrChange w:id="518" w:author="Nokia in RAN4#92" w:date="2019-08-08T14:54:00Z">
                  <w:rPr>
                    <w:ins w:id="519" w:author="Nokia in RAN4#92" w:date="2019-08-08T14:38:00Z"/>
                    <w:lang w:val="fi-FI" w:eastAsia="fi-FI"/>
                  </w:rPr>
                </w:rPrChange>
              </w:rPr>
            </w:pPr>
            <w:ins w:id="520" w:author="Nokia in RAN4#92" w:date="2019-08-08T14:38:00Z">
              <w:r w:rsidRPr="008E6EDF">
                <w:rPr>
                  <w:lang w:val="en-US" w:eastAsia="fi-FI"/>
                  <w:rPrChange w:id="521" w:author="Nokia in RAN4#92" w:date="2019-08-08T14:54:00Z">
                    <w:rPr>
                      <w:lang w:val="fi-FI" w:eastAsia="fi-FI"/>
                    </w:rPr>
                  </w:rPrChange>
                </w:rPr>
                <w:t>DC_1A-3A-19A_n257H</w:t>
              </w:r>
            </w:ins>
          </w:p>
          <w:p w14:paraId="4F8BBD60" w14:textId="77777777" w:rsidR="00EC1C28" w:rsidRPr="008E6EDF" w:rsidRDefault="00EC1C28" w:rsidP="00EC1C28">
            <w:pPr>
              <w:pStyle w:val="TAC"/>
              <w:keepNext w:val="0"/>
              <w:rPr>
                <w:ins w:id="522" w:author="Nokia in RAN4#92" w:date="2019-08-08T14:38:00Z"/>
                <w:lang w:val="en-US" w:eastAsia="fi-FI"/>
                <w:rPrChange w:id="523" w:author="Nokia in RAN4#92" w:date="2019-08-08T14:54:00Z">
                  <w:rPr>
                    <w:ins w:id="524" w:author="Nokia in RAN4#92" w:date="2019-08-08T14:38:00Z"/>
                    <w:lang w:val="fi-FI" w:eastAsia="fi-FI"/>
                  </w:rPr>
                </w:rPrChange>
              </w:rPr>
            </w:pPr>
            <w:ins w:id="525" w:author="Nokia in RAN4#92" w:date="2019-08-08T14:38:00Z">
              <w:r w:rsidRPr="008E6EDF">
                <w:rPr>
                  <w:lang w:val="en-US" w:eastAsia="fi-FI"/>
                  <w:rPrChange w:id="526" w:author="Nokia in RAN4#92" w:date="2019-08-08T14:54:00Z">
                    <w:rPr>
                      <w:lang w:val="fi-FI" w:eastAsia="fi-FI"/>
                    </w:rPr>
                  </w:rPrChange>
                </w:rPr>
                <w:t>DC_1A-3A-19A_n257I</w:t>
              </w:r>
            </w:ins>
          </w:p>
          <w:p w14:paraId="3EECDEAC" w14:textId="77777777" w:rsidR="00EC1C28" w:rsidRPr="008E6EDF" w:rsidRDefault="00EC1C28" w:rsidP="00EC1C28">
            <w:pPr>
              <w:pStyle w:val="TAC"/>
              <w:keepNext w:val="0"/>
              <w:rPr>
                <w:ins w:id="527" w:author="Nokia in RAN4#92" w:date="2019-08-08T14:38:00Z"/>
                <w:lang w:val="en-US" w:eastAsia="fi-FI"/>
                <w:rPrChange w:id="528" w:author="Nokia in RAN4#92" w:date="2019-08-08T14:54:00Z">
                  <w:rPr>
                    <w:ins w:id="529" w:author="Nokia in RAN4#92" w:date="2019-08-08T14:38:00Z"/>
                    <w:lang w:val="fi-FI" w:eastAsia="fi-FI"/>
                  </w:rPr>
                </w:rPrChange>
              </w:rPr>
            </w:pPr>
            <w:ins w:id="530" w:author="Nokia in RAN4#92" w:date="2019-08-08T14:38:00Z">
              <w:r w:rsidRPr="008E6EDF">
                <w:rPr>
                  <w:lang w:val="en-US" w:eastAsia="fi-FI"/>
                  <w:rPrChange w:id="531" w:author="Nokia in RAN4#92" w:date="2019-08-08T14:54:00Z">
                    <w:rPr>
                      <w:lang w:val="fi-FI" w:eastAsia="fi-FI"/>
                    </w:rPr>
                  </w:rPrChange>
                </w:rPr>
                <w:t>DC_1A-3A-19A_n257J</w:t>
              </w:r>
            </w:ins>
          </w:p>
          <w:p w14:paraId="20273B50" w14:textId="77777777" w:rsidR="00EC1C28" w:rsidRPr="008E6EDF" w:rsidRDefault="00EC1C28" w:rsidP="00EC1C28">
            <w:pPr>
              <w:pStyle w:val="TAC"/>
              <w:keepNext w:val="0"/>
              <w:rPr>
                <w:ins w:id="532" w:author="Nokia in RAN4#92" w:date="2019-08-08T14:38:00Z"/>
                <w:lang w:val="en-US" w:eastAsia="fi-FI"/>
                <w:rPrChange w:id="533" w:author="Nokia in RAN4#92" w:date="2019-08-08T14:54:00Z">
                  <w:rPr>
                    <w:ins w:id="534" w:author="Nokia in RAN4#92" w:date="2019-08-08T14:38:00Z"/>
                    <w:lang w:val="fi-FI" w:eastAsia="fi-FI"/>
                  </w:rPr>
                </w:rPrChange>
              </w:rPr>
            </w:pPr>
            <w:ins w:id="535" w:author="Nokia in RAN4#92" w:date="2019-08-08T14:38:00Z">
              <w:r w:rsidRPr="008E6EDF">
                <w:rPr>
                  <w:lang w:val="en-US" w:eastAsia="fi-FI"/>
                  <w:rPrChange w:id="536" w:author="Nokia in RAN4#92" w:date="2019-08-08T14:54:00Z">
                    <w:rPr>
                      <w:lang w:val="fi-FI" w:eastAsia="fi-FI"/>
                    </w:rPr>
                  </w:rPrChange>
                </w:rPr>
                <w:t>DC_1A-3A-19A_n257K</w:t>
              </w:r>
            </w:ins>
          </w:p>
          <w:p w14:paraId="1C1B22D6" w14:textId="77777777" w:rsidR="00EC1C28" w:rsidRPr="008E6EDF" w:rsidRDefault="00EC1C28" w:rsidP="00EC1C28">
            <w:pPr>
              <w:pStyle w:val="TAC"/>
              <w:keepNext w:val="0"/>
              <w:rPr>
                <w:ins w:id="537" w:author="Nokia in RAN4#92" w:date="2019-08-08T14:38:00Z"/>
                <w:lang w:val="en-US" w:eastAsia="fi-FI"/>
                <w:rPrChange w:id="538" w:author="Nokia in RAN4#92" w:date="2019-08-08T14:54:00Z">
                  <w:rPr>
                    <w:ins w:id="539" w:author="Nokia in RAN4#92" w:date="2019-08-08T14:38:00Z"/>
                    <w:lang w:val="fi-FI" w:eastAsia="fi-FI"/>
                  </w:rPr>
                </w:rPrChange>
              </w:rPr>
            </w:pPr>
            <w:ins w:id="540" w:author="Nokia in RAN4#92" w:date="2019-08-08T14:38:00Z">
              <w:r w:rsidRPr="008E6EDF">
                <w:rPr>
                  <w:lang w:val="en-US" w:eastAsia="fi-FI"/>
                  <w:rPrChange w:id="541" w:author="Nokia in RAN4#92" w:date="2019-08-08T14:54:00Z">
                    <w:rPr>
                      <w:lang w:val="fi-FI" w:eastAsia="fi-FI"/>
                    </w:rPr>
                  </w:rPrChange>
                </w:rPr>
                <w:t>DC_1A-3A-19A_n257L</w:t>
              </w:r>
            </w:ins>
          </w:p>
          <w:p w14:paraId="58143D1D" w14:textId="77777777" w:rsidR="00EC1C28" w:rsidRPr="001C2388" w:rsidRDefault="00EC1C28" w:rsidP="00EC1C28">
            <w:pPr>
              <w:pStyle w:val="TAC"/>
              <w:keepNext w:val="0"/>
              <w:rPr>
                <w:noProof/>
                <w:lang w:eastAsia="zh-CN"/>
              </w:rPr>
            </w:pPr>
            <w:ins w:id="542" w:author="Nokia in RAN4#92" w:date="2019-08-08T14:38:00Z">
              <w:r w:rsidRPr="00BF1502">
                <w:rPr>
                  <w:lang w:val="en-US" w:eastAsia="fi-FI"/>
                </w:rPr>
                <w:t>DC_1A-3A-19A_n257M</w:t>
              </w:r>
            </w:ins>
          </w:p>
        </w:tc>
        <w:tc>
          <w:tcPr>
            <w:tcW w:w="3969" w:type="dxa"/>
            <w:tcMar>
              <w:top w:w="28" w:type="dxa"/>
              <w:left w:w="28" w:type="dxa"/>
              <w:bottom w:w="28" w:type="dxa"/>
              <w:right w:w="28" w:type="dxa"/>
            </w:tcMar>
            <w:vAlign w:val="center"/>
          </w:tcPr>
          <w:p w14:paraId="1B79656B" w14:textId="77777777" w:rsidR="00EC1C28" w:rsidRPr="00021795" w:rsidRDefault="00EC1C28" w:rsidP="00EC1C28">
            <w:pPr>
              <w:pStyle w:val="TAC"/>
              <w:keepNext w:val="0"/>
              <w:rPr>
                <w:lang w:val="en-US" w:eastAsia="fi-FI"/>
                <w:rPrChange w:id="543" w:author="Nokia in RAN4#92" w:date="2019-08-06T16:35:00Z">
                  <w:rPr>
                    <w:lang w:val="fi-FI" w:eastAsia="fi-FI"/>
                  </w:rPr>
                </w:rPrChange>
              </w:rPr>
            </w:pPr>
            <w:r w:rsidRPr="00021795">
              <w:rPr>
                <w:lang w:val="en-US" w:eastAsia="fi-FI"/>
                <w:rPrChange w:id="544" w:author="Nokia in RAN4#92" w:date="2019-08-06T16:35:00Z">
                  <w:rPr>
                    <w:lang w:val="fi-FI" w:eastAsia="fi-FI"/>
                  </w:rPr>
                </w:rPrChange>
              </w:rPr>
              <w:t>DC_1A_n257A</w:t>
            </w:r>
          </w:p>
          <w:p w14:paraId="1B347238" w14:textId="77777777" w:rsidR="00EC1C28" w:rsidRDefault="00EC1C28" w:rsidP="00EC1C28">
            <w:pPr>
              <w:pStyle w:val="TAC"/>
              <w:keepNext w:val="0"/>
              <w:rPr>
                <w:ins w:id="545" w:author="Nokia in RAN4#92" w:date="2019-08-08T14:39:00Z"/>
                <w:lang w:val="en-US" w:eastAsia="fi-FI"/>
              </w:rPr>
            </w:pPr>
            <w:r w:rsidRPr="00021795">
              <w:rPr>
                <w:lang w:val="en-US" w:eastAsia="fi-FI"/>
                <w:rPrChange w:id="546" w:author="Nokia in RAN4#92" w:date="2019-08-06T16:35:00Z">
                  <w:rPr>
                    <w:lang w:val="fi-FI" w:eastAsia="fi-FI"/>
                  </w:rPr>
                </w:rPrChange>
              </w:rPr>
              <w:t>DC_3A_n257A</w:t>
            </w:r>
          </w:p>
          <w:p w14:paraId="460E9899" w14:textId="77777777" w:rsidR="00EC1C28" w:rsidRPr="00093014" w:rsidRDefault="00EC1C28" w:rsidP="00EC1C28">
            <w:pPr>
              <w:pStyle w:val="TAC"/>
              <w:keepNext w:val="0"/>
              <w:rPr>
                <w:ins w:id="547" w:author="Nokia in RAN4#92" w:date="2019-08-08T14:39:00Z"/>
                <w:lang w:val="en-US" w:eastAsia="ja-JP"/>
              </w:rPr>
            </w:pPr>
            <w:ins w:id="548" w:author="Nokia in RAN4#92" w:date="2019-08-08T14:39:00Z">
              <w:r w:rsidRPr="00093014">
                <w:rPr>
                  <w:lang w:val="en-US" w:eastAsia="ja-JP"/>
                </w:rPr>
                <w:t>DC_3A_n257A</w:t>
              </w:r>
            </w:ins>
          </w:p>
          <w:p w14:paraId="3900FFA6" w14:textId="77777777" w:rsidR="00EC1C28" w:rsidRPr="00093014" w:rsidRDefault="00EC1C28" w:rsidP="00EC1C28">
            <w:pPr>
              <w:pStyle w:val="TAC"/>
              <w:keepNext w:val="0"/>
              <w:rPr>
                <w:ins w:id="549" w:author="Nokia in RAN4#92" w:date="2019-08-08T14:39:00Z"/>
                <w:lang w:val="en-US" w:eastAsia="ja-JP"/>
              </w:rPr>
            </w:pPr>
            <w:ins w:id="550" w:author="Nokia in RAN4#92" w:date="2019-08-08T14:39:00Z">
              <w:r w:rsidRPr="00093014">
                <w:rPr>
                  <w:lang w:val="en-US" w:eastAsia="ja-JP"/>
                </w:rPr>
                <w:t>DC_3A_n257G</w:t>
              </w:r>
            </w:ins>
          </w:p>
          <w:p w14:paraId="765C4384" w14:textId="77777777" w:rsidR="00EC1C28" w:rsidRPr="00093014" w:rsidRDefault="00EC1C28" w:rsidP="00EC1C28">
            <w:pPr>
              <w:pStyle w:val="TAC"/>
              <w:keepNext w:val="0"/>
              <w:rPr>
                <w:ins w:id="551" w:author="Nokia in RAN4#92" w:date="2019-08-08T14:39:00Z"/>
                <w:lang w:val="en-US" w:eastAsia="ja-JP"/>
              </w:rPr>
            </w:pPr>
            <w:ins w:id="552" w:author="Nokia in RAN4#92" w:date="2019-08-08T14:39:00Z">
              <w:r w:rsidRPr="00093014">
                <w:rPr>
                  <w:lang w:val="en-US" w:eastAsia="ja-JP"/>
                </w:rPr>
                <w:t>DC_3A_n257H</w:t>
              </w:r>
            </w:ins>
          </w:p>
          <w:p w14:paraId="4C971258" w14:textId="77777777" w:rsidR="00EC1C28" w:rsidRPr="00093014" w:rsidRDefault="00EC1C28" w:rsidP="00EC1C28">
            <w:pPr>
              <w:pStyle w:val="TAC"/>
              <w:keepNext w:val="0"/>
              <w:rPr>
                <w:ins w:id="553" w:author="Nokia in RAN4#92" w:date="2019-08-08T14:39:00Z"/>
                <w:lang w:val="en-US" w:eastAsia="ja-JP"/>
              </w:rPr>
            </w:pPr>
            <w:ins w:id="554" w:author="Nokia in RAN4#92" w:date="2019-08-08T14:39:00Z">
              <w:r w:rsidRPr="00093014">
                <w:rPr>
                  <w:lang w:val="en-US" w:eastAsia="ja-JP"/>
                </w:rPr>
                <w:t xml:space="preserve">DC_3A_n257I </w:t>
              </w:r>
            </w:ins>
          </w:p>
          <w:p w14:paraId="5AA78951" w14:textId="77777777" w:rsidR="00EC1C28" w:rsidRPr="00093014" w:rsidRDefault="00EC1C28" w:rsidP="00EC1C28">
            <w:pPr>
              <w:pStyle w:val="TAC"/>
              <w:keepNext w:val="0"/>
              <w:rPr>
                <w:ins w:id="555" w:author="Nokia in RAN4#92" w:date="2019-08-08T14:39:00Z"/>
                <w:lang w:val="en-US" w:eastAsia="ja-JP"/>
              </w:rPr>
            </w:pPr>
            <w:ins w:id="556" w:author="Nokia in RAN4#92" w:date="2019-08-08T14:39:00Z">
              <w:r w:rsidRPr="00093014">
                <w:rPr>
                  <w:lang w:val="en-US" w:eastAsia="ja-JP"/>
                </w:rPr>
                <w:t xml:space="preserve">DC_3A_n257J </w:t>
              </w:r>
            </w:ins>
          </w:p>
          <w:p w14:paraId="684BCFF9" w14:textId="77777777" w:rsidR="00EC1C28" w:rsidRPr="00093014" w:rsidRDefault="00EC1C28" w:rsidP="00EC1C28">
            <w:pPr>
              <w:pStyle w:val="TAC"/>
              <w:keepNext w:val="0"/>
              <w:rPr>
                <w:ins w:id="557" w:author="Nokia in RAN4#92" w:date="2019-08-08T14:39:00Z"/>
                <w:lang w:val="en-US" w:eastAsia="ja-JP"/>
              </w:rPr>
            </w:pPr>
            <w:ins w:id="558" w:author="Nokia in RAN4#92" w:date="2019-08-08T14:39:00Z">
              <w:r w:rsidRPr="00093014">
                <w:rPr>
                  <w:lang w:val="en-US" w:eastAsia="ja-JP"/>
                </w:rPr>
                <w:t>DC_3A_n257K</w:t>
              </w:r>
            </w:ins>
          </w:p>
          <w:p w14:paraId="3F7684B5" w14:textId="77777777" w:rsidR="00EC1C28" w:rsidRPr="00093014" w:rsidRDefault="00EC1C28" w:rsidP="00EC1C28">
            <w:pPr>
              <w:pStyle w:val="TAC"/>
              <w:keepNext w:val="0"/>
              <w:rPr>
                <w:ins w:id="559" w:author="Nokia in RAN4#92" w:date="2019-08-08T14:39:00Z"/>
                <w:lang w:val="en-US" w:eastAsia="ja-JP"/>
              </w:rPr>
            </w:pPr>
            <w:ins w:id="560" w:author="Nokia in RAN4#92" w:date="2019-08-08T14:39:00Z">
              <w:r w:rsidRPr="00093014">
                <w:rPr>
                  <w:lang w:val="en-US" w:eastAsia="ja-JP"/>
                </w:rPr>
                <w:t>DC_3A_n257L</w:t>
              </w:r>
            </w:ins>
          </w:p>
          <w:p w14:paraId="40CDFA42" w14:textId="77777777" w:rsidR="00EC1C28" w:rsidRPr="00021795" w:rsidRDefault="00EC1C28" w:rsidP="00EC1C28">
            <w:pPr>
              <w:pStyle w:val="TAC"/>
              <w:keepNext w:val="0"/>
              <w:rPr>
                <w:lang w:val="en-US" w:eastAsia="fi-FI"/>
                <w:rPrChange w:id="561" w:author="Nokia in RAN4#92" w:date="2019-08-06T16:35:00Z">
                  <w:rPr>
                    <w:lang w:val="fi-FI" w:eastAsia="fi-FI"/>
                  </w:rPr>
                </w:rPrChange>
              </w:rPr>
            </w:pPr>
            <w:ins w:id="562" w:author="Nokia in RAN4#92" w:date="2019-08-08T14:39:00Z">
              <w:r w:rsidRPr="00093014">
                <w:rPr>
                  <w:lang w:val="en-US" w:eastAsia="ja-JP"/>
                </w:rPr>
                <w:t>DC_3A_n257M</w:t>
              </w:r>
            </w:ins>
          </w:p>
          <w:p w14:paraId="39067C09" w14:textId="77777777" w:rsidR="00EC1C28" w:rsidRPr="001C2388" w:rsidRDefault="00EC1C28" w:rsidP="00EC1C28">
            <w:pPr>
              <w:pStyle w:val="TAC"/>
              <w:keepNext w:val="0"/>
              <w:rPr>
                <w:noProof/>
                <w:lang w:eastAsia="zh-CN"/>
              </w:rPr>
            </w:pPr>
            <w:r w:rsidRPr="00021795">
              <w:rPr>
                <w:lang w:val="en-US" w:eastAsia="fi-FI"/>
                <w:rPrChange w:id="563" w:author="Nokia in RAN4#92" w:date="2019-08-06T16:35:00Z">
                  <w:rPr>
                    <w:lang w:val="fi-FI" w:eastAsia="fi-FI"/>
                  </w:rPr>
                </w:rPrChange>
              </w:rPr>
              <w:t>DC_19A_n257A</w:t>
            </w:r>
          </w:p>
        </w:tc>
      </w:tr>
      <w:tr w:rsidR="00EC1C28" w:rsidRPr="001C2388" w:rsidDel="00350428" w14:paraId="21A59632" w14:textId="77777777" w:rsidTr="00EC1C28">
        <w:trPr>
          <w:trHeight w:val="227"/>
          <w:jc w:val="center"/>
          <w:del w:id="564" w:author="Nokia in RAN4#92" w:date="2019-08-08T14:39:00Z"/>
        </w:trPr>
        <w:tc>
          <w:tcPr>
            <w:tcW w:w="3969" w:type="dxa"/>
            <w:shd w:val="clear" w:color="auto" w:fill="auto"/>
            <w:noWrap/>
            <w:tcMar>
              <w:top w:w="28" w:type="dxa"/>
              <w:left w:w="28" w:type="dxa"/>
              <w:bottom w:w="28" w:type="dxa"/>
              <w:right w:w="28" w:type="dxa"/>
            </w:tcMar>
            <w:vAlign w:val="center"/>
          </w:tcPr>
          <w:p w14:paraId="1D7A91D7" w14:textId="77777777" w:rsidR="00EC1C28" w:rsidRPr="00BF1502" w:rsidDel="00350428" w:rsidRDefault="00EC1C28" w:rsidP="00EC1C28">
            <w:pPr>
              <w:pStyle w:val="TAC"/>
              <w:keepNext w:val="0"/>
              <w:rPr>
                <w:del w:id="565" w:author="Nokia in RAN4#92" w:date="2019-08-08T14:39:00Z"/>
                <w:lang w:val="en-US" w:eastAsia="fi-FI"/>
              </w:rPr>
            </w:pPr>
            <w:del w:id="566" w:author="Nokia in RAN4#92" w:date="2019-08-08T14:39:00Z">
              <w:r w:rsidRPr="00BF1502" w:rsidDel="00350428">
                <w:rPr>
                  <w:lang w:val="en-US" w:eastAsia="fi-FI"/>
                </w:rPr>
                <w:delText>DC_1A-3A-19A_n257G</w:delText>
              </w:r>
            </w:del>
          </w:p>
        </w:tc>
        <w:tc>
          <w:tcPr>
            <w:tcW w:w="3969" w:type="dxa"/>
            <w:tcMar>
              <w:top w:w="28" w:type="dxa"/>
              <w:left w:w="28" w:type="dxa"/>
              <w:bottom w:w="28" w:type="dxa"/>
              <w:right w:w="28" w:type="dxa"/>
            </w:tcMar>
            <w:vAlign w:val="center"/>
          </w:tcPr>
          <w:p w14:paraId="02399D28" w14:textId="77777777" w:rsidR="00EC1C28" w:rsidRPr="00021795" w:rsidDel="00350428" w:rsidRDefault="00EC1C28" w:rsidP="00EC1C28">
            <w:pPr>
              <w:pStyle w:val="TAC"/>
              <w:keepNext w:val="0"/>
              <w:rPr>
                <w:del w:id="567" w:author="Nokia in RAN4#92" w:date="2019-08-08T14:39:00Z"/>
                <w:lang w:val="en-US" w:eastAsia="ja-JP"/>
                <w:rPrChange w:id="568" w:author="Nokia in RAN4#92" w:date="2019-08-06T16:35:00Z">
                  <w:rPr>
                    <w:del w:id="569" w:author="Nokia in RAN4#92" w:date="2019-08-08T14:39:00Z"/>
                    <w:lang w:val="fi-FI" w:eastAsia="ja-JP"/>
                  </w:rPr>
                </w:rPrChange>
              </w:rPr>
            </w:pPr>
            <w:del w:id="570" w:author="Nokia in RAN4#92" w:date="2019-08-08T14:39:00Z">
              <w:r w:rsidRPr="00021795" w:rsidDel="00350428">
                <w:rPr>
                  <w:lang w:val="en-US" w:eastAsia="ja-JP"/>
                  <w:rPrChange w:id="571" w:author="Nokia in RAN4#92" w:date="2019-08-06T16:35:00Z">
                    <w:rPr>
                      <w:lang w:val="fi-FI" w:eastAsia="ja-JP"/>
                    </w:rPr>
                  </w:rPrChange>
                </w:rPr>
                <w:delText>DC_3A_n257A</w:delText>
              </w:r>
            </w:del>
          </w:p>
          <w:p w14:paraId="774EB5E9" w14:textId="77777777" w:rsidR="00EC1C28" w:rsidRPr="00021795" w:rsidDel="00350428" w:rsidRDefault="00EC1C28" w:rsidP="00EC1C28">
            <w:pPr>
              <w:pStyle w:val="TAC"/>
              <w:keepNext w:val="0"/>
              <w:rPr>
                <w:del w:id="572" w:author="Nokia in RAN4#92" w:date="2019-08-08T14:39:00Z"/>
                <w:lang w:val="en-US" w:eastAsia="fi-FI"/>
                <w:rPrChange w:id="573" w:author="Nokia in RAN4#92" w:date="2019-08-06T16:35:00Z">
                  <w:rPr>
                    <w:del w:id="574" w:author="Nokia in RAN4#92" w:date="2019-08-08T14:39:00Z"/>
                    <w:lang w:val="fi-FI" w:eastAsia="fi-FI"/>
                  </w:rPr>
                </w:rPrChange>
              </w:rPr>
            </w:pPr>
            <w:del w:id="575" w:author="Nokia in RAN4#92" w:date="2019-08-08T14:39:00Z">
              <w:r w:rsidRPr="00021795" w:rsidDel="00350428">
                <w:rPr>
                  <w:lang w:val="en-US" w:eastAsia="ja-JP"/>
                  <w:rPrChange w:id="576" w:author="Nokia in RAN4#92" w:date="2019-08-06T16:35:00Z">
                    <w:rPr>
                      <w:lang w:val="fi-FI" w:eastAsia="ja-JP"/>
                    </w:rPr>
                  </w:rPrChange>
                </w:rPr>
                <w:delText>DC_3A_n257G</w:delText>
              </w:r>
            </w:del>
          </w:p>
        </w:tc>
      </w:tr>
      <w:tr w:rsidR="00EC1C28" w:rsidRPr="001C2388" w:rsidDel="00350428" w14:paraId="527EFE96" w14:textId="77777777" w:rsidTr="00EC1C28">
        <w:trPr>
          <w:trHeight w:val="227"/>
          <w:jc w:val="center"/>
          <w:del w:id="577" w:author="Nokia in RAN4#92" w:date="2019-08-08T14:39:00Z"/>
        </w:trPr>
        <w:tc>
          <w:tcPr>
            <w:tcW w:w="3969" w:type="dxa"/>
            <w:shd w:val="clear" w:color="auto" w:fill="auto"/>
            <w:noWrap/>
            <w:tcMar>
              <w:top w:w="28" w:type="dxa"/>
              <w:left w:w="28" w:type="dxa"/>
              <w:bottom w:w="28" w:type="dxa"/>
              <w:right w:w="28" w:type="dxa"/>
            </w:tcMar>
            <w:vAlign w:val="center"/>
          </w:tcPr>
          <w:p w14:paraId="687FD1F4" w14:textId="77777777" w:rsidR="00EC1C28" w:rsidRPr="00BF1502" w:rsidDel="00350428" w:rsidRDefault="00EC1C28" w:rsidP="00EC1C28">
            <w:pPr>
              <w:pStyle w:val="TAC"/>
              <w:keepNext w:val="0"/>
              <w:rPr>
                <w:del w:id="578" w:author="Nokia in RAN4#92" w:date="2019-08-08T14:39:00Z"/>
                <w:lang w:val="en-US" w:eastAsia="fi-FI"/>
              </w:rPr>
            </w:pPr>
            <w:del w:id="579" w:author="Nokia in RAN4#92" w:date="2019-08-08T14:39:00Z">
              <w:r w:rsidRPr="00BF1502" w:rsidDel="00350428">
                <w:rPr>
                  <w:lang w:val="en-US" w:eastAsia="fi-FI"/>
                </w:rPr>
                <w:delText>DC_1A-3A-19A_n257H</w:delText>
              </w:r>
            </w:del>
          </w:p>
        </w:tc>
        <w:tc>
          <w:tcPr>
            <w:tcW w:w="3969" w:type="dxa"/>
            <w:tcMar>
              <w:top w:w="28" w:type="dxa"/>
              <w:left w:w="28" w:type="dxa"/>
              <w:bottom w:w="28" w:type="dxa"/>
              <w:right w:w="28" w:type="dxa"/>
            </w:tcMar>
            <w:vAlign w:val="center"/>
          </w:tcPr>
          <w:p w14:paraId="0AA67D06" w14:textId="77777777" w:rsidR="00EC1C28" w:rsidRPr="00021795" w:rsidDel="00350428" w:rsidRDefault="00EC1C28" w:rsidP="00EC1C28">
            <w:pPr>
              <w:pStyle w:val="TAC"/>
              <w:keepNext w:val="0"/>
              <w:rPr>
                <w:del w:id="580" w:author="Nokia in RAN4#92" w:date="2019-08-08T14:39:00Z"/>
                <w:lang w:val="en-US" w:eastAsia="ja-JP"/>
                <w:rPrChange w:id="581" w:author="Nokia in RAN4#92" w:date="2019-08-06T16:35:00Z">
                  <w:rPr>
                    <w:del w:id="582" w:author="Nokia in RAN4#92" w:date="2019-08-08T14:39:00Z"/>
                    <w:lang w:val="fi-FI" w:eastAsia="ja-JP"/>
                  </w:rPr>
                </w:rPrChange>
              </w:rPr>
            </w:pPr>
            <w:del w:id="583" w:author="Nokia in RAN4#92" w:date="2019-08-08T14:39:00Z">
              <w:r w:rsidRPr="00021795" w:rsidDel="00350428">
                <w:rPr>
                  <w:lang w:val="en-US" w:eastAsia="ja-JP"/>
                  <w:rPrChange w:id="584" w:author="Nokia in RAN4#92" w:date="2019-08-06T16:35:00Z">
                    <w:rPr>
                      <w:lang w:val="fi-FI" w:eastAsia="ja-JP"/>
                    </w:rPr>
                  </w:rPrChange>
                </w:rPr>
                <w:delText>DC_3A_n257A</w:delText>
              </w:r>
            </w:del>
          </w:p>
          <w:p w14:paraId="3016FA91" w14:textId="77777777" w:rsidR="00EC1C28" w:rsidRPr="00021795" w:rsidDel="00350428" w:rsidRDefault="00EC1C28" w:rsidP="00EC1C28">
            <w:pPr>
              <w:pStyle w:val="TAC"/>
              <w:keepNext w:val="0"/>
              <w:rPr>
                <w:del w:id="585" w:author="Nokia in RAN4#92" w:date="2019-08-08T14:39:00Z"/>
                <w:lang w:val="en-US" w:eastAsia="ja-JP"/>
                <w:rPrChange w:id="586" w:author="Nokia in RAN4#92" w:date="2019-08-06T16:35:00Z">
                  <w:rPr>
                    <w:del w:id="587" w:author="Nokia in RAN4#92" w:date="2019-08-08T14:39:00Z"/>
                    <w:lang w:val="fi-FI" w:eastAsia="ja-JP"/>
                  </w:rPr>
                </w:rPrChange>
              </w:rPr>
            </w:pPr>
            <w:del w:id="588" w:author="Nokia in RAN4#92" w:date="2019-08-08T14:39:00Z">
              <w:r w:rsidRPr="00021795" w:rsidDel="00350428">
                <w:rPr>
                  <w:lang w:val="en-US" w:eastAsia="ja-JP"/>
                  <w:rPrChange w:id="589" w:author="Nokia in RAN4#92" w:date="2019-08-06T16:35:00Z">
                    <w:rPr>
                      <w:lang w:val="fi-FI" w:eastAsia="ja-JP"/>
                    </w:rPr>
                  </w:rPrChange>
                </w:rPr>
                <w:delText>DC_3A_n257G</w:delText>
              </w:r>
            </w:del>
          </w:p>
          <w:p w14:paraId="7C9746AB" w14:textId="77777777" w:rsidR="00EC1C28" w:rsidRPr="00021795" w:rsidDel="00350428" w:rsidRDefault="00EC1C28" w:rsidP="00EC1C28">
            <w:pPr>
              <w:pStyle w:val="TAC"/>
              <w:keepNext w:val="0"/>
              <w:rPr>
                <w:del w:id="590" w:author="Nokia in RAN4#92" w:date="2019-08-08T14:39:00Z"/>
                <w:lang w:val="en-US" w:eastAsia="fi-FI"/>
                <w:rPrChange w:id="591" w:author="Nokia in RAN4#92" w:date="2019-08-06T16:35:00Z">
                  <w:rPr>
                    <w:del w:id="592" w:author="Nokia in RAN4#92" w:date="2019-08-08T14:39:00Z"/>
                    <w:lang w:val="fi-FI" w:eastAsia="fi-FI"/>
                  </w:rPr>
                </w:rPrChange>
              </w:rPr>
            </w:pPr>
            <w:del w:id="593" w:author="Nokia in RAN4#92" w:date="2019-08-08T14:39:00Z">
              <w:r w:rsidRPr="00021795" w:rsidDel="00350428">
                <w:rPr>
                  <w:lang w:val="en-US" w:eastAsia="ja-JP"/>
                  <w:rPrChange w:id="594" w:author="Nokia in RAN4#92" w:date="2019-08-06T16:35:00Z">
                    <w:rPr>
                      <w:lang w:val="fi-FI" w:eastAsia="ja-JP"/>
                    </w:rPr>
                  </w:rPrChange>
                </w:rPr>
                <w:delText>DC_3A_n257H</w:delText>
              </w:r>
            </w:del>
          </w:p>
        </w:tc>
      </w:tr>
      <w:tr w:rsidR="00EC1C28" w:rsidRPr="001C2388" w:rsidDel="00350428" w14:paraId="5C5E80D2" w14:textId="77777777" w:rsidTr="00EC1C28">
        <w:trPr>
          <w:trHeight w:val="227"/>
          <w:jc w:val="center"/>
          <w:del w:id="595" w:author="Nokia in RAN4#92" w:date="2019-08-08T14:39:00Z"/>
        </w:trPr>
        <w:tc>
          <w:tcPr>
            <w:tcW w:w="3969" w:type="dxa"/>
            <w:shd w:val="clear" w:color="auto" w:fill="auto"/>
            <w:noWrap/>
            <w:tcMar>
              <w:top w:w="28" w:type="dxa"/>
              <w:left w:w="28" w:type="dxa"/>
              <w:bottom w:w="28" w:type="dxa"/>
              <w:right w:w="28" w:type="dxa"/>
            </w:tcMar>
            <w:vAlign w:val="center"/>
          </w:tcPr>
          <w:p w14:paraId="6CF9B30E" w14:textId="77777777" w:rsidR="00EC1C28" w:rsidRPr="00BF1502" w:rsidDel="00350428" w:rsidRDefault="00EC1C28" w:rsidP="00EC1C28">
            <w:pPr>
              <w:pStyle w:val="TAC"/>
              <w:keepNext w:val="0"/>
              <w:rPr>
                <w:del w:id="596" w:author="Nokia in RAN4#92" w:date="2019-08-08T14:39:00Z"/>
                <w:lang w:val="en-US" w:eastAsia="fi-FI"/>
              </w:rPr>
            </w:pPr>
            <w:del w:id="597" w:author="Nokia in RAN4#92" w:date="2019-08-08T14:39:00Z">
              <w:r w:rsidRPr="00BF1502" w:rsidDel="00350428">
                <w:rPr>
                  <w:lang w:val="en-US" w:eastAsia="fi-FI"/>
                </w:rPr>
                <w:delText>DC_1A-3A-19A_n257I</w:delText>
              </w:r>
            </w:del>
          </w:p>
        </w:tc>
        <w:tc>
          <w:tcPr>
            <w:tcW w:w="3969" w:type="dxa"/>
            <w:tcMar>
              <w:top w:w="28" w:type="dxa"/>
              <w:left w:w="28" w:type="dxa"/>
              <w:bottom w:w="28" w:type="dxa"/>
              <w:right w:w="28" w:type="dxa"/>
            </w:tcMar>
            <w:vAlign w:val="center"/>
          </w:tcPr>
          <w:p w14:paraId="425715E0" w14:textId="77777777" w:rsidR="00EC1C28" w:rsidRPr="00021795" w:rsidDel="00350428" w:rsidRDefault="00EC1C28" w:rsidP="00EC1C28">
            <w:pPr>
              <w:pStyle w:val="TAC"/>
              <w:keepNext w:val="0"/>
              <w:rPr>
                <w:del w:id="598" w:author="Nokia in RAN4#92" w:date="2019-08-08T14:39:00Z"/>
                <w:lang w:val="en-US" w:eastAsia="ja-JP"/>
                <w:rPrChange w:id="599" w:author="Nokia in RAN4#92" w:date="2019-08-06T16:35:00Z">
                  <w:rPr>
                    <w:del w:id="600" w:author="Nokia in RAN4#92" w:date="2019-08-08T14:39:00Z"/>
                    <w:lang w:val="fi-FI" w:eastAsia="ja-JP"/>
                  </w:rPr>
                </w:rPrChange>
              </w:rPr>
            </w:pPr>
            <w:del w:id="601" w:author="Nokia in RAN4#92" w:date="2019-08-08T14:39:00Z">
              <w:r w:rsidRPr="00021795" w:rsidDel="00350428">
                <w:rPr>
                  <w:lang w:val="en-US" w:eastAsia="ja-JP"/>
                  <w:rPrChange w:id="602" w:author="Nokia in RAN4#92" w:date="2019-08-06T16:35:00Z">
                    <w:rPr>
                      <w:lang w:val="fi-FI" w:eastAsia="ja-JP"/>
                    </w:rPr>
                  </w:rPrChange>
                </w:rPr>
                <w:delText>DC_3A_n257A</w:delText>
              </w:r>
            </w:del>
          </w:p>
          <w:p w14:paraId="21EEFA88" w14:textId="77777777" w:rsidR="00EC1C28" w:rsidRPr="00021795" w:rsidDel="00350428" w:rsidRDefault="00EC1C28" w:rsidP="00EC1C28">
            <w:pPr>
              <w:pStyle w:val="TAC"/>
              <w:keepNext w:val="0"/>
              <w:rPr>
                <w:del w:id="603" w:author="Nokia in RAN4#92" w:date="2019-08-08T14:39:00Z"/>
                <w:lang w:val="en-US" w:eastAsia="ja-JP"/>
                <w:rPrChange w:id="604" w:author="Nokia in RAN4#92" w:date="2019-08-06T16:35:00Z">
                  <w:rPr>
                    <w:del w:id="605" w:author="Nokia in RAN4#92" w:date="2019-08-08T14:39:00Z"/>
                    <w:lang w:val="fi-FI" w:eastAsia="ja-JP"/>
                  </w:rPr>
                </w:rPrChange>
              </w:rPr>
            </w:pPr>
            <w:del w:id="606" w:author="Nokia in RAN4#92" w:date="2019-08-08T14:39:00Z">
              <w:r w:rsidRPr="00021795" w:rsidDel="00350428">
                <w:rPr>
                  <w:lang w:val="en-US" w:eastAsia="ja-JP"/>
                  <w:rPrChange w:id="607" w:author="Nokia in RAN4#92" w:date="2019-08-06T16:35:00Z">
                    <w:rPr>
                      <w:lang w:val="fi-FI" w:eastAsia="ja-JP"/>
                    </w:rPr>
                  </w:rPrChange>
                </w:rPr>
                <w:delText>DC_3A_n257G</w:delText>
              </w:r>
            </w:del>
          </w:p>
          <w:p w14:paraId="680E0A2C" w14:textId="77777777" w:rsidR="00EC1C28" w:rsidRPr="00021795" w:rsidDel="00350428" w:rsidRDefault="00EC1C28" w:rsidP="00EC1C28">
            <w:pPr>
              <w:pStyle w:val="TAC"/>
              <w:keepNext w:val="0"/>
              <w:rPr>
                <w:del w:id="608" w:author="Nokia in RAN4#92" w:date="2019-08-08T14:39:00Z"/>
                <w:lang w:val="en-US" w:eastAsia="ja-JP"/>
                <w:rPrChange w:id="609" w:author="Nokia in RAN4#92" w:date="2019-08-06T16:35:00Z">
                  <w:rPr>
                    <w:del w:id="610" w:author="Nokia in RAN4#92" w:date="2019-08-08T14:39:00Z"/>
                    <w:lang w:val="fi-FI" w:eastAsia="ja-JP"/>
                  </w:rPr>
                </w:rPrChange>
              </w:rPr>
            </w:pPr>
            <w:del w:id="611" w:author="Nokia in RAN4#92" w:date="2019-08-08T14:39:00Z">
              <w:r w:rsidRPr="00021795" w:rsidDel="00350428">
                <w:rPr>
                  <w:lang w:val="en-US" w:eastAsia="ja-JP"/>
                  <w:rPrChange w:id="612" w:author="Nokia in RAN4#92" w:date="2019-08-06T16:35:00Z">
                    <w:rPr>
                      <w:lang w:val="fi-FI" w:eastAsia="ja-JP"/>
                    </w:rPr>
                  </w:rPrChange>
                </w:rPr>
                <w:delText>DC_3A_n257H</w:delText>
              </w:r>
            </w:del>
          </w:p>
          <w:p w14:paraId="7DA920DC" w14:textId="77777777" w:rsidR="00EC1C28" w:rsidRPr="00BF1502" w:rsidDel="00350428" w:rsidRDefault="00EC1C28" w:rsidP="00EC1C28">
            <w:pPr>
              <w:pStyle w:val="TAC"/>
              <w:keepNext w:val="0"/>
              <w:rPr>
                <w:del w:id="613" w:author="Nokia in RAN4#92" w:date="2019-08-08T14:39:00Z"/>
                <w:lang w:val="en-US" w:eastAsia="fi-FI"/>
              </w:rPr>
            </w:pPr>
            <w:del w:id="614" w:author="Nokia in RAN4#92" w:date="2019-08-08T14:39:00Z">
              <w:r w:rsidRPr="00BF1502" w:rsidDel="00350428">
                <w:rPr>
                  <w:lang w:val="en-US" w:eastAsia="ja-JP"/>
                </w:rPr>
                <w:delText>DC_3A_n257I</w:delText>
              </w:r>
            </w:del>
          </w:p>
        </w:tc>
      </w:tr>
      <w:tr w:rsidR="00EC1C28" w:rsidRPr="001C2388" w:rsidDel="00350428" w14:paraId="1E9974F3" w14:textId="77777777" w:rsidTr="00EC1C28">
        <w:trPr>
          <w:trHeight w:val="227"/>
          <w:jc w:val="center"/>
          <w:del w:id="615" w:author="Nokia in RAN4#92" w:date="2019-08-08T14:39:00Z"/>
        </w:trPr>
        <w:tc>
          <w:tcPr>
            <w:tcW w:w="3969" w:type="dxa"/>
            <w:shd w:val="clear" w:color="auto" w:fill="auto"/>
            <w:noWrap/>
            <w:tcMar>
              <w:top w:w="28" w:type="dxa"/>
              <w:left w:w="28" w:type="dxa"/>
              <w:bottom w:w="28" w:type="dxa"/>
              <w:right w:w="28" w:type="dxa"/>
            </w:tcMar>
            <w:vAlign w:val="center"/>
          </w:tcPr>
          <w:p w14:paraId="3080DD85" w14:textId="77777777" w:rsidR="00EC1C28" w:rsidRPr="00BF1502" w:rsidDel="00350428" w:rsidRDefault="00EC1C28" w:rsidP="00EC1C28">
            <w:pPr>
              <w:pStyle w:val="TAC"/>
              <w:keepNext w:val="0"/>
              <w:rPr>
                <w:del w:id="616" w:author="Nokia in RAN4#92" w:date="2019-08-08T14:39:00Z"/>
                <w:lang w:val="en-US" w:eastAsia="fi-FI"/>
              </w:rPr>
            </w:pPr>
            <w:del w:id="617" w:author="Nokia in RAN4#92" w:date="2019-08-08T14:39:00Z">
              <w:r w:rsidRPr="00BF1502" w:rsidDel="00350428">
                <w:rPr>
                  <w:lang w:val="en-US" w:eastAsia="fi-FI"/>
                </w:rPr>
                <w:delText>DC_1A-3A-19A_n257J</w:delText>
              </w:r>
            </w:del>
          </w:p>
        </w:tc>
        <w:tc>
          <w:tcPr>
            <w:tcW w:w="3969" w:type="dxa"/>
            <w:tcMar>
              <w:top w:w="28" w:type="dxa"/>
              <w:left w:w="28" w:type="dxa"/>
              <w:bottom w:w="28" w:type="dxa"/>
              <w:right w:w="28" w:type="dxa"/>
            </w:tcMar>
            <w:vAlign w:val="center"/>
          </w:tcPr>
          <w:p w14:paraId="5ABEFA00" w14:textId="77777777" w:rsidR="00EC1C28" w:rsidRPr="00021795" w:rsidDel="00350428" w:rsidRDefault="00EC1C28" w:rsidP="00EC1C28">
            <w:pPr>
              <w:pStyle w:val="TAC"/>
              <w:keepNext w:val="0"/>
              <w:rPr>
                <w:del w:id="618" w:author="Nokia in RAN4#92" w:date="2019-08-08T14:39:00Z"/>
                <w:lang w:val="en-US" w:eastAsia="ja-JP"/>
                <w:rPrChange w:id="619" w:author="Nokia in RAN4#92" w:date="2019-08-06T16:35:00Z">
                  <w:rPr>
                    <w:del w:id="620" w:author="Nokia in RAN4#92" w:date="2019-08-08T14:39:00Z"/>
                    <w:lang w:val="fi-FI" w:eastAsia="ja-JP"/>
                  </w:rPr>
                </w:rPrChange>
              </w:rPr>
            </w:pPr>
            <w:del w:id="621" w:author="Nokia in RAN4#92" w:date="2019-08-08T14:39:00Z">
              <w:r w:rsidRPr="00021795" w:rsidDel="00350428">
                <w:rPr>
                  <w:lang w:val="en-US" w:eastAsia="ja-JP"/>
                  <w:rPrChange w:id="622" w:author="Nokia in RAN4#92" w:date="2019-08-06T16:35:00Z">
                    <w:rPr>
                      <w:lang w:val="fi-FI" w:eastAsia="ja-JP"/>
                    </w:rPr>
                  </w:rPrChange>
                </w:rPr>
                <w:delText>DC_3A_n257A</w:delText>
              </w:r>
            </w:del>
          </w:p>
          <w:p w14:paraId="6B89C52A" w14:textId="77777777" w:rsidR="00EC1C28" w:rsidRPr="00021795" w:rsidDel="00350428" w:rsidRDefault="00EC1C28" w:rsidP="00EC1C28">
            <w:pPr>
              <w:pStyle w:val="TAC"/>
              <w:keepNext w:val="0"/>
              <w:rPr>
                <w:del w:id="623" w:author="Nokia in RAN4#92" w:date="2019-08-08T14:39:00Z"/>
                <w:lang w:val="en-US" w:eastAsia="ja-JP"/>
                <w:rPrChange w:id="624" w:author="Nokia in RAN4#92" w:date="2019-08-06T16:35:00Z">
                  <w:rPr>
                    <w:del w:id="625" w:author="Nokia in RAN4#92" w:date="2019-08-08T14:39:00Z"/>
                    <w:lang w:val="fi-FI" w:eastAsia="ja-JP"/>
                  </w:rPr>
                </w:rPrChange>
              </w:rPr>
            </w:pPr>
            <w:del w:id="626" w:author="Nokia in RAN4#92" w:date="2019-08-08T14:39:00Z">
              <w:r w:rsidRPr="00021795" w:rsidDel="00350428">
                <w:rPr>
                  <w:lang w:val="en-US" w:eastAsia="ja-JP"/>
                  <w:rPrChange w:id="627" w:author="Nokia in RAN4#92" w:date="2019-08-06T16:35:00Z">
                    <w:rPr>
                      <w:lang w:val="fi-FI" w:eastAsia="ja-JP"/>
                    </w:rPr>
                  </w:rPrChange>
                </w:rPr>
                <w:delText xml:space="preserve">DC_3A_n257G </w:delText>
              </w:r>
            </w:del>
          </w:p>
          <w:p w14:paraId="1F5DBD11" w14:textId="77777777" w:rsidR="00EC1C28" w:rsidRPr="00021795" w:rsidDel="00350428" w:rsidRDefault="00EC1C28" w:rsidP="00EC1C28">
            <w:pPr>
              <w:pStyle w:val="TAC"/>
              <w:keepNext w:val="0"/>
              <w:rPr>
                <w:del w:id="628" w:author="Nokia in RAN4#92" w:date="2019-08-08T14:39:00Z"/>
                <w:lang w:val="en-US" w:eastAsia="ja-JP"/>
                <w:rPrChange w:id="629" w:author="Nokia in RAN4#92" w:date="2019-08-06T16:35:00Z">
                  <w:rPr>
                    <w:del w:id="630" w:author="Nokia in RAN4#92" w:date="2019-08-08T14:39:00Z"/>
                    <w:lang w:val="fi-FI" w:eastAsia="ja-JP"/>
                  </w:rPr>
                </w:rPrChange>
              </w:rPr>
            </w:pPr>
            <w:del w:id="631" w:author="Nokia in RAN4#92" w:date="2019-08-08T14:39:00Z">
              <w:r w:rsidRPr="00021795" w:rsidDel="00350428">
                <w:rPr>
                  <w:lang w:val="en-US" w:eastAsia="ja-JP"/>
                  <w:rPrChange w:id="632" w:author="Nokia in RAN4#92" w:date="2019-08-06T16:35:00Z">
                    <w:rPr>
                      <w:lang w:val="fi-FI" w:eastAsia="ja-JP"/>
                    </w:rPr>
                  </w:rPrChange>
                </w:rPr>
                <w:delText>DC_3A_n257H</w:delText>
              </w:r>
            </w:del>
          </w:p>
          <w:p w14:paraId="6A2B02B9" w14:textId="77777777" w:rsidR="00EC1C28" w:rsidRPr="00021795" w:rsidDel="00350428" w:rsidRDefault="00EC1C28" w:rsidP="00EC1C28">
            <w:pPr>
              <w:pStyle w:val="TAC"/>
              <w:keepNext w:val="0"/>
              <w:rPr>
                <w:del w:id="633" w:author="Nokia in RAN4#92" w:date="2019-08-08T14:39:00Z"/>
                <w:lang w:val="en-US" w:eastAsia="ja-JP"/>
                <w:rPrChange w:id="634" w:author="Nokia in RAN4#92" w:date="2019-08-06T16:35:00Z">
                  <w:rPr>
                    <w:del w:id="635" w:author="Nokia in RAN4#92" w:date="2019-08-08T14:39:00Z"/>
                    <w:lang w:val="fi-FI" w:eastAsia="ja-JP"/>
                  </w:rPr>
                </w:rPrChange>
              </w:rPr>
            </w:pPr>
            <w:del w:id="636" w:author="Nokia in RAN4#92" w:date="2019-08-08T14:39:00Z">
              <w:r w:rsidRPr="00021795" w:rsidDel="00350428">
                <w:rPr>
                  <w:lang w:val="en-US" w:eastAsia="ja-JP"/>
                  <w:rPrChange w:id="637" w:author="Nokia in RAN4#92" w:date="2019-08-06T16:35:00Z">
                    <w:rPr>
                      <w:lang w:val="fi-FI" w:eastAsia="ja-JP"/>
                    </w:rPr>
                  </w:rPrChange>
                </w:rPr>
                <w:delText xml:space="preserve">DC_3A_n257I </w:delText>
              </w:r>
            </w:del>
          </w:p>
          <w:p w14:paraId="0F147356" w14:textId="77777777" w:rsidR="00EC1C28" w:rsidRPr="00BF1502" w:rsidDel="00350428" w:rsidRDefault="00EC1C28" w:rsidP="00EC1C28">
            <w:pPr>
              <w:pStyle w:val="TAC"/>
              <w:keepNext w:val="0"/>
              <w:rPr>
                <w:del w:id="638" w:author="Nokia in RAN4#92" w:date="2019-08-08T14:39:00Z"/>
                <w:lang w:val="en-US" w:eastAsia="fi-FI"/>
              </w:rPr>
            </w:pPr>
            <w:del w:id="639" w:author="Nokia in RAN4#92" w:date="2019-08-08T14:39:00Z">
              <w:r w:rsidRPr="00BF1502" w:rsidDel="00350428">
                <w:rPr>
                  <w:lang w:val="en-US" w:eastAsia="ja-JP"/>
                </w:rPr>
                <w:delText>DC_3A_n257J</w:delText>
              </w:r>
            </w:del>
          </w:p>
        </w:tc>
      </w:tr>
      <w:tr w:rsidR="00EC1C28" w:rsidRPr="001C2388" w:rsidDel="00350428" w14:paraId="69ACA130" w14:textId="77777777" w:rsidTr="00EC1C28">
        <w:trPr>
          <w:trHeight w:val="227"/>
          <w:jc w:val="center"/>
          <w:del w:id="640" w:author="Nokia in RAN4#92" w:date="2019-08-08T14:39:00Z"/>
        </w:trPr>
        <w:tc>
          <w:tcPr>
            <w:tcW w:w="3969" w:type="dxa"/>
            <w:shd w:val="clear" w:color="auto" w:fill="auto"/>
            <w:noWrap/>
            <w:tcMar>
              <w:top w:w="28" w:type="dxa"/>
              <w:left w:w="28" w:type="dxa"/>
              <w:bottom w:w="28" w:type="dxa"/>
              <w:right w:w="28" w:type="dxa"/>
            </w:tcMar>
            <w:vAlign w:val="center"/>
          </w:tcPr>
          <w:p w14:paraId="0028456E" w14:textId="77777777" w:rsidR="00EC1C28" w:rsidRPr="00BF1502" w:rsidDel="00350428" w:rsidRDefault="00EC1C28" w:rsidP="00EC1C28">
            <w:pPr>
              <w:pStyle w:val="TAC"/>
              <w:keepNext w:val="0"/>
              <w:rPr>
                <w:del w:id="641" w:author="Nokia in RAN4#92" w:date="2019-08-08T14:39:00Z"/>
                <w:lang w:val="en-US" w:eastAsia="fi-FI"/>
              </w:rPr>
            </w:pPr>
            <w:del w:id="642" w:author="Nokia in RAN4#92" w:date="2019-08-08T14:39:00Z">
              <w:r w:rsidRPr="00BF1502" w:rsidDel="00350428">
                <w:rPr>
                  <w:lang w:val="en-US" w:eastAsia="fi-FI"/>
                </w:rPr>
                <w:delText>DC_1A-3A-19A_n257K</w:delText>
              </w:r>
            </w:del>
          </w:p>
        </w:tc>
        <w:tc>
          <w:tcPr>
            <w:tcW w:w="3969" w:type="dxa"/>
            <w:tcMar>
              <w:top w:w="28" w:type="dxa"/>
              <w:left w:w="28" w:type="dxa"/>
              <w:bottom w:w="28" w:type="dxa"/>
              <w:right w:w="28" w:type="dxa"/>
            </w:tcMar>
            <w:vAlign w:val="center"/>
          </w:tcPr>
          <w:p w14:paraId="23FC3473" w14:textId="77777777" w:rsidR="00EC1C28" w:rsidRPr="00021795" w:rsidDel="00350428" w:rsidRDefault="00EC1C28" w:rsidP="00EC1C28">
            <w:pPr>
              <w:pStyle w:val="TAC"/>
              <w:keepNext w:val="0"/>
              <w:rPr>
                <w:del w:id="643" w:author="Nokia in RAN4#92" w:date="2019-08-08T14:39:00Z"/>
                <w:lang w:val="en-US" w:eastAsia="ja-JP"/>
                <w:rPrChange w:id="644" w:author="Nokia in RAN4#92" w:date="2019-08-06T16:35:00Z">
                  <w:rPr>
                    <w:del w:id="645" w:author="Nokia in RAN4#92" w:date="2019-08-08T14:39:00Z"/>
                    <w:lang w:val="fi-FI" w:eastAsia="ja-JP"/>
                  </w:rPr>
                </w:rPrChange>
              </w:rPr>
            </w:pPr>
            <w:del w:id="646" w:author="Nokia in RAN4#92" w:date="2019-08-08T14:39:00Z">
              <w:r w:rsidRPr="00021795" w:rsidDel="00350428">
                <w:rPr>
                  <w:lang w:val="en-US" w:eastAsia="ja-JP"/>
                  <w:rPrChange w:id="647" w:author="Nokia in RAN4#92" w:date="2019-08-06T16:35:00Z">
                    <w:rPr>
                      <w:lang w:val="fi-FI" w:eastAsia="ja-JP"/>
                    </w:rPr>
                  </w:rPrChange>
                </w:rPr>
                <w:delText>DC_3A_n257A</w:delText>
              </w:r>
            </w:del>
          </w:p>
          <w:p w14:paraId="1D74EF0E" w14:textId="77777777" w:rsidR="00EC1C28" w:rsidRPr="00021795" w:rsidDel="00350428" w:rsidRDefault="00EC1C28" w:rsidP="00EC1C28">
            <w:pPr>
              <w:pStyle w:val="TAC"/>
              <w:keepNext w:val="0"/>
              <w:rPr>
                <w:del w:id="648" w:author="Nokia in RAN4#92" w:date="2019-08-08T14:39:00Z"/>
                <w:lang w:val="en-US" w:eastAsia="ja-JP"/>
                <w:rPrChange w:id="649" w:author="Nokia in RAN4#92" w:date="2019-08-06T16:35:00Z">
                  <w:rPr>
                    <w:del w:id="650" w:author="Nokia in RAN4#92" w:date="2019-08-08T14:39:00Z"/>
                    <w:lang w:val="fi-FI" w:eastAsia="ja-JP"/>
                  </w:rPr>
                </w:rPrChange>
              </w:rPr>
            </w:pPr>
            <w:del w:id="651" w:author="Nokia in RAN4#92" w:date="2019-08-08T14:39:00Z">
              <w:r w:rsidRPr="00021795" w:rsidDel="00350428">
                <w:rPr>
                  <w:lang w:val="en-US" w:eastAsia="ja-JP"/>
                  <w:rPrChange w:id="652" w:author="Nokia in RAN4#92" w:date="2019-08-06T16:35:00Z">
                    <w:rPr>
                      <w:lang w:val="fi-FI" w:eastAsia="ja-JP"/>
                    </w:rPr>
                  </w:rPrChange>
                </w:rPr>
                <w:delText xml:space="preserve">DC_3A_n257G </w:delText>
              </w:r>
            </w:del>
          </w:p>
          <w:p w14:paraId="2A03B4B1" w14:textId="77777777" w:rsidR="00EC1C28" w:rsidRPr="00021795" w:rsidDel="00350428" w:rsidRDefault="00EC1C28" w:rsidP="00EC1C28">
            <w:pPr>
              <w:pStyle w:val="TAC"/>
              <w:keepNext w:val="0"/>
              <w:rPr>
                <w:del w:id="653" w:author="Nokia in RAN4#92" w:date="2019-08-08T14:39:00Z"/>
                <w:lang w:val="en-US" w:eastAsia="ja-JP"/>
                <w:rPrChange w:id="654" w:author="Nokia in RAN4#92" w:date="2019-08-06T16:35:00Z">
                  <w:rPr>
                    <w:del w:id="655" w:author="Nokia in RAN4#92" w:date="2019-08-08T14:39:00Z"/>
                    <w:lang w:val="fi-FI" w:eastAsia="ja-JP"/>
                  </w:rPr>
                </w:rPrChange>
              </w:rPr>
            </w:pPr>
            <w:del w:id="656" w:author="Nokia in RAN4#92" w:date="2019-08-08T14:39:00Z">
              <w:r w:rsidRPr="00021795" w:rsidDel="00350428">
                <w:rPr>
                  <w:lang w:val="en-US" w:eastAsia="ja-JP"/>
                  <w:rPrChange w:id="657" w:author="Nokia in RAN4#92" w:date="2019-08-06T16:35:00Z">
                    <w:rPr>
                      <w:lang w:val="fi-FI" w:eastAsia="ja-JP"/>
                    </w:rPr>
                  </w:rPrChange>
                </w:rPr>
                <w:delText>DC_3A_n257H</w:delText>
              </w:r>
            </w:del>
          </w:p>
          <w:p w14:paraId="6B37C483" w14:textId="77777777" w:rsidR="00EC1C28" w:rsidRPr="00021795" w:rsidDel="00350428" w:rsidRDefault="00EC1C28" w:rsidP="00EC1C28">
            <w:pPr>
              <w:pStyle w:val="TAC"/>
              <w:keepNext w:val="0"/>
              <w:rPr>
                <w:del w:id="658" w:author="Nokia in RAN4#92" w:date="2019-08-08T14:39:00Z"/>
                <w:lang w:val="en-US" w:eastAsia="ja-JP"/>
                <w:rPrChange w:id="659" w:author="Nokia in RAN4#92" w:date="2019-08-06T16:35:00Z">
                  <w:rPr>
                    <w:del w:id="660" w:author="Nokia in RAN4#92" w:date="2019-08-08T14:39:00Z"/>
                    <w:lang w:val="fi-FI" w:eastAsia="ja-JP"/>
                  </w:rPr>
                </w:rPrChange>
              </w:rPr>
            </w:pPr>
            <w:del w:id="661" w:author="Nokia in RAN4#92" w:date="2019-08-08T14:39:00Z">
              <w:r w:rsidRPr="00021795" w:rsidDel="00350428">
                <w:rPr>
                  <w:lang w:val="en-US" w:eastAsia="ja-JP"/>
                  <w:rPrChange w:id="662" w:author="Nokia in RAN4#92" w:date="2019-08-06T16:35:00Z">
                    <w:rPr>
                      <w:lang w:val="fi-FI" w:eastAsia="ja-JP"/>
                    </w:rPr>
                  </w:rPrChange>
                </w:rPr>
                <w:delText xml:space="preserve">DC_3A_n257I </w:delText>
              </w:r>
            </w:del>
          </w:p>
          <w:p w14:paraId="557ACA1A" w14:textId="77777777" w:rsidR="00EC1C28" w:rsidRPr="00021795" w:rsidDel="00350428" w:rsidRDefault="00EC1C28" w:rsidP="00EC1C28">
            <w:pPr>
              <w:pStyle w:val="TAC"/>
              <w:keepNext w:val="0"/>
              <w:rPr>
                <w:del w:id="663" w:author="Nokia in RAN4#92" w:date="2019-08-08T14:39:00Z"/>
                <w:lang w:val="en-US" w:eastAsia="ja-JP"/>
                <w:rPrChange w:id="664" w:author="Nokia in RAN4#92" w:date="2019-08-06T16:35:00Z">
                  <w:rPr>
                    <w:del w:id="665" w:author="Nokia in RAN4#92" w:date="2019-08-08T14:39:00Z"/>
                    <w:lang w:val="fi-FI" w:eastAsia="ja-JP"/>
                  </w:rPr>
                </w:rPrChange>
              </w:rPr>
            </w:pPr>
            <w:del w:id="666" w:author="Nokia in RAN4#92" w:date="2019-08-08T14:39:00Z">
              <w:r w:rsidRPr="00021795" w:rsidDel="00350428">
                <w:rPr>
                  <w:lang w:val="en-US" w:eastAsia="ja-JP"/>
                  <w:rPrChange w:id="667" w:author="Nokia in RAN4#92" w:date="2019-08-06T16:35:00Z">
                    <w:rPr>
                      <w:lang w:val="fi-FI" w:eastAsia="ja-JP"/>
                    </w:rPr>
                  </w:rPrChange>
                </w:rPr>
                <w:delText>DC_3A_n257J</w:delText>
              </w:r>
            </w:del>
          </w:p>
          <w:p w14:paraId="62A832AA" w14:textId="77777777" w:rsidR="00EC1C28" w:rsidRPr="00021795" w:rsidDel="00350428" w:rsidRDefault="00EC1C28" w:rsidP="00EC1C28">
            <w:pPr>
              <w:pStyle w:val="TAC"/>
              <w:keepNext w:val="0"/>
              <w:rPr>
                <w:del w:id="668" w:author="Nokia in RAN4#92" w:date="2019-08-08T14:39:00Z"/>
                <w:lang w:val="en-US" w:eastAsia="fi-FI"/>
                <w:rPrChange w:id="669" w:author="Nokia in RAN4#92" w:date="2019-08-06T16:35:00Z">
                  <w:rPr>
                    <w:del w:id="670" w:author="Nokia in RAN4#92" w:date="2019-08-08T14:39:00Z"/>
                    <w:lang w:val="fi-FI" w:eastAsia="fi-FI"/>
                  </w:rPr>
                </w:rPrChange>
              </w:rPr>
            </w:pPr>
            <w:del w:id="671" w:author="Nokia in RAN4#92" w:date="2019-08-08T14:39:00Z">
              <w:r w:rsidRPr="00021795" w:rsidDel="00350428">
                <w:rPr>
                  <w:lang w:val="en-US" w:eastAsia="ja-JP"/>
                  <w:rPrChange w:id="672" w:author="Nokia in RAN4#92" w:date="2019-08-06T16:35:00Z">
                    <w:rPr>
                      <w:lang w:val="fi-FI" w:eastAsia="ja-JP"/>
                    </w:rPr>
                  </w:rPrChange>
                </w:rPr>
                <w:delText>DC_3A_n257K</w:delText>
              </w:r>
            </w:del>
          </w:p>
        </w:tc>
      </w:tr>
      <w:tr w:rsidR="00EC1C28" w:rsidRPr="001C2388" w:rsidDel="00350428" w14:paraId="24ABBA93" w14:textId="77777777" w:rsidTr="00EC1C28">
        <w:trPr>
          <w:trHeight w:val="227"/>
          <w:jc w:val="center"/>
          <w:del w:id="673" w:author="Nokia in RAN4#92" w:date="2019-08-08T14:39:00Z"/>
        </w:trPr>
        <w:tc>
          <w:tcPr>
            <w:tcW w:w="3969" w:type="dxa"/>
            <w:shd w:val="clear" w:color="auto" w:fill="auto"/>
            <w:noWrap/>
            <w:tcMar>
              <w:top w:w="28" w:type="dxa"/>
              <w:left w:w="28" w:type="dxa"/>
              <w:bottom w:w="28" w:type="dxa"/>
              <w:right w:w="28" w:type="dxa"/>
            </w:tcMar>
            <w:vAlign w:val="center"/>
          </w:tcPr>
          <w:p w14:paraId="1EB08AD4" w14:textId="77777777" w:rsidR="00EC1C28" w:rsidRPr="00BF1502" w:rsidDel="00350428" w:rsidRDefault="00EC1C28" w:rsidP="00EC1C28">
            <w:pPr>
              <w:pStyle w:val="TAC"/>
              <w:keepNext w:val="0"/>
              <w:rPr>
                <w:del w:id="674" w:author="Nokia in RAN4#92" w:date="2019-08-08T14:39:00Z"/>
                <w:lang w:val="en-US" w:eastAsia="fi-FI"/>
              </w:rPr>
            </w:pPr>
            <w:del w:id="675" w:author="Nokia in RAN4#92" w:date="2019-08-08T14:39:00Z">
              <w:r w:rsidRPr="00BF1502" w:rsidDel="00350428">
                <w:rPr>
                  <w:lang w:val="en-US" w:eastAsia="fi-FI"/>
                </w:rPr>
                <w:delText>DC_1A-3A-19A_n257L</w:delText>
              </w:r>
            </w:del>
          </w:p>
        </w:tc>
        <w:tc>
          <w:tcPr>
            <w:tcW w:w="3969" w:type="dxa"/>
            <w:tcMar>
              <w:top w:w="28" w:type="dxa"/>
              <w:left w:w="28" w:type="dxa"/>
              <w:bottom w:w="28" w:type="dxa"/>
              <w:right w:w="28" w:type="dxa"/>
            </w:tcMar>
            <w:vAlign w:val="center"/>
          </w:tcPr>
          <w:p w14:paraId="75CA9911" w14:textId="77777777" w:rsidR="00EC1C28" w:rsidRPr="00021795" w:rsidDel="00350428" w:rsidRDefault="00EC1C28" w:rsidP="00EC1C28">
            <w:pPr>
              <w:pStyle w:val="TAC"/>
              <w:keepNext w:val="0"/>
              <w:rPr>
                <w:del w:id="676" w:author="Nokia in RAN4#92" w:date="2019-08-08T14:39:00Z"/>
                <w:lang w:val="en-US" w:eastAsia="ja-JP"/>
                <w:rPrChange w:id="677" w:author="Nokia in RAN4#92" w:date="2019-08-06T16:35:00Z">
                  <w:rPr>
                    <w:del w:id="678" w:author="Nokia in RAN4#92" w:date="2019-08-08T14:39:00Z"/>
                    <w:lang w:val="fi-FI" w:eastAsia="ja-JP"/>
                  </w:rPr>
                </w:rPrChange>
              </w:rPr>
            </w:pPr>
            <w:del w:id="679" w:author="Nokia in RAN4#92" w:date="2019-08-08T14:39:00Z">
              <w:r w:rsidRPr="00021795" w:rsidDel="00350428">
                <w:rPr>
                  <w:lang w:val="en-US" w:eastAsia="ja-JP"/>
                  <w:rPrChange w:id="680" w:author="Nokia in RAN4#92" w:date="2019-08-06T16:35:00Z">
                    <w:rPr>
                      <w:lang w:val="fi-FI" w:eastAsia="ja-JP"/>
                    </w:rPr>
                  </w:rPrChange>
                </w:rPr>
                <w:delText>DC_3A_n257A</w:delText>
              </w:r>
            </w:del>
          </w:p>
          <w:p w14:paraId="785F07E6" w14:textId="77777777" w:rsidR="00EC1C28" w:rsidRPr="00021795" w:rsidDel="00350428" w:rsidRDefault="00EC1C28" w:rsidP="00EC1C28">
            <w:pPr>
              <w:pStyle w:val="TAC"/>
              <w:keepNext w:val="0"/>
              <w:rPr>
                <w:del w:id="681" w:author="Nokia in RAN4#92" w:date="2019-08-08T14:39:00Z"/>
                <w:lang w:val="en-US" w:eastAsia="ja-JP"/>
                <w:rPrChange w:id="682" w:author="Nokia in RAN4#92" w:date="2019-08-06T16:35:00Z">
                  <w:rPr>
                    <w:del w:id="683" w:author="Nokia in RAN4#92" w:date="2019-08-08T14:39:00Z"/>
                    <w:lang w:val="fi-FI" w:eastAsia="ja-JP"/>
                  </w:rPr>
                </w:rPrChange>
              </w:rPr>
            </w:pPr>
            <w:del w:id="684" w:author="Nokia in RAN4#92" w:date="2019-08-08T14:39:00Z">
              <w:r w:rsidRPr="00021795" w:rsidDel="00350428">
                <w:rPr>
                  <w:lang w:val="en-US" w:eastAsia="ja-JP"/>
                  <w:rPrChange w:id="685" w:author="Nokia in RAN4#92" w:date="2019-08-06T16:35:00Z">
                    <w:rPr>
                      <w:lang w:val="fi-FI" w:eastAsia="ja-JP"/>
                    </w:rPr>
                  </w:rPrChange>
                </w:rPr>
                <w:delText xml:space="preserve">DC_3A_n257G </w:delText>
              </w:r>
            </w:del>
          </w:p>
          <w:p w14:paraId="70BF03F4" w14:textId="77777777" w:rsidR="00EC1C28" w:rsidRPr="00021795" w:rsidDel="00350428" w:rsidRDefault="00EC1C28" w:rsidP="00EC1C28">
            <w:pPr>
              <w:pStyle w:val="TAC"/>
              <w:keepNext w:val="0"/>
              <w:rPr>
                <w:del w:id="686" w:author="Nokia in RAN4#92" w:date="2019-08-08T14:39:00Z"/>
                <w:lang w:val="en-US" w:eastAsia="ja-JP"/>
                <w:rPrChange w:id="687" w:author="Nokia in RAN4#92" w:date="2019-08-06T16:35:00Z">
                  <w:rPr>
                    <w:del w:id="688" w:author="Nokia in RAN4#92" w:date="2019-08-08T14:39:00Z"/>
                    <w:lang w:val="fi-FI" w:eastAsia="ja-JP"/>
                  </w:rPr>
                </w:rPrChange>
              </w:rPr>
            </w:pPr>
            <w:del w:id="689" w:author="Nokia in RAN4#92" w:date="2019-08-08T14:39:00Z">
              <w:r w:rsidRPr="00021795" w:rsidDel="00350428">
                <w:rPr>
                  <w:lang w:val="en-US" w:eastAsia="ja-JP"/>
                  <w:rPrChange w:id="690" w:author="Nokia in RAN4#92" w:date="2019-08-06T16:35:00Z">
                    <w:rPr>
                      <w:lang w:val="fi-FI" w:eastAsia="ja-JP"/>
                    </w:rPr>
                  </w:rPrChange>
                </w:rPr>
                <w:delText>DC_3A_n257H</w:delText>
              </w:r>
            </w:del>
          </w:p>
          <w:p w14:paraId="6B079C27" w14:textId="77777777" w:rsidR="00EC1C28" w:rsidRPr="00021795" w:rsidDel="00350428" w:rsidRDefault="00EC1C28" w:rsidP="00EC1C28">
            <w:pPr>
              <w:pStyle w:val="TAC"/>
              <w:keepNext w:val="0"/>
              <w:rPr>
                <w:del w:id="691" w:author="Nokia in RAN4#92" w:date="2019-08-08T14:39:00Z"/>
                <w:lang w:val="en-US" w:eastAsia="ja-JP"/>
                <w:rPrChange w:id="692" w:author="Nokia in RAN4#92" w:date="2019-08-06T16:35:00Z">
                  <w:rPr>
                    <w:del w:id="693" w:author="Nokia in RAN4#92" w:date="2019-08-08T14:39:00Z"/>
                    <w:lang w:val="fi-FI" w:eastAsia="ja-JP"/>
                  </w:rPr>
                </w:rPrChange>
              </w:rPr>
            </w:pPr>
            <w:del w:id="694" w:author="Nokia in RAN4#92" w:date="2019-08-08T14:39:00Z">
              <w:r w:rsidRPr="00021795" w:rsidDel="00350428">
                <w:rPr>
                  <w:lang w:val="en-US" w:eastAsia="ja-JP"/>
                  <w:rPrChange w:id="695" w:author="Nokia in RAN4#92" w:date="2019-08-06T16:35:00Z">
                    <w:rPr>
                      <w:lang w:val="fi-FI" w:eastAsia="ja-JP"/>
                    </w:rPr>
                  </w:rPrChange>
                </w:rPr>
                <w:delText xml:space="preserve">DC_3A_n257I </w:delText>
              </w:r>
            </w:del>
          </w:p>
          <w:p w14:paraId="1DFE6F65" w14:textId="77777777" w:rsidR="00EC1C28" w:rsidRPr="00021795" w:rsidDel="00350428" w:rsidRDefault="00EC1C28" w:rsidP="00EC1C28">
            <w:pPr>
              <w:pStyle w:val="TAC"/>
              <w:keepNext w:val="0"/>
              <w:rPr>
                <w:del w:id="696" w:author="Nokia in RAN4#92" w:date="2019-08-08T14:39:00Z"/>
                <w:lang w:val="en-US" w:eastAsia="ja-JP"/>
                <w:rPrChange w:id="697" w:author="Nokia in RAN4#92" w:date="2019-08-06T16:35:00Z">
                  <w:rPr>
                    <w:del w:id="698" w:author="Nokia in RAN4#92" w:date="2019-08-08T14:39:00Z"/>
                    <w:lang w:val="fi-FI" w:eastAsia="ja-JP"/>
                  </w:rPr>
                </w:rPrChange>
              </w:rPr>
            </w:pPr>
            <w:del w:id="699" w:author="Nokia in RAN4#92" w:date="2019-08-08T14:39:00Z">
              <w:r w:rsidRPr="00021795" w:rsidDel="00350428">
                <w:rPr>
                  <w:lang w:val="en-US" w:eastAsia="ja-JP"/>
                  <w:rPrChange w:id="700" w:author="Nokia in RAN4#92" w:date="2019-08-06T16:35:00Z">
                    <w:rPr>
                      <w:lang w:val="fi-FI" w:eastAsia="ja-JP"/>
                    </w:rPr>
                  </w:rPrChange>
                </w:rPr>
                <w:delText xml:space="preserve">DC_3A_n257J </w:delText>
              </w:r>
            </w:del>
          </w:p>
          <w:p w14:paraId="45042678" w14:textId="77777777" w:rsidR="00EC1C28" w:rsidRPr="00021795" w:rsidDel="00350428" w:rsidRDefault="00EC1C28" w:rsidP="00EC1C28">
            <w:pPr>
              <w:pStyle w:val="TAC"/>
              <w:keepNext w:val="0"/>
              <w:rPr>
                <w:del w:id="701" w:author="Nokia in RAN4#92" w:date="2019-08-08T14:39:00Z"/>
                <w:lang w:val="en-US" w:eastAsia="ja-JP"/>
                <w:rPrChange w:id="702" w:author="Nokia in RAN4#92" w:date="2019-08-06T16:35:00Z">
                  <w:rPr>
                    <w:del w:id="703" w:author="Nokia in RAN4#92" w:date="2019-08-08T14:39:00Z"/>
                    <w:lang w:val="fi-FI" w:eastAsia="ja-JP"/>
                  </w:rPr>
                </w:rPrChange>
              </w:rPr>
            </w:pPr>
            <w:del w:id="704" w:author="Nokia in RAN4#92" w:date="2019-08-08T14:39:00Z">
              <w:r w:rsidRPr="00021795" w:rsidDel="00350428">
                <w:rPr>
                  <w:lang w:val="en-US" w:eastAsia="ja-JP"/>
                  <w:rPrChange w:id="705" w:author="Nokia in RAN4#92" w:date="2019-08-06T16:35:00Z">
                    <w:rPr>
                      <w:lang w:val="fi-FI" w:eastAsia="ja-JP"/>
                    </w:rPr>
                  </w:rPrChange>
                </w:rPr>
                <w:delText>DC_3A_n257K</w:delText>
              </w:r>
            </w:del>
          </w:p>
          <w:p w14:paraId="4B44ACF3" w14:textId="77777777" w:rsidR="00EC1C28" w:rsidRPr="00021795" w:rsidDel="00350428" w:rsidRDefault="00EC1C28" w:rsidP="00EC1C28">
            <w:pPr>
              <w:pStyle w:val="TAC"/>
              <w:keepNext w:val="0"/>
              <w:rPr>
                <w:del w:id="706" w:author="Nokia in RAN4#92" w:date="2019-08-08T14:39:00Z"/>
                <w:lang w:val="en-US" w:eastAsia="fi-FI"/>
                <w:rPrChange w:id="707" w:author="Nokia in RAN4#92" w:date="2019-08-06T16:35:00Z">
                  <w:rPr>
                    <w:del w:id="708" w:author="Nokia in RAN4#92" w:date="2019-08-08T14:39:00Z"/>
                    <w:lang w:val="fi-FI" w:eastAsia="fi-FI"/>
                  </w:rPr>
                </w:rPrChange>
              </w:rPr>
            </w:pPr>
            <w:del w:id="709" w:author="Nokia in RAN4#92" w:date="2019-08-08T14:39:00Z">
              <w:r w:rsidRPr="00021795" w:rsidDel="00350428">
                <w:rPr>
                  <w:lang w:val="en-US" w:eastAsia="ja-JP"/>
                  <w:rPrChange w:id="710" w:author="Nokia in RAN4#92" w:date="2019-08-06T16:35:00Z">
                    <w:rPr>
                      <w:lang w:val="fi-FI" w:eastAsia="ja-JP"/>
                    </w:rPr>
                  </w:rPrChange>
                </w:rPr>
                <w:delText>DC_3A_n257L</w:delText>
              </w:r>
            </w:del>
          </w:p>
        </w:tc>
      </w:tr>
      <w:tr w:rsidR="00EC1C28" w:rsidRPr="001C2388" w:rsidDel="00350428" w14:paraId="638E43C3" w14:textId="77777777" w:rsidTr="00EC1C28">
        <w:trPr>
          <w:trHeight w:val="227"/>
          <w:jc w:val="center"/>
          <w:del w:id="711" w:author="Nokia in RAN4#92" w:date="2019-08-08T14:39:00Z"/>
        </w:trPr>
        <w:tc>
          <w:tcPr>
            <w:tcW w:w="3969" w:type="dxa"/>
            <w:shd w:val="clear" w:color="auto" w:fill="auto"/>
            <w:noWrap/>
            <w:tcMar>
              <w:top w:w="28" w:type="dxa"/>
              <w:left w:w="28" w:type="dxa"/>
              <w:bottom w:w="28" w:type="dxa"/>
              <w:right w:w="28" w:type="dxa"/>
            </w:tcMar>
            <w:vAlign w:val="center"/>
          </w:tcPr>
          <w:p w14:paraId="6B215A23" w14:textId="77777777" w:rsidR="00EC1C28" w:rsidRPr="00BF1502" w:rsidDel="00350428" w:rsidRDefault="00EC1C28" w:rsidP="00EC1C28">
            <w:pPr>
              <w:pStyle w:val="TAC"/>
              <w:keepNext w:val="0"/>
              <w:rPr>
                <w:del w:id="712" w:author="Nokia in RAN4#92" w:date="2019-08-08T14:39:00Z"/>
                <w:lang w:val="en-US" w:eastAsia="fi-FI"/>
              </w:rPr>
            </w:pPr>
            <w:del w:id="713" w:author="Nokia in RAN4#92" w:date="2019-08-08T14:39:00Z">
              <w:r w:rsidRPr="00BF1502" w:rsidDel="00350428">
                <w:rPr>
                  <w:lang w:val="en-US" w:eastAsia="fi-FI"/>
                </w:rPr>
                <w:delText>DC_1A-3A-19A_n257M</w:delText>
              </w:r>
            </w:del>
          </w:p>
        </w:tc>
        <w:tc>
          <w:tcPr>
            <w:tcW w:w="3969" w:type="dxa"/>
            <w:tcMar>
              <w:top w:w="28" w:type="dxa"/>
              <w:left w:w="28" w:type="dxa"/>
              <w:bottom w:w="28" w:type="dxa"/>
              <w:right w:w="28" w:type="dxa"/>
            </w:tcMar>
            <w:vAlign w:val="center"/>
          </w:tcPr>
          <w:p w14:paraId="798BEE84" w14:textId="77777777" w:rsidR="00EC1C28" w:rsidRPr="00021795" w:rsidDel="00350428" w:rsidRDefault="00EC1C28" w:rsidP="00EC1C28">
            <w:pPr>
              <w:pStyle w:val="TAC"/>
              <w:keepNext w:val="0"/>
              <w:rPr>
                <w:del w:id="714" w:author="Nokia in RAN4#92" w:date="2019-08-08T14:39:00Z"/>
                <w:lang w:val="en-US" w:eastAsia="ja-JP"/>
                <w:rPrChange w:id="715" w:author="Nokia in RAN4#92" w:date="2019-08-06T16:35:00Z">
                  <w:rPr>
                    <w:del w:id="716" w:author="Nokia in RAN4#92" w:date="2019-08-08T14:39:00Z"/>
                    <w:lang w:val="fi-FI" w:eastAsia="ja-JP"/>
                  </w:rPr>
                </w:rPrChange>
              </w:rPr>
            </w:pPr>
            <w:del w:id="717" w:author="Nokia in RAN4#92" w:date="2019-08-08T14:39:00Z">
              <w:r w:rsidRPr="00021795" w:rsidDel="00350428">
                <w:rPr>
                  <w:lang w:val="en-US" w:eastAsia="ja-JP"/>
                  <w:rPrChange w:id="718" w:author="Nokia in RAN4#92" w:date="2019-08-06T16:35:00Z">
                    <w:rPr>
                      <w:lang w:val="fi-FI" w:eastAsia="ja-JP"/>
                    </w:rPr>
                  </w:rPrChange>
                </w:rPr>
                <w:delText>DC_3A_n257A</w:delText>
              </w:r>
            </w:del>
          </w:p>
          <w:p w14:paraId="084A3D43" w14:textId="77777777" w:rsidR="00EC1C28" w:rsidRPr="00021795" w:rsidDel="00350428" w:rsidRDefault="00EC1C28" w:rsidP="00EC1C28">
            <w:pPr>
              <w:pStyle w:val="TAC"/>
              <w:keepNext w:val="0"/>
              <w:rPr>
                <w:del w:id="719" w:author="Nokia in RAN4#92" w:date="2019-08-08T14:39:00Z"/>
                <w:lang w:val="en-US" w:eastAsia="ja-JP"/>
                <w:rPrChange w:id="720" w:author="Nokia in RAN4#92" w:date="2019-08-06T16:35:00Z">
                  <w:rPr>
                    <w:del w:id="721" w:author="Nokia in RAN4#92" w:date="2019-08-08T14:39:00Z"/>
                    <w:lang w:val="fi-FI" w:eastAsia="ja-JP"/>
                  </w:rPr>
                </w:rPrChange>
              </w:rPr>
            </w:pPr>
            <w:del w:id="722" w:author="Nokia in RAN4#92" w:date="2019-08-08T14:39:00Z">
              <w:r w:rsidRPr="00021795" w:rsidDel="00350428">
                <w:rPr>
                  <w:lang w:val="en-US" w:eastAsia="ja-JP"/>
                  <w:rPrChange w:id="723" w:author="Nokia in RAN4#92" w:date="2019-08-06T16:35:00Z">
                    <w:rPr>
                      <w:lang w:val="fi-FI" w:eastAsia="ja-JP"/>
                    </w:rPr>
                  </w:rPrChange>
                </w:rPr>
                <w:delText>DC_3A_n257G</w:delText>
              </w:r>
            </w:del>
          </w:p>
          <w:p w14:paraId="231CD7D5" w14:textId="77777777" w:rsidR="00EC1C28" w:rsidRPr="00021795" w:rsidDel="00350428" w:rsidRDefault="00EC1C28" w:rsidP="00EC1C28">
            <w:pPr>
              <w:pStyle w:val="TAC"/>
              <w:keepNext w:val="0"/>
              <w:rPr>
                <w:del w:id="724" w:author="Nokia in RAN4#92" w:date="2019-08-08T14:39:00Z"/>
                <w:lang w:val="en-US" w:eastAsia="ja-JP"/>
                <w:rPrChange w:id="725" w:author="Nokia in RAN4#92" w:date="2019-08-06T16:35:00Z">
                  <w:rPr>
                    <w:del w:id="726" w:author="Nokia in RAN4#92" w:date="2019-08-08T14:39:00Z"/>
                    <w:lang w:val="fi-FI" w:eastAsia="ja-JP"/>
                  </w:rPr>
                </w:rPrChange>
              </w:rPr>
            </w:pPr>
            <w:del w:id="727" w:author="Nokia in RAN4#92" w:date="2019-08-08T14:39:00Z">
              <w:r w:rsidRPr="00021795" w:rsidDel="00350428">
                <w:rPr>
                  <w:lang w:val="en-US" w:eastAsia="ja-JP"/>
                  <w:rPrChange w:id="728" w:author="Nokia in RAN4#92" w:date="2019-08-06T16:35:00Z">
                    <w:rPr>
                      <w:lang w:val="fi-FI" w:eastAsia="ja-JP"/>
                    </w:rPr>
                  </w:rPrChange>
                </w:rPr>
                <w:delText>DC_3A_n257H</w:delText>
              </w:r>
            </w:del>
          </w:p>
          <w:p w14:paraId="2490CB77" w14:textId="77777777" w:rsidR="00EC1C28" w:rsidRPr="00021795" w:rsidDel="00350428" w:rsidRDefault="00EC1C28" w:rsidP="00EC1C28">
            <w:pPr>
              <w:pStyle w:val="TAC"/>
              <w:keepNext w:val="0"/>
              <w:rPr>
                <w:del w:id="729" w:author="Nokia in RAN4#92" w:date="2019-08-08T14:39:00Z"/>
                <w:lang w:val="en-US" w:eastAsia="ja-JP"/>
                <w:rPrChange w:id="730" w:author="Nokia in RAN4#92" w:date="2019-08-06T16:35:00Z">
                  <w:rPr>
                    <w:del w:id="731" w:author="Nokia in RAN4#92" w:date="2019-08-08T14:39:00Z"/>
                    <w:lang w:val="fi-FI" w:eastAsia="ja-JP"/>
                  </w:rPr>
                </w:rPrChange>
              </w:rPr>
            </w:pPr>
            <w:del w:id="732" w:author="Nokia in RAN4#92" w:date="2019-08-08T14:39:00Z">
              <w:r w:rsidRPr="00021795" w:rsidDel="00350428">
                <w:rPr>
                  <w:lang w:val="en-US" w:eastAsia="ja-JP"/>
                  <w:rPrChange w:id="733" w:author="Nokia in RAN4#92" w:date="2019-08-06T16:35:00Z">
                    <w:rPr>
                      <w:lang w:val="fi-FI" w:eastAsia="ja-JP"/>
                    </w:rPr>
                  </w:rPrChange>
                </w:rPr>
                <w:delText xml:space="preserve">DC_3A_n257I </w:delText>
              </w:r>
            </w:del>
          </w:p>
          <w:p w14:paraId="61DA59D6" w14:textId="77777777" w:rsidR="00EC1C28" w:rsidRPr="00021795" w:rsidDel="00350428" w:rsidRDefault="00EC1C28" w:rsidP="00EC1C28">
            <w:pPr>
              <w:pStyle w:val="TAC"/>
              <w:keepNext w:val="0"/>
              <w:rPr>
                <w:del w:id="734" w:author="Nokia in RAN4#92" w:date="2019-08-08T14:39:00Z"/>
                <w:lang w:val="en-US" w:eastAsia="ja-JP"/>
                <w:rPrChange w:id="735" w:author="Nokia in RAN4#92" w:date="2019-08-06T16:35:00Z">
                  <w:rPr>
                    <w:del w:id="736" w:author="Nokia in RAN4#92" w:date="2019-08-08T14:39:00Z"/>
                    <w:lang w:val="fi-FI" w:eastAsia="ja-JP"/>
                  </w:rPr>
                </w:rPrChange>
              </w:rPr>
            </w:pPr>
            <w:del w:id="737" w:author="Nokia in RAN4#92" w:date="2019-08-08T14:39:00Z">
              <w:r w:rsidRPr="00021795" w:rsidDel="00350428">
                <w:rPr>
                  <w:lang w:val="en-US" w:eastAsia="ja-JP"/>
                  <w:rPrChange w:id="738" w:author="Nokia in RAN4#92" w:date="2019-08-06T16:35:00Z">
                    <w:rPr>
                      <w:lang w:val="fi-FI" w:eastAsia="ja-JP"/>
                    </w:rPr>
                  </w:rPrChange>
                </w:rPr>
                <w:delText xml:space="preserve">DC_3A_n257J </w:delText>
              </w:r>
            </w:del>
          </w:p>
          <w:p w14:paraId="10B55D22" w14:textId="77777777" w:rsidR="00EC1C28" w:rsidRPr="00021795" w:rsidDel="00350428" w:rsidRDefault="00EC1C28" w:rsidP="00EC1C28">
            <w:pPr>
              <w:pStyle w:val="TAC"/>
              <w:keepNext w:val="0"/>
              <w:rPr>
                <w:del w:id="739" w:author="Nokia in RAN4#92" w:date="2019-08-08T14:39:00Z"/>
                <w:lang w:val="en-US" w:eastAsia="ja-JP"/>
                <w:rPrChange w:id="740" w:author="Nokia in RAN4#92" w:date="2019-08-06T16:35:00Z">
                  <w:rPr>
                    <w:del w:id="741" w:author="Nokia in RAN4#92" w:date="2019-08-08T14:39:00Z"/>
                    <w:lang w:val="fi-FI" w:eastAsia="ja-JP"/>
                  </w:rPr>
                </w:rPrChange>
              </w:rPr>
            </w:pPr>
            <w:del w:id="742" w:author="Nokia in RAN4#92" w:date="2019-08-08T14:39:00Z">
              <w:r w:rsidRPr="00021795" w:rsidDel="00350428">
                <w:rPr>
                  <w:lang w:val="en-US" w:eastAsia="ja-JP"/>
                  <w:rPrChange w:id="743" w:author="Nokia in RAN4#92" w:date="2019-08-06T16:35:00Z">
                    <w:rPr>
                      <w:lang w:val="fi-FI" w:eastAsia="ja-JP"/>
                    </w:rPr>
                  </w:rPrChange>
                </w:rPr>
                <w:delText>DC_3A_n257K</w:delText>
              </w:r>
            </w:del>
          </w:p>
          <w:p w14:paraId="18C29488" w14:textId="77777777" w:rsidR="00EC1C28" w:rsidRPr="00021795" w:rsidDel="00350428" w:rsidRDefault="00EC1C28" w:rsidP="00EC1C28">
            <w:pPr>
              <w:pStyle w:val="TAC"/>
              <w:keepNext w:val="0"/>
              <w:rPr>
                <w:del w:id="744" w:author="Nokia in RAN4#92" w:date="2019-08-08T14:39:00Z"/>
                <w:lang w:val="en-US" w:eastAsia="ja-JP"/>
                <w:rPrChange w:id="745" w:author="Nokia in RAN4#92" w:date="2019-08-06T16:35:00Z">
                  <w:rPr>
                    <w:del w:id="746" w:author="Nokia in RAN4#92" w:date="2019-08-08T14:39:00Z"/>
                    <w:lang w:val="fi-FI" w:eastAsia="ja-JP"/>
                  </w:rPr>
                </w:rPrChange>
              </w:rPr>
            </w:pPr>
            <w:del w:id="747" w:author="Nokia in RAN4#92" w:date="2019-08-08T14:39:00Z">
              <w:r w:rsidRPr="00021795" w:rsidDel="00350428">
                <w:rPr>
                  <w:lang w:val="en-US" w:eastAsia="ja-JP"/>
                  <w:rPrChange w:id="748" w:author="Nokia in RAN4#92" w:date="2019-08-06T16:35:00Z">
                    <w:rPr>
                      <w:lang w:val="fi-FI" w:eastAsia="ja-JP"/>
                    </w:rPr>
                  </w:rPrChange>
                </w:rPr>
                <w:delText>DC_3A_n257L</w:delText>
              </w:r>
            </w:del>
          </w:p>
          <w:p w14:paraId="7BC8DB34" w14:textId="77777777" w:rsidR="00EC1C28" w:rsidRPr="00021795" w:rsidDel="00350428" w:rsidRDefault="00EC1C28" w:rsidP="00EC1C28">
            <w:pPr>
              <w:pStyle w:val="TAC"/>
              <w:keepNext w:val="0"/>
              <w:rPr>
                <w:del w:id="749" w:author="Nokia in RAN4#92" w:date="2019-08-08T14:39:00Z"/>
                <w:lang w:val="en-US" w:eastAsia="fi-FI"/>
                <w:rPrChange w:id="750" w:author="Nokia in RAN4#92" w:date="2019-08-06T16:35:00Z">
                  <w:rPr>
                    <w:del w:id="751" w:author="Nokia in RAN4#92" w:date="2019-08-08T14:39:00Z"/>
                    <w:lang w:val="fi-FI" w:eastAsia="fi-FI"/>
                  </w:rPr>
                </w:rPrChange>
              </w:rPr>
            </w:pPr>
            <w:del w:id="752" w:author="Nokia in RAN4#92" w:date="2019-08-08T14:39:00Z">
              <w:r w:rsidRPr="00021795" w:rsidDel="00350428">
                <w:rPr>
                  <w:lang w:val="en-US" w:eastAsia="ja-JP"/>
                  <w:rPrChange w:id="753" w:author="Nokia in RAN4#92" w:date="2019-08-06T16:35:00Z">
                    <w:rPr>
                      <w:lang w:val="fi-FI" w:eastAsia="ja-JP"/>
                    </w:rPr>
                  </w:rPrChange>
                </w:rPr>
                <w:delText>DC_3A_n257M</w:delText>
              </w:r>
            </w:del>
          </w:p>
        </w:tc>
      </w:tr>
      <w:tr w:rsidR="00EC1C28" w:rsidRPr="001C2388" w14:paraId="1A0CBD99"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63CA8301" w14:textId="77777777" w:rsidR="00EC1C28" w:rsidRPr="00BF1502" w:rsidRDefault="00EC1C28" w:rsidP="00EC1C28">
            <w:pPr>
              <w:pStyle w:val="TAC"/>
              <w:keepNext w:val="0"/>
              <w:rPr>
                <w:ins w:id="754" w:author="Nokia in RAN4#92" w:date="2019-08-08T14:39:00Z"/>
                <w:vertAlign w:val="superscript"/>
                <w:lang w:val="en-US" w:eastAsia="zh-CN"/>
              </w:rPr>
            </w:pPr>
            <w:r w:rsidRPr="00BF1502">
              <w:rPr>
                <w:lang w:val="en-US" w:eastAsia="fi-FI"/>
              </w:rPr>
              <w:t>DC_1A-3A-21A_n257A</w:t>
            </w:r>
            <w:r w:rsidRPr="00BF1502">
              <w:rPr>
                <w:rFonts w:hint="eastAsia"/>
                <w:vertAlign w:val="superscript"/>
                <w:lang w:val="en-US" w:eastAsia="zh-CN"/>
              </w:rPr>
              <w:t>2</w:t>
            </w:r>
          </w:p>
          <w:p w14:paraId="6B109E2B" w14:textId="77777777" w:rsidR="00EC1C28" w:rsidRPr="00845041" w:rsidRDefault="00EC1C28" w:rsidP="00EC1C28">
            <w:pPr>
              <w:pStyle w:val="TAC"/>
              <w:keepNext w:val="0"/>
              <w:rPr>
                <w:ins w:id="755" w:author="Nokia in RAN4#92" w:date="2019-08-08T14:39:00Z"/>
                <w:lang w:val="en-US" w:eastAsia="fi-FI"/>
                <w:rPrChange w:id="756" w:author="Nokia in RAN4#92" w:date="2019-08-08T15:13:00Z">
                  <w:rPr>
                    <w:ins w:id="757" w:author="Nokia in RAN4#92" w:date="2019-08-08T14:39:00Z"/>
                    <w:lang w:val="fi-FI" w:eastAsia="fi-FI"/>
                  </w:rPr>
                </w:rPrChange>
              </w:rPr>
            </w:pPr>
            <w:ins w:id="758" w:author="Nokia in RAN4#92" w:date="2019-08-08T14:39:00Z">
              <w:r w:rsidRPr="00845041">
                <w:rPr>
                  <w:lang w:val="en-US" w:eastAsia="fi-FI"/>
                  <w:rPrChange w:id="759" w:author="Nokia in RAN4#92" w:date="2019-08-08T15:13:00Z">
                    <w:rPr>
                      <w:lang w:val="fi-FI" w:eastAsia="fi-FI"/>
                    </w:rPr>
                  </w:rPrChange>
                </w:rPr>
                <w:t>DC_1A-3A-21A_n257G</w:t>
              </w:r>
            </w:ins>
          </w:p>
          <w:p w14:paraId="7790CB88" w14:textId="77777777" w:rsidR="00EC1C28" w:rsidRPr="00845041" w:rsidRDefault="00EC1C28" w:rsidP="00EC1C28">
            <w:pPr>
              <w:pStyle w:val="TAC"/>
              <w:keepNext w:val="0"/>
              <w:rPr>
                <w:ins w:id="760" w:author="Nokia in RAN4#92" w:date="2019-08-08T14:39:00Z"/>
                <w:lang w:val="en-US" w:eastAsia="fi-FI"/>
                <w:rPrChange w:id="761" w:author="Nokia in RAN4#92" w:date="2019-08-08T15:13:00Z">
                  <w:rPr>
                    <w:ins w:id="762" w:author="Nokia in RAN4#92" w:date="2019-08-08T14:39:00Z"/>
                    <w:lang w:val="fi-FI" w:eastAsia="fi-FI"/>
                  </w:rPr>
                </w:rPrChange>
              </w:rPr>
            </w:pPr>
            <w:ins w:id="763" w:author="Nokia in RAN4#92" w:date="2019-08-08T14:39:00Z">
              <w:r w:rsidRPr="00845041">
                <w:rPr>
                  <w:lang w:val="en-US" w:eastAsia="fi-FI"/>
                  <w:rPrChange w:id="764" w:author="Nokia in RAN4#92" w:date="2019-08-08T15:13:00Z">
                    <w:rPr>
                      <w:lang w:val="fi-FI" w:eastAsia="fi-FI"/>
                    </w:rPr>
                  </w:rPrChange>
                </w:rPr>
                <w:t>DC_1A-3A-21A_n257H</w:t>
              </w:r>
            </w:ins>
          </w:p>
          <w:p w14:paraId="08DD209D" w14:textId="77777777" w:rsidR="00EC1C28" w:rsidRPr="00BF1502" w:rsidRDefault="00EC1C28" w:rsidP="00EC1C28">
            <w:pPr>
              <w:pStyle w:val="TAC"/>
              <w:keepNext w:val="0"/>
              <w:rPr>
                <w:ins w:id="765" w:author="Nokia in RAN4#92" w:date="2019-08-08T14:40:00Z"/>
                <w:lang w:val="en-US" w:eastAsia="fi-FI"/>
              </w:rPr>
            </w:pPr>
            <w:ins w:id="766" w:author="Nokia in RAN4#92" w:date="2019-08-08T14:39:00Z">
              <w:r w:rsidRPr="00BF1502">
                <w:rPr>
                  <w:lang w:val="en-US" w:eastAsia="fi-FI"/>
                </w:rPr>
                <w:t>DC_1A-3A-21A_n257I</w:t>
              </w:r>
            </w:ins>
          </w:p>
          <w:p w14:paraId="2638D26C" w14:textId="77777777" w:rsidR="00EC1C28" w:rsidRPr="00BF1502" w:rsidRDefault="00EC1C28" w:rsidP="00EC1C28">
            <w:pPr>
              <w:pStyle w:val="TAC"/>
              <w:keepNext w:val="0"/>
              <w:rPr>
                <w:ins w:id="767" w:author="Nokia in RAN4#92" w:date="2019-08-08T14:40:00Z"/>
                <w:lang w:val="en-US" w:eastAsia="fi-FI"/>
              </w:rPr>
            </w:pPr>
            <w:ins w:id="768" w:author="Nokia in RAN4#92" w:date="2019-08-08T14:40:00Z">
              <w:r w:rsidRPr="00BF1502">
                <w:rPr>
                  <w:lang w:val="en-US" w:eastAsia="fi-FI"/>
                </w:rPr>
                <w:t>DC_1A-3A-21A_n257J</w:t>
              </w:r>
            </w:ins>
          </w:p>
          <w:p w14:paraId="6CED333A" w14:textId="77777777" w:rsidR="00EC1C28" w:rsidRPr="00BF1502" w:rsidRDefault="00EC1C28" w:rsidP="00EC1C28">
            <w:pPr>
              <w:pStyle w:val="TAC"/>
              <w:keepNext w:val="0"/>
              <w:rPr>
                <w:ins w:id="769" w:author="Nokia in RAN4#92" w:date="2019-08-08T14:40:00Z"/>
                <w:lang w:val="en-US" w:eastAsia="fi-FI"/>
              </w:rPr>
            </w:pPr>
            <w:ins w:id="770" w:author="Nokia in RAN4#92" w:date="2019-08-08T14:40:00Z">
              <w:r w:rsidRPr="00BF1502">
                <w:rPr>
                  <w:lang w:val="en-US" w:eastAsia="fi-FI"/>
                </w:rPr>
                <w:t>DC_1A-3A-21A_n257K</w:t>
              </w:r>
            </w:ins>
          </w:p>
          <w:p w14:paraId="62D32889" w14:textId="77777777" w:rsidR="00EC1C28" w:rsidRPr="00BF1502" w:rsidRDefault="00EC1C28" w:rsidP="00EC1C28">
            <w:pPr>
              <w:pStyle w:val="TAC"/>
              <w:keepNext w:val="0"/>
              <w:rPr>
                <w:ins w:id="771" w:author="Nokia in RAN4#92" w:date="2019-08-08T14:40:00Z"/>
                <w:lang w:val="en-US" w:eastAsia="fi-FI"/>
              </w:rPr>
            </w:pPr>
            <w:ins w:id="772" w:author="Nokia in RAN4#92" w:date="2019-08-08T14:40:00Z">
              <w:r w:rsidRPr="00BF1502">
                <w:rPr>
                  <w:lang w:val="en-US" w:eastAsia="fi-FI"/>
                </w:rPr>
                <w:t>DC_1A-3A-21A_n257L</w:t>
              </w:r>
            </w:ins>
          </w:p>
          <w:p w14:paraId="59C70255" w14:textId="77777777" w:rsidR="00EC1C28" w:rsidRPr="001C2388" w:rsidRDefault="00EC1C28" w:rsidP="00EC1C28">
            <w:pPr>
              <w:pStyle w:val="TAC"/>
              <w:keepNext w:val="0"/>
              <w:rPr>
                <w:noProof/>
                <w:lang w:eastAsia="zh-CN"/>
              </w:rPr>
            </w:pPr>
            <w:ins w:id="773" w:author="Nokia in RAN4#92" w:date="2019-08-08T14:40:00Z">
              <w:r w:rsidRPr="00BF1502">
                <w:rPr>
                  <w:lang w:val="en-US" w:eastAsia="fi-FI"/>
                </w:rPr>
                <w:t>DC_1A-3A-21A_n257M</w:t>
              </w:r>
            </w:ins>
          </w:p>
        </w:tc>
        <w:tc>
          <w:tcPr>
            <w:tcW w:w="3969" w:type="dxa"/>
            <w:tcMar>
              <w:top w:w="28" w:type="dxa"/>
              <w:left w:w="28" w:type="dxa"/>
              <w:bottom w:w="28" w:type="dxa"/>
              <w:right w:w="28" w:type="dxa"/>
            </w:tcMar>
            <w:vAlign w:val="center"/>
          </w:tcPr>
          <w:p w14:paraId="42B16CAB" w14:textId="77777777" w:rsidR="00EC1C28" w:rsidRPr="00021795" w:rsidRDefault="00EC1C28" w:rsidP="00EC1C28">
            <w:pPr>
              <w:pStyle w:val="TAC"/>
              <w:keepNext w:val="0"/>
              <w:rPr>
                <w:lang w:val="en-US" w:eastAsia="fi-FI"/>
                <w:rPrChange w:id="774" w:author="Nokia in RAN4#92" w:date="2019-08-06T16:35:00Z">
                  <w:rPr>
                    <w:lang w:val="fi-FI" w:eastAsia="fi-FI"/>
                  </w:rPr>
                </w:rPrChange>
              </w:rPr>
            </w:pPr>
            <w:r w:rsidRPr="00021795">
              <w:rPr>
                <w:lang w:val="en-US" w:eastAsia="fi-FI"/>
                <w:rPrChange w:id="775" w:author="Nokia in RAN4#92" w:date="2019-08-06T16:35:00Z">
                  <w:rPr>
                    <w:lang w:val="fi-FI" w:eastAsia="fi-FI"/>
                  </w:rPr>
                </w:rPrChange>
              </w:rPr>
              <w:t>DC_1A_n257A</w:t>
            </w:r>
          </w:p>
          <w:p w14:paraId="2BA2A447" w14:textId="77777777" w:rsidR="00EC1C28" w:rsidRDefault="00EC1C28" w:rsidP="00EC1C28">
            <w:pPr>
              <w:pStyle w:val="TAC"/>
              <w:keepNext w:val="0"/>
              <w:rPr>
                <w:ins w:id="776" w:author="Nokia in RAN4#92" w:date="2019-08-08T14:40:00Z"/>
                <w:lang w:val="en-US" w:eastAsia="fi-FI"/>
              </w:rPr>
            </w:pPr>
            <w:r w:rsidRPr="00021795">
              <w:rPr>
                <w:lang w:val="en-US" w:eastAsia="fi-FI"/>
                <w:rPrChange w:id="777" w:author="Nokia in RAN4#92" w:date="2019-08-06T16:35:00Z">
                  <w:rPr>
                    <w:lang w:val="fi-FI" w:eastAsia="fi-FI"/>
                  </w:rPr>
                </w:rPrChange>
              </w:rPr>
              <w:t>DC_3A_n257A</w:t>
            </w:r>
          </w:p>
          <w:p w14:paraId="19850E90" w14:textId="77777777" w:rsidR="00EC1C28" w:rsidRPr="00350428" w:rsidRDefault="00EC1C28" w:rsidP="00EC1C28">
            <w:pPr>
              <w:pStyle w:val="TAC"/>
              <w:rPr>
                <w:ins w:id="778" w:author="Nokia in RAN4#92" w:date="2019-08-08T14:40:00Z"/>
                <w:lang w:val="en-US" w:eastAsia="fi-FI"/>
              </w:rPr>
            </w:pPr>
            <w:ins w:id="779" w:author="Nokia in RAN4#92" w:date="2019-08-08T14:40:00Z">
              <w:r w:rsidRPr="00350428">
                <w:rPr>
                  <w:lang w:val="en-US" w:eastAsia="fi-FI"/>
                </w:rPr>
                <w:t>DC_3A_n257G</w:t>
              </w:r>
            </w:ins>
          </w:p>
          <w:p w14:paraId="208C6AD4" w14:textId="77777777" w:rsidR="00EC1C28" w:rsidRPr="00350428" w:rsidRDefault="00EC1C28" w:rsidP="00EC1C28">
            <w:pPr>
              <w:pStyle w:val="TAC"/>
              <w:rPr>
                <w:ins w:id="780" w:author="Nokia in RAN4#92" w:date="2019-08-08T14:40:00Z"/>
                <w:lang w:val="en-US" w:eastAsia="fi-FI"/>
              </w:rPr>
            </w:pPr>
            <w:ins w:id="781" w:author="Nokia in RAN4#92" w:date="2019-08-08T14:40:00Z">
              <w:r w:rsidRPr="00350428">
                <w:rPr>
                  <w:lang w:val="en-US" w:eastAsia="fi-FI"/>
                </w:rPr>
                <w:t>DC_3A_n257H</w:t>
              </w:r>
            </w:ins>
          </w:p>
          <w:p w14:paraId="45EB098D" w14:textId="77777777" w:rsidR="00EC1C28" w:rsidRPr="00350428" w:rsidRDefault="00EC1C28" w:rsidP="00EC1C28">
            <w:pPr>
              <w:pStyle w:val="TAC"/>
              <w:rPr>
                <w:ins w:id="782" w:author="Nokia in RAN4#92" w:date="2019-08-08T14:40:00Z"/>
                <w:lang w:val="en-US" w:eastAsia="fi-FI"/>
              </w:rPr>
            </w:pPr>
            <w:ins w:id="783" w:author="Nokia in RAN4#92" w:date="2019-08-08T14:40:00Z">
              <w:r w:rsidRPr="00350428">
                <w:rPr>
                  <w:lang w:val="en-US" w:eastAsia="fi-FI"/>
                </w:rPr>
                <w:t xml:space="preserve">DC_3A_n257I </w:t>
              </w:r>
            </w:ins>
          </w:p>
          <w:p w14:paraId="64DA4B73" w14:textId="77777777" w:rsidR="00EC1C28" w:rsidRPr="00350428" w:rsidRDefault="00EC1C28" w:rsidP="00EC1C28">
            <w:pPr>
              <w:pStyle w:val="TAC"/>
              <w:rPr>
                <w:ins w:id="784" w:author="Nokia in RAN4#92" w:date="2019-08-08T14:40:00Z"/>
                <w:lang w:val="en-US" w:eastAsia="fi-FI"/>
              </w:rPr>
            </w:pPr>
            <w:ins w:id="785" w:author="Nokia in RAN4#92" w:date="2019-08-08T14:40:00Z">
              <w:r w:rsidRPr="00350428">
                <w:rPr>
                  <w:lang w:val="en-US" w:eastAsia="fi-FI"/>
                </w:rPr>
                <w:t xml:space="preserve">DC_3A_n257J </w:t>
              </w:r>
            </w:ins>
          </w:p>
          <w:p w14:paraId="258D63D4" w14:textId="77777777" w:rsidR="00EC1C28" w:rsidRPr="00350428" w:rsidRDefault="00EC1C28" w:rsidP="00EC1C28">
            <w:pPr>
              <w:pStyle w:val="TAC"/>
              <w:rPr>
                <w:ins w:id="786" w:author="Nokia in RAN4#92" w:date="2019-08-08T14:40:00Z"/>
                <w:lang w:val="en-US" w:eastAsia="fi-FI"/>
              </w:rPr>
            </w:pPr>
            <w:ins w:id="787" w:author="Nokia in RAN4#92" w:date="2019-08-08T14:40:00Z">
              <w:r w:rsidRPr="00350428">
                <w:rPr>
                  <w:lang w:val="en-US" w:eastAsia="fi-FI"/>
                </w:rPr>
                <w:t>DC_3A_n257K</w:t>
              </w:r>
            </w:ins>
          </w:p>
          <w:p w14:paraId="3C3B88D1" w14:textId="77777777" w:rsidR="00EC1C28" w:rsidRPr="00350428" w:rsidRDefault="00EC1C28" w:rsidP="00EC1C28">
            <w:pPr>
              <w:pStyle w:val="TAC"/>
              <w:rPr>
                <w:ins w:id="788" w:author="Nokia in RAN4#92" w:date="2019-08-08T14:40:00Z"/>
                <w:lang w:val="en-US" w:eastAsia="fi-FI"/>
              </w:rPr>
            </w:pPr>
            <w:ins w:id="789" w:author="Nokia in RAN4#92" w:date="2019-08-08T14:40:00Z">
              <w:r w:rsidRPr="00350428">
                <w:rPr>
                  <w:lang w:val="en-US" w:eastAsia="fi-FI"/>
                </w:rPr>
                <w:t>DC_3A_n257L</w:t>
              </w:r>
            </w:ins>
          </w:p>
          <w:p w14:paraId="52FC9ABB" w14:textId="77777777" w:rsidR="00EC1C28" w:rsidRPr="00021795" w:rsidRDefault="00EC1C28" w:rsidP="00EC1C28">
            <w:pPr>
              <w:pStyle w:val="TAC"/>
              <w:keepNext w:val="0"/>
              <w:rPr>
                <w:lang w:val="en-US" w:eastAsia="fi-FI"/>
                <w:rPrChange w:id="790" w:author="Nokia in RAN4#92" w:date="2019-08-06T16:35:00Z">
                  <w:rPr>
                    <w:lang w:val="fi-FI" w:eastAsia="fi-FI"/>
                  </w:rPr>
                </w:rPrChange>
              </w:rPr>
            </w:pPr>
            <w:ins w:id="791" w:author="Nokia in RAN4#92" w:date="2019-08-08T14:40:00Z">
              <w:r w:rsidRPr="00350428">
                <w:rPr>
                  <w:lang w:val="en-US" w:eastAsia="fi-FI"/>
                </w:rPr>
                <w:t>DC_3A_n257M</w:t>
              </w:r>
            </w:ins>
          </w:p>
          <w:p w14:paraId="3FC8EBD9" w14:textId="77777777" w:rsidR="00EC1C28" w:rsidRPr="001C2388" w:rsidRDefault="00EC1C28" w:rsidP="00EC1C28">
            <w:pPr>
              <w:pStyle w:val="TAC"/>
              <w:keepNext w:val="0"/>
              <w:rPr>
                <w:noProof/>
                <w:lang w:eastAsia="zh-CN"/>
              </w:rPr>
            </w:pPr>
            <w:r w:rsidRPr="00021795">
              <w:rPr>
                <w:lang w:val="en-US" w:eastAsia="fi-FI"/>
                <w:rPrChange w:id="792" w:author="Nokia in RAN4#92" w:date="2019-08-06T16:35:00Z">
                  <w:rPr>
                    <w:lang w:val="fi-FI" w:eastAsia="fi-FI"/>
                  </w:rPr>
                </w:rPrChange>
              </w:rPr>
              <w:t>DC_21A_n257A</w:t>
            </w:r>
          </w:p>
        </w:tc>
      </w:tr>
      <w:tr w:rsidR="00EC1C28" w:rsidRPr="001C2388" w:rsidDel="00350428" w14:paraId="29EA84C1" w14:textId="77777777" w:rsidTr="00EC1C28">
        <w:trPr>
          <w:trHeight w:val="227"/>
          <w:jc w:val="center"/>
          <w:del w:id="793" w:author="Nokia in RAN4#92" w:date="2019-08-08T14:41:00Z"/>
        </w:trPr>
        <w:tc>
          <w:tcPr>
            <w:tcW w:w="3969" w:type="dxa"/>
            <w:shd w:val="clear" w:color="auto" w:fill="auto"/>
            <w:noWrap/>
            <w:tcMar>
              <w:top w:w="28" w:type="dxa"/>
              <w:left w:w="28" w:type="dxa"/>
              <w:bottom w:w="28" w:type="dxa"/>
              <w:right w:w="28" w:type="dxa"/>
            </w:tcMar>
            <w:vAlign w:val="center"/>
          </w:tcPr>
          <w:p w14:paraId="75D26148" w14:textId="77777777" w:rsidR="00EC1C28" w:rsidRPr="00BF1502" w:rsidDel="00350428" w:rsidRDefault="00EC1C28" w:rsidP="00EC1C28">
            <w:pPr>
              <w:pStyle w:val="TAC"/>
              <w:keepNext w:val="0"/>
              <w:rPr>
                <w:del w:id="794" w:author="Nokia in RAN4#92" w:date="2019-08-08T14:41:00Z"/>
                <w:lang w:val="en-US" w:eastAsia="fi-FI"/>
              </w:rPr>
            </w:pPr>
            <w:del w:id="795" w:author="Nokia in RAN4#92" w:date="2019-08-08T14:41:00Z">
              <w:r w:rsidRPr="00BF1502" w:rsidDel="00350428">
                <w:rPr>
                  <w:lang w:val="en-US" w:eastAsia="fi-FI"/>
                </w:rPr>
                <w:delText>DC_1A-3A-21A_n257G</w:delText>
              </w:r>
            </w:del>
          </w:p>
        </w:tc>
        <w:tc>
          <w:tcPr>
            <w:tcW w:w="3969" w:type="dxa"/>
            <w:tcMar>
              <w:top w:w="28" w:type="dxa"/>
              <w:left w:w="28" w:type="dxa"/>
              <w:bottom w:w="28" w:type="dxa"/>
              <w:right w:w="28" w:type="dxa"/>
            </w:tcMar>
            <w:vAlign w:val="center"/>
          </w:tcPr>
          <w:p w14:paraId="22EB0B08" w14:textId="77777777" w:rsidR="00EC1C28" w:rsidRPr="00021795" w:rsidDel="00350428" w:rsidRDefault="00EC1C28" w:rsidP="00EC1C28">
            <w:pPr>
              <w:pStyle w:val="TAC"/>
              <w:keepNext w:val="0"/>
              <w:rPr>
                <w:del w:id="796" w:author="Nokia in RAN4#92" w:date="2019-08-08T14:41:00Z"/>
                <w:lang w:val="en-US" w:eastAsia="ja-JP"/>
                <w:rPrChange w:id="797" w:author="Nokia in RAN4#92" w:date="2019-08-06T16:35:00Z">
                  <w:rPr>
                    <w:del w:id="798" w:author="Nokia in RAN4#92" w:date="2019-08-08T14:41:00Z"/>
                    <w:lang w:val="fi-FI" w:eastAsia="ja-JP"/>
                  </w:rPr>
                </w:rPrChange>
              </w:rPr>
            </w:pPr>
            <w:del w:id="799" w:author="Nokia in RAN4#92" w:date="2019-08-08T14:41:00Z">
              <w:r w:rsidRPr="00021795" w:rsidDel="00350428">
                <w:rPr>
                  <w:lang w:val="en-US" w:eastAsia="ja-JP"/>
                  <w:rPrChange w:id="800" w:author="Nokia in RAN4#92" w:date="2019-08-06T16:35:00Z">
                    <w:rPr>
                      <w:lang w:val="fi-FI" w:eastAsia="ja-JP"/>
                    </w:rPr>
                  </w:rPrChange>
                </w:rPr>
                <w:delText>DC_3A_n257A</w:delText>
              </w:r>
            </w:del>
          </w:p>
          <w:p w14:paraId="2E12FFC2" w14:textId="77777777" w:rsidR="00EC1C28" w:rsidRPr="00021795" w:rsidDel="00350428" w:rsidRDefault="00EC1C28" w:rsidP="00EC1C28">
            <w:pPr>
              <w:pStyle w:val="TAC"/>
              <w:keepNext w:val="0"/>
              <w:rPr>
                <w:del w:id="801" w:author="Nokia in RAN4#92" w:date="2019-08-08T14:41:00Z"/>
                <w:lang w:val="en-US" w:eastAsia="fi-FI"/>
                <w:rPrChange w:id="802" w:author="Nokia in RAN4#92" w:date="2019-08-06T16:35:00Z">
                  <w:rPr>
                    <w:del w:id="803" w:author="Nokia in RAN4#92" w:date="2019-08-08T14:41:00Z"/>
                    <w:lang w:val="fi-FI" w:eastAsia="fi-FI"/>
                  </w:rPr>
                </w:rPrChange>
              </w:rPr>
            </w:pPr>
            <w:del w:id="804" w:author="Nokia in RAN4#92" w:date="2019-08-08T14:41:00Z">
              <w:r w:rsidRPr="00021795" w:rsidDel="00350428">
                <w:rPr>
                  <w:lang w:val="en-US" w:eastAsia="ja-JP"/>
                  <w:rPrChange w:id="805" w:author="Nokia in RAN4#92" w:date="2019-08-06T16:35:00Z">
                    <w:rPr>
                      <w:lang w:val="fi-FI" w:eastAsia="ja-JP"/>
                    </w:rPr>
                  </w:rPrChange>
                </w:rPr>
                <w:delText>DC_3A_n257G</w:delText>
              </w:r>
            </w:del>
          </w:p>
        </w:tc>
      </w:tr>
      <w:tr w:rsidR="00EC1C28" w:rsidRPr="001C2388" w:rsidDel="00350428" w14:paraId="067D4531" w14:textId="77777777" w:rsidTr="00EC1C28">
        <w:trPr>
          <w:trHeight w:val="227"/>
          <w:jc w:val="center"/>
          <w:del w:id="806" w:author="Nokia in RAN4#92" w:date="2019-08-08T14:41:00Z"/>
        </w:trPr>
        <w:tc>
          <w:tcPr>
            <w:tcW w:w="3969" w:type="dxa"/>
            <w:shd w:val="clear" w:color="auto" w:fill="auto"/>
            <w:noWrap/>
            <w:tcMar>
              <w:top w:w="28" w:type="dxa"/>
              <w:left w:w="28" w:type="dxa"/>
              <w:bottom w:w="28" w:type="dxa"/>
              <w:right w:w="28" w:type="dxa"/>
            </w:tcMar>
            <w:vAlign w:val="center"/>
          </w:tcPr>
          <w:p w14:paraId="24F39A56" w14:textId="77777777" w:rsidR="00EC1C28" w:rsidRPr="00BF1502" w:rsidDel="00350428" w:rsidRDefault="00EC1C28" w:rsidP="00EC1C28">
            <w:pPr>
              <w:pStyle w:val="TAC"/>
              <w:keepNext w:val="0"/>
              <w:rPr>
                <w:del w:id="807" w:author="Nokia in RAN4#92" w:date="2019-08-08T14:41:00Z"/>
                <w:lang w:val="en-US" w:eastAsia="fi-FI"/>
              </w:rPr>
            </w:pPr>
            <w:del w:id="808" w:author="Nokia in RAN4#92" w:date="2019-08-08T14:41:00Z">
              <w:r w:rsidRPr="00BF1502" w:rsidDel="00350428">
                <w:rPr>
                  <w:lang w:val="en-US" w:eastAsia="fi-FI"/>
                </w:rPr>
                <w:delText>DC_1A-3A-21A_n257H</w:delText>
              </w:r>
            </w:del>
          </w:p>
        </w:tc>
        <w:tc>
          <w:tcPr>
            <w:tcW w:w="3969" w:type="dxa"/>
            <w:tcMar>
              <w:top w:w="28" w:type="dxa"/>
              <w:left w:w="28" w:type="dxa"/>
              <w:bottom w:w="28" w:type="dxa"/>
              <w:right w:w="28" w:type="dxa"/>
            </w:tcMar>
            <w:vAlign w:val="center"/>
          </w:tcPr>
          <w:p w14:paraId="30748DE4" w14:textId="77777777" w:rsidR="00EC1C28" w:rsidRPr="00021795" w:rsidDel="00350428" w:rsidRDefault="00EC1C28" w:rsidP="00EC1C28">
            <w:pPr>
              <w:pStyle w:val="TAC"/>
              <w:keepNext w:val="0"/>
              <w:rPr>
                <w:del w:id="809" w:author="Nokia in RAN4#92" w:date="2019-08-08T14:41:00Z"/>
                <w:lang w:val="en-US" w:eastAsia="ja-JP"/>
                <w:rPrChange w:id="810" w:author="Nokia in RAN4#92" w:date="2019-08-06T16:35:00Z">
                  <w:rPr>
                    <w:del w:id="811" w:author="Nokia in RAN4#92" w:date="2019-08-08T14:41:00Z"/>
                    <w:lang w:val="fi-FI" w:eastAsia="ja-JP"/>
                  </w:rPr>
                </w:rPrChange>
              </w:rPr>
            </w:pPr>
            <w:del w:id="812" w:author="Nokia in RAN4#92" w:date="2019-08-08T14:41:00Z">
              <w:r w:rsidRPr="00021795" w:rsidDel="00350428">
                <w:rPr>
                  <w:lang w:val="en-US" w:eastAsia="ja-JP"/>
                  <w:rPrChange w:id="813" w:author="Nokia in RAN4#92" w:date="2019-08-06T16:35:00Z">
                    <w:rPr>
                      <w:lang w:val="fi-FI" w:eastAsia="ja-JP"/>
                    </w:rPr>
                  </w:rPrChange>
                </w:rPr>
                <w:delText>DC_3A_n257A</w:delText>
              </w:r>
            </w:del>
          </w:p>
          <w:p w14:paraId="02742399" w14:textId="77777777" w:rsidR="00EC1C28" w:rsidRPr="00021795" w:rsidDel="00350428" w:rsidRDefault="00EC1C28" w:rsidP="00EC1C28">
            <w:pPr>
              <w:pStyle w:val="TAC"/>
              <w:keepNext w:val="0"/>
              <w:rPr>
                <w:del w:id="814" w:author="Nokia in RAN4#92" w:date="2019-08-08T14:41:00Z"/>
                <w:lang w:val="en-US" w:eastAsia="ja-JP"/>
                <w:rPrChange w:id="815" w:author="Nokia in RAN4#92" w:date="2019-08-06T16:35:00Z">
                  <w:rPr>
                    <w:del w:id="816" w:author="Nokia in RAN4#92" w:date="2019-08-08T14:41:00Z"/>
                    <w:lang w:val="fi-FI" w:eastAsia="ja-JP"/>
                  </w:rPr>
                </w:rPrChange>
              </w:rPr>
            </w:pPr>
            <w:del w:id="817" w:author="Nokia in RAN4#92" w:date="2019-08-08T14:41:00Z">
              <w:r w:rsidRPr="00021795" w:rsidDel="00350428">
                <w:rPr>
                  <w:lang w:val="en-US" w:eastAsia="ja-JP"/>
                  <w:rPrChange w:id="818" w:author="Nokia in RAN4#92" w:date="2019-08-06T16:35:00Z">
                    <w:rPr>
                      <w:lang w:val="fi-FI" w:eastAsia="ja-JP"/>
                    </w:rPr>
                  </w:rPrChange>
                </w:rPr>
                <w:delText>DC_3A_n257G</w:delText>
              </w:r>
            </w:del>
          </w:p>
          <w:p w14:paraId="3C8647CD" w14:textId="77777777" w:rsidR="00EC1C28" w:rsidRPr="00021795" w:rsidDel="00350428" w:rsidRDefault="00EC1C28" w:rsidP="00EC1C28">
            <w:pPr>
              <w:pStyle w:val="TAC"/>
              <w:keepNext w:val="0"/>
              <w:rPr>
                <w:del w:id="819" w:author="Nokia in RAN4#92" w:date="2019-08-08T14:41:00Z"/>
                <w:lang w:val="en-US" w:eastAsia="fi-FI"/>
                <w:rPrChange w:id="820" w:author="Nokia in RAN4#92" w:date="2019-08-06T16:35:00Z">
                  <w:rPr>
                    <w:del w:id="821" w:author="Nokia in RAN4#92" w:date="2019-08-08T14:41:00Z"/>
                    <w:lang w:val="fi-FI" w:eastAsia="fi-FI"/>
                  </w:rPr>
                </w:rPrChange>
              </w:rPr>
            </w:pPr>
            <w:del w:id="822" w:author="Nokia in RAN4#92" w:date="2019-08-08T14:41:00Z">
              <w:r w:rsidRPr="00021795" w:rsidDel="00350428">
                <w:rPr>
                  <w:lang w:val="en-US" w:eastAsia="ja-JP"/>
                  <w:rPrChange w:id="823" w:author="Nokia in RAN4#92" w:date="2019-08-06T16:35:00Z">
                    <w:rPr>
                      <w:lang w:val="fi-FI" w:eastAsia="ja-JP"/>
                    </w:rPr>
                  </w:rPrChange>
                </w:rPr>
                <w:delText>DC_3A_n257H</w:delText>
              </w:r>
            </w:del>
          </w:p>
        </w:tc>
      </w:tr>
      <w:tr w:rsidR="00EC1C28" w:rsidRPr="001C2388" w:rsidDel="00350428" w14:paraId="5541197D" w14:textId="77777777" w:rsidTr="00EC1C28">
        <w:trPr>
          <w:trHeight w:val="227"/>
          <w:jc w:val="center"/>
          <w:del w:id="824" w:author="Nokia in RAN4#92" w:date="2019-08-08T14:41:00Z"/>
        </w:trPr>
        <w:tc>
          <w:tcPr>
            <w:tcW w:w="3969" w:type="dxa"/>
            <w:shd w:val="clear" w:color="auto" w:fill="auto"/>
            <w:noWrap/>
            <w:tcMar>
              <w:top w:w="28" w:type="dxa"/>
              <w:left w:w="28" w:type="dxa"/>
              <w:bottom w:w="28" w:type="dxa"/>
              <w:right w:w="28" w:type="dxa"/>
            </w:tcMar>
            <w:vAlign w:val="center"/>
          </w:tcPr>
          <w:p w14:paraId="0ED41862" w14:textId="77777777" w:rsidR="00EC1C28" w:rsidRPr="00BF1502" w:rsidDel="00350428" w:rsidRDefault="00EC1C28" w:rsidP="00EC1C28">
            <w:pPr>
              <w:pStyle w:val="TAC"/>
              <w:keepNext w:val="0"/>
              <w:rPr>
                <w:del w:id="825" w:author="Nokia in RAN4#92" w:date="2019-08-08T14:41:00Z"/>
                <w:lang w:val="en-US" w:eastAsia="fi-FI"/>
              </w:rPr>
            </w:pPr>
            <w:del w:id="826" w:author="Nokia in RAN4#92" w:date="2019-08-08T14:41:00Z">
              <w:r w:rsidRPr="00BF1502" w:rsidDel="00350428">
                <w:rPr>
                  <w:lang w:val="en-US" w:eastAsia="fi-FI"/>
                </w:rPr>
                <w:delText>DC_1A-3A-21A_n257I</w:delText>
              </w:r>
            </w:del>
          </w:p>
        </w:tc>
        <w:tc>
          <w:tcPr>
            <w:tcW w:w="3969" w:type="dxa"/>
            <w:tcMar>
              <w:top w:w="28" w:type="dxa"/>
              <w:left w:w="28" w:type="dxa"/>
              <w:bottom w:w="28" w:type="dxa"/>
              <w:right w:w="28" w:type="dxa"/>
            </w:tcMar>
            <w:vAlign w:val="center"/>
          </w:tcPr>
          <w:p w14:paraId="79B82830" w14:textId="77777777" w:rsidR="00EC1C28" w:rsidRPr="00021795" w:rsidDel="00350428" w:rsidRDefault="00EC1C28" w:rsidP="00EC1C28">
            <w:pPr>
              <w:pStyle w:val="TAC"/>
              <w:keepNext w:val="0"/>
              <w:rPr>
                <w:del w:id="827" w:author="Nokia in RAN4#92" w:date="2019-08-08T14:41:00Z"/>
                <w:lang w:val="en-US" w:eastAsia="ja-JP"/>
                <w:rPrChange w:id="828" w:author="Nokia in RAN4#92" w:date="2019-08-06T16:35:00Z">
                  <w:rPr>
                    <w:del w:id="829" w:author="Nokia in RAN4#92" w:date="2019-08-08T14:41:00Z"/>
                    <w:lang w:val="fi-FI" w:eastAsia="ja-JP"/>
                  </w:rPr>
                </w:rPrChange>
              </w:rPr>
            </w:pPr>
            <w:del w:id="830" w:author="Nokia in RAN4#92" w:date="2019-08-08T14:41:00Z">
              <w:r w:rsidRPr="00021795" w:rsidDel="00350428">
                <w:rPr>
                  <w:lang w:val="en-US" w:eastAsia="ja-JP"/>
                  <w:rPrChange w:id="831" w:author="Nokia in RAN4#92" w:date="2019-08-06T16:35:00Z">
                    <w:rPr>
                      <w:lang w:val="fi-FI" w:eastAsia="ja-JP"/>
                    </w:rPr>
                  </w:rPrChange>
                </w:rPr>
                <w:delText>DC_3A_n257A</w:delText>
              </w:r>
            </w:del>
          </w:p>
          <w:p w14:paraId="28EAA94F" w14:textId="77777777" w:rsidR="00EC1C28" w:rsidRPr="00021795" w:rsidDel="00350428" w:rsidRDefault="00EC1C28" w:rsidP="00EC1C28">
            <w:pPr>
              <w:pStyle w:val="TAC"/>
              <w:keepNext w:val="0"/>
              <w:rPr>
                <w:del w:id="832" w:author="Nokia in RAN4#92" w:date="2019-08-08T14:41:00Z"/>
                <w:lang w:val="en-US" w:eastAsia="ja-JP"/>
                <w:rPrChange w:id="833" w:author="Nokia in RAN4#92" w:date="2019-08-06T16:35:00Z">
                  <w:rPr>
                    <w:del w:id="834" w:author="Nokia in RAN4#92" w:date="2019-08-08T14:41:00Z"/>
                    <w:lang w:val="fi-FI" w:eastAsia="ja-JP"/>
                  </w:rPr>
                </w:rPrChange>
              </w:rPr>
            </w:pPr>
            <w:del w:id="835" w:author="Nokia in RAN4#92" w:date="2019-08-08T14:41:00Z">
              <w:r w:rsidRPr="00021795" w:rsidDel="00350428">
                <w:rPr>
                  <w:lang w:val="en-US" w:eastAsia="ja-JP"/>
                  <w:rPrChange w:id="836" w:author="Nokia in RAN4#92" w:date="2019-08-06T16:35:00Z">
                    <w:rPr>
                      <w:lang w:val="fi-FI" w:eastAsia="ja-JP"/>
                    </w:rPr>
                  </w:rPrChange>
                </w:rPr>
                <w:delText>DC_3A_n257G</w:delText>
              </w:r>
            </w:del>
          </w:p>
          <w:p w14:paraId="4D6DF684" w14:textId="77777777" w:rsidR="00EC1C28" w:rsidRPr="00021795" w:rsidDel="00350428" w:rsidRDefault="00EC1C28" w:rsidP="00EC1C28">
            <w:pPr>
              <w:pStyle w:val="TAC"/>
              <w:keepNext w:val="0"/>
              <w:rPr>
                <w:del w:id="837" w:author="Nokia in RAN4#92" w:date="2019-08-08T14:41:00Z"/>
                <w:lang w:val="en-US" w:eastAsia="ja-JP"/>
                <w:rPrChange w:id="838" w:author="Nokia in RAN4#92" w:date="2019-08-06T16:35:00Z">
                  <w:rPr>
                    <w:del w:id="839" w:author="Nokia in RAN4#92" w:date="2019-08-08T14:41:00Z"/>
                    <w:lang w:val="fi-FI" w:eastAsia="ja-JP"/>
                  </w:rPr>
                </w:rPrChange>
              </w:rPr>
            </w:pPr>
            <w:del w:id="840" w:author="Nokia in RAN4#92" w:date="2019-08-08T14:41:00Z">
              <w:r w:rsidRPr="00021795" w:rsidDel="00350428">
                <w:rPr>
                  <w:lang w:val="en-US" w:eastAsia="ja-JP"/>
                  <w:rPrChange w:id="841" w:author="Nokia in RAN4#92" w:date="2019-08-06T16:35:00Z">
                    <w:rPr>
                      <w:lang w:val="fi-FI" w:eastAsia="ja-JP"/>
                    </w:rPr>
                  </w:rPrChange>
                </w:rPr>
                <w:delText>DC_3A_n257H</w:delText>
              </w:r>
            </w:del>
          </w:p>
          <w:p w14:paraId="0E971659" w14:textId="77777777" w:rsidR="00EC1C28" w:rsidRPr="00BF1502" w:rsidDel="00350428" w:rsidRDefault="00EC1C28" w:rsidP="00EC1C28">
            <w:pPr>
              <w:pStyle w:val="TAC"/>
              <w:keepNext w:val="0"/>
              <w:rPr>
                <w:del w:id="842" w:author="Nokia in RAN4#92" w:date="2019-08-08T14:41:00Z"/>
                <w:lang w:val="en-US" w:eastAsia="fi-FI"/>
              </w:rPr>
            </w:pPr>
            <w:del w:id="843" w:author="Nokia in RAN4#92" w:date="2019-08-08T14:41:00Z">
              <w:r w:rsidRPr="00BF1502" w:rsidDel="00350428">
                <w:rPr>
                  <w:lang w:val="en-US" w:eastAsia="ja-JP"/>
                </w:rPr>
                <w:delText>DC_3A_n257I</w:delText>
              </w:r>
            </w:del>
          </w:p>
        </w:tc>
      </w:tr>
      <w:tr w:rsidR="00EC1C28" w:rsidRPr="001C2388" w:rsidDel="00350428" w14:paraId="18E88622" w14:textId="77777777" w:rsidTr="00EC1C28">
        <w:trPr>
          <w:trHeight w:val="227"/>
          <w:jc w:val="center"/>
          <w:del w:id="844" w:author="Nokia in RAN4#92" w:date="2019-08-08T14:41:00Z"/>
        </w:trPr>
        <w:tc>
          <w:tcPr>
            <w:tcW w:w="3969" w:type="dxa"/>
            <w:shd w:val="clear" w:color="auto" w:fill="auto"/>
            <w:noWrap/>
            <w:tcMar>
              <w:top w:w="28" w:type="dxa"/>
              <w:left w:w="28" w:type="dxa"/>
              <w:bottom w:w="28" w:type="dxa"/>
              <w:right w:w="28" w:type="dxa"/>
            </w:tcMar>
            <w:vAlign w:val="center"/>
          </w:tcPr>
          <w:p w14:paraId="3D7BC35A" w14:textId="77777777" w:rsidR="00EC1C28" w:rsidRPr="00BF1502" w:rsidDel="00350428" w:rsidRDefault="00EC1C28" w:rsidP="00EC1C28">
            <w:pPr>
              <w:pStyle w:val="TAC"/>
              <w:keepNext w:val="0"/>
              <w:rPr>
                <w:del w:id="845" w:author="Nokia in RAN4#92" w:date="2019-08-08T14:41:00Z"/>
                <w:lang w:val="en-US" w:eastAsia="fi-FI"/>
              </w:rPr>
            </w:pPr>
            <w:del w:id="846" w:author="Nokia in RAN4#92" w:date="2019-08-08T14:41:00Z">
              <w:r w:rsidRPr="00BF1502" w:rsidDel="00350428">
                <w:rPr>
                  <w:lang w:val="en-US" w:eastAsia="fi-FI"/>
                </w:rPr>
                <w:delText>DC_1A-3A-21A_n257J</w:delText>
              </w:r>
            </w:del>
          </w:p>
        </w:tc>
        <w:tc>
          <w:tcPr>
            <w:tcW w:w="3969" w:type="dxa"/>
            <w:tcMar>
              <w:top w:w="28" w:type="dxa"/>
              <w:left w:w="28" w:type="dxa"/>
              <w:bottom w:w="28" w:type="dxa"/>
              <w:right w:w="28" w:type="dxa"/>
            </w:tcMar>
            <w:vAlign w:val="center"/>
          </w:tcPr>
          <w:p w14:paraId="50021F99" w14:textId="77777777" w:rsidR="00EC1C28" w:rsidRPr="00021795" w:rsidDel="00350428" w:rsidRDefault="00EC1C28" w:rsidP="00EC1C28">
            <w:pPr>
              <w:pStyle w:val="TAC"/>
              <w:keepNext w:val="0"/>
              <w:rPr>
                <w:del w:id="847" w:author="Nokia in RAN4#92" w:date="2019-08-08T14:41:00Z"/>
                <w:lang w:val="en-US" w:eastAsia="ja-JP"/>
                <w:rPrChange w:id="848" w:author="Nokia in RAN4#92" w:date="2019-08-06T16:35:00Z">
                  <w:rPr>
                    <w:del w:id="849" w:author="Nokia in RAN4#92" w:date="2019-08-08T14:41:00Z"/>
                    <w:lang w:val="fi-FI" w:eastAsia="ja-JP"/>
                  </w:rPr>
                </w:rPrChange>
              </w:rPr>
            </w:pPr>
            <w:del w:id="850" w:author="Nokia in RAN4#92" w:date="2019-08-08T14:41:00Z">
              <w:r w:rsidRPr="00021795" w:rsidDel="00350428">
                <w:rPr>
                  <w:lang w:val="en-US" w:eastAsia="ja-JP"/>
                  <w:rPrChange w:id="851" w:author="Nokia in RAN4#92" w:date="2019-08-06T16:35:00Z">
                    <w:rPr>
                      <w:lang w:val="fi-FI" w:eastAsia="ja-JP"/>
                    </w:rPr>
                  </w:rPrChange>
                </w:rPr>
                <w:delText>DC_3A_n257A</w:delText>
              </w:r>
            </w:del>
          </w:p>
          <w:p w14:paraId="7C830A7E" w14:textId="77777777" w:rsidR="00EC1C28" w:rsidRPr="00021795" w:rsidDel="00350428" w:rsidRDefault="00EC1C28" w:rsidP="00EC1C28">
            <w:pPr>
              <w:pStyle w:val="TAC"/>
              <w:keepNext w:val="0"/>
              <w:rPr>
                <w:del w:id="852" w:author="Nokia in RAN4#92" w:date="2019-08-08T14:41:00Z"/>
                <w:lang w:val="en-US" w:eastAsia="ja-JP"/>
                <w:rPrChange w:id="853" w:author="Nokia in RAN4#92" w:date="2019-08-06T16:35:00Z">
                  <w:rPr>
                    <w:del w:id="854" w:author="Nokia in RAN4#92" w:date="2019-08-08T14:41:00Z"/>
                    <w:lang w:val="fi-FI" w:eastAsia="ja-JP"/>
                  </w:rPr>
                </w:rPrChange>
              </w:rPr>
            </w:pPr>
            <w:del w:id="855" w:author="Nokia in RAN4#92" w:date="2019-08-08T14:41:00Z">
              <w:r w:rsidRPr="00021795" w:rsidDel="00350428">
                <w:rPr>
                  <w:lang w:val="en-US" w:eastAsia="ja-JP"/>
                  <w:rPrChange w:id="856" w:author="Nokia in RAN4#92" w:date="2019-08-06T16:35:00Z">
                    <w:rPr>
                      <w:lang w:val="fi-FI" w:eastAsia="ja-JP"/>
                    </w:rPr>
                  </w:rPrChange>
                </w:rPr>
                <w:delText xml:space="preserve">DC_3A_n257G </w:delText>
              </w:r>
            </w:del>
          </w:p>
          <w:p w14:paraId="4A3682C7" w14:textId="77777777" w:rsidR="00EC1C28" w:rsidRPr="00021795" w:rsidDel="00350428" w:rsidRDefault="00EC1C28" w:rsidP="00EC1C28">
            <w:pPr>
              <w:pStyle w:val="TAC"/>
              <w:keepNext w:val="0"/>
              <w:rPr>
                <w:del w:id="857" w:author="Nokia in RAN4#92" w:date="2019-08-08T14:41:00Z"/>
                <w:lang w:val="en-US" w:eastAsia="ja-JP"/>
                <w:rPrChange w:id="858" w:author="Nokia in RAN4#92" w:date="2019-08-06T16:35:00Z">
                  <w:rPr>
                    <w:del w:id="859" w:author="Nokia in RAN4#92" w:date="2019-08-08T14:41:00Z"/>
                    <w:lang w:val="fi-FI" w:eastAsia="ja-JP"/>
                  </w:rPr>
                </w:rPrChange>
              </w:rPr>
            </w:pPr>
            <w:del w:id="860" w:author="Nokia in RAN4#92" w:date="2019-08-08T14:41:00Z">
              <w:r w:rsidRPr="00021795" w:rsidDel="00350428">
                <w:rPr>
                  <w:lang w:val="en-US" w:eastAsia="ja-JP"/>
                  <w:rPrChange w:id="861" w:author="Nokia in RAN4#92" w:date="2019-08-06T16:35:00Z">
                    <w:rPr>
                      <w:lang w:val="fi-FI" w:eastAsia="ja-JP"/>
                    </w:rPr>
                  </w:rPrChange>
                </w:rPr>
                <w:delText>DC_3A_n257H</w:delText>
              </w:r>
            </w:del>
          </w:p>
          <w:p w14:paraId="2843E1A3" w14:textId="77777777" w:rsidR="00EC1C28" w:rsidRPr="00021795" w:rsidDel="00350428" w:rsidRDefault="00EC1C28" w:rsidP="00EC1C28">
            <w:pPr>
              <w:pStyle w:val="TAC"/>
              <w:keepNext w:val="0"/>
              <w:rPr>
                <w:del w:id="862" w:author="Nokia in RAN4#92" w:date="2019-08-08T14:41:00Z"/>
                <w:lang w:val="en-US" w:eastAsia="ja-JP"/>
                <w:rPrChange w:id="863" w:author="Nokia in RAN4#92" w:date="2019-08-06T16:35:00Z">
                  <w:rPr>
                    <w:del w:id="864" w:author="Nokia in RAN4#92" w:date="2019-08-08T14:41:00Z"/>
                    <w:lang w:val="fi-FI" w:eastAsia="ja-JP"/>
                  </w:rPr>
                </w:rPrChange>
              </w:rPr>
            </w:pPr>
            <w:del w:id="865" w:author="Nokia in RAN4#92" w:date="2019-08-08T14:41:00Z">
              <w:r w:rsidRPr="00021795" w:rsidDel="00350428">
                <w:rPr>
                  <w:lang w:val="en-US" w:eastAsia="ja-JP"/>
                  <w:rPrChange w:id="866" w:author="Nokia in RAN4#92" w:date="2019-08-06T16:35:00Z">
                    <w:rPr>
                      <w:lang w:val="fi-FI" w:eastAsia="ja-JP"/>
                    </w:rPr>
                  </w:rPrChange>
                </w:rPr>
                <w:delText xml:space="preserve">DC_3A_n257I </w:delText>
              </w:r>
            </w:del>
          </w:p>
          <w:p w14:paraId="4F33FFC8" w14:textId="77777777" w:rsidR="00EC1C28" w:rsidRPr="00BF1502" w:rsidDel="00350428" w:rsidRDefault="00EC1C28" w:rsidP="00EC1C28">
            <w:pPr>
              <w:pStyle w:val="TAC"/>
              <w:keepNext w:val="0"/>
              <w:rPr>
                <w:del w:id="867" w:author="Nokia in RAN4#92" w:date="2019-08-08T14:41:00Z"/>
                <w:lang w:val="en-US" w:eastAsia="fi-FI"/>
              </w:rPr>
            </w:pPr>
            <w:del w:id="868" w:author="Nokia in RAN4#92" w:date="2019-08-08T14:41:00Z">
              <w:r w:rsidRPr="00BF1502" w:rsidDel="00350428">
                <w:rPr>
                  <w:lang w:val="en-US" w:eastAsia="ja-JP"/>
                </w:rPr>
                <w:delText>DC_3A_n257J</w:delText>
              </w:r>
            </w:del>
          </w:p>
        </w:tc>
      </w:tr>
      <w:tr w:rsidR="00EC1C28" w:rsidRPr="001C2388" w:rsidDel="00350428" w14:paraId="16161891" w14:textId="77777777" w:rsidTr="00EC1C28">
        <w:trPr>
          <w:trHeight w:val="227"/>
          <w:jc w:val="center"/>
          <w:del w:id="869" w:author="Nokia in RAN4#92" w:date="2019-08-08T14:41:00Z"/>
        </w:trPr>
        <w:tc>
          <w:tcPr>
            <w:tcW w:w="3969" w:type="dxa"/>
            <w:shd w:val="clear" w:color="auto" w:fill="auto"/>
            <w:noWrap/>
            <w:tcMar>
              <w:top w:w="28" w:type="dxa"/>
              <w:left w:w="28" w:type="dxa"/>
              <w:bottom w:w="28" w:type="dxa"/>
              <w:right w:w="28" w:type="dxa"/>
            </w:tcMar>
            <w:vAlign w:val="center"/>
          </w:tcPr>
          <w:p w14:paraId="2B6E7E1A" w14:textId="77777777" w:rsidR="00EC1C28" w:rsidRPr="00BF1502" w:rsidDel="00350428" w:rsidRDefault="00EC1C28" w:rsidP="00EC1C28">
            <w:pPr>
              <w:pStyle w:val="TAC"/>
              <w:keepNext w:val="0"/>
              <w:rPr>
                <w:del w:id="870" w:author="Nokia in RAN4#92" w:date="2019-08-08T14:41:00Z"/>
                <w:lang w:val="en-US" w:eastAsia="fi-FI"/>
              </w:rPr>
            </w:pPr>
            <w:del w:id="871" w:author="Nokia in RAN4#92" w:date="2019-08-08T14:41:00Z">
              <w:r w:rsidRPr="00BF1502" w:rsidDel="00350428">
                <w:rPr>
                  <w:lang w:val="en-US" w:eastAsia="fi-FI"/>
                </w:rPr>
                <w:delText>DC_1A-3A-21A_n257K</w:delText>
              </w:r>
            </w:del>
          </w:p>
        </w:tc>
        <w:tc>
          <w:tcPr>
            <w:tcW w:w="3969" w:type="dxa"/>
            <w:tcMar>
              <w:top w:w="28" w:type="dxa"/>
              <w:left w:w="28" w:type="dxa"/>
              <w:bottom w:w="28" w:type="dxa"/>
              <w:right w:w="28" w:type="dxa"/>
            </w:tcMar>
            <w:vAlign w:val="center"/>
          </w:tcPr>
          <w:p w14:paraId="48E86451" w14:textId="77777777" w:rsidR="00EC1C28" w:rsidRPr="00021795" w:rsidDel="00350428" w:rsidRDefault="00EC1C28" w:rsidP="00EC1C28">
            <w:pPr>
              <w:pStyle w:val="TAC"/>
              <w:keepNext w:val="0"/>
              <w:rPr>
                <w:del w:id="872" w:author="Nokia in RAN4#92" w:date="2019-08-08T14:41:00Z"/>
                <w:lang w:val="en-US" w:eastAsia="ja-JP"/>
                <w:rPrChange w:id="873" w:author="Nokia in RAN4#92" w:date="2019-08-06T16:35:00Z">
                  <w:rPr>
                    <w:del w:id="874" w:author="Nokia in RAN4#92" w:date="2019-08-08T14:41:00Z"/>
                    <w:lang w:val="fi-FI" w:eastAsia="ja-JP"/>
                  </w:rPr>
                </w:rPrChange>
              </w:rPr>
            </w:pPr>
            <w:del w:id="875" w:author="Nokia in RAN4#92" w:date="2019-08-08T14:41:00Z">
              <w:r w:rsidRPr="00021795" w:rsidDel="00350428">
                <w:rPr>
                  <w:lang w:val="en-US" w:eastAsia="ja-JP"/>
                  <w:rPrChange w:id="876" w:author="Nokia in RAN4#92" w:date="2019-08-06T16:35:00Z">
                    <w:rPr>
                      <w:lang w:val="fi-FI" w:eastAsia="ja-JP"/>
                    </w:rPr>
                  </w:rPrChange>
                </w:rPr>
                <w:delText>DC_3A_n257A</w:delText>
              </w:r>
            </w:del>
          </w:p>
          <w:p w14:paraId="165D4C19" w14:textId="77777777" w:rsidR="00EC1C28" w:rsidRPr="00021795" w:rsidDel="00350428" w:rsidRDefault="00EC1C28" w:rsidP="00EC1C28">
            <w:pPr>
              <w:pStyle w:val="TAC"/>
              <w:keepNext w:val="0"/>
              <w:rPr>
                <w:del w:id="877" w:author="Nokia in RAN4#92" w:date="2019-08-08T14:41:00Z"/>
                <w:lang w:val="en-US" w:eastAsia="ja-JP"/>
                <w:rPrChange w:id="878" w:author="Nokia in RAN4#92" w:date="2019-08-06T16:35:00Z">
                  <w:rPr>
                    <w:del w:id="879" w:author="Nokia in RAN4#92" w:date="2019-08-08T14:41:00Z"/>
                    <w:lang w:val="fi-FI" w:eastAsia="ja-JP"/>
                  </w:rPr>
                </w:rPrChange>
              </w:rPr>
            </w:pPr>
            <w:del w:id="880" w:author="Nokia in RAN4#92" w:date="2019-08-08T14:41:00Z">
              <w:r w:rsidRPr="00021795" w:rsidDel="00350428">
                <w:rPr>
                  <w:lang w:val="en-US" w:eastAsia="ja-JP"/>
                  <w:rPrChange w:id="881" w:author="Nokia in RAN4#92" w:date="2019-08-06T16:35:00Z">
                    <w:rPr>
                      <w:lang w:val="fi-FI" w:eastAsia="ja-JP"/>
                    </w:rPr>
                  </w:rPrChange>
                </w:rPr>
                <w:delText xml:space="preserve">DC_3A_n257G </w:delText>
              </w:r>
            </w:del>
          </w:p>
          <w:p w14:paraId="143D184D" w14:textId="77777777" w:rsidR="00EC1C28" w:rsidRPr="00021795" w:rsidDel="00350428" w:rsidRDefault="00EC1C28" w:rsidP="00EC1C28">
            <w:pPr>
              <w:pStyle w:val="TAC"/>
              <w:keepNext w:val="0"/>
              <w:rPr>
                <w:del w:id="882" w:author="Nokia in RAN4#92" w:date="2019-08-08T14:41:00Z"/>
                <w:lang w:val="en-US" w:eastAsia="ja-JP"/>
                <w:rPrChange w:id="883" w:author="Nokia in RAN4#92" w:date="2019-08-06T16:35:00Z">
                  <w:rPr>
                    <w:del w:id="884" w:author="Nokia in RAN4#92" w:date="2019-08-08T14:41:00Z"/>
                    <w:lang w:val="fi-FI" w:eastAsia="ja-JP"/>
                  </w:rPr>
                </w:rPrChange>
              </w:rPr>
            </w:pPr>
            <w:del w:id="885" w:author="Nokia in RAN4#92" w:date="2019-08-08T14:41:00Z">
              <w:r w:rsidRPr="00021795" w:rsidDel="00350428">
                <w:rPr>
                  <w:lang w:val="en-US" w:eastAsia="ja-JP"/>
                  <w:rPrChange w:id="886" w:author="Nokia in RAN4#92" w:date="2019-08-06T16:35:00Z">
                    <w:rPr>
                      <w:lang w:val="fi-FI" w:eastAsia="ja-JP"/>
                    </w:rPr>
                  </w:rPrChange>
                </w:rPr>
                <w:delText>DC_3A_n257H</w:delText>
              </w:r>
            </w:del>
          </w:p>
          <w:p w14:paraId="06DA04D0" w14:textId="77777777" w:rsidR="00EC1C28" w:rsidRPr="00021795" w:rsidDel="00350428" w:rsidRDefault="00EC1C28" w:rsidP="00EC1C28">
            <w:pPr>
              <w:pStyle w:val="TAC"/>
              <w:keepNext w:val="0"/>
              <w:rPr>
                <w:del w:id="887" w:author="Nokia in RAN4#92" w:date="2019-08-08T14:41:00Z"/>
                <w:lang w:val="en-US" w:eastAsia="ja-JP"/>
                <w:rPrChange w:id="888" w:author="Nokia in RAN4#92" w:date="2019-08-06T16:35:00Z">
                  <w:rPr>
                    <w:del w:id="889" w:author="Nokia in RAN4#92" w:date="2019-08-08T14:41:00Z"/>
                    <w:lang w:val="fi-FI" w:eastAsia="ja-JP"/>
                  </w:rPr>
                </w:rPrChange>
              </w:rPr>
            </w:pPr>
            <w:del w:id="890" w:author="Nokia in RAN4#92" w:date="2019-08-08T14:41:00Z">
              <w:r w:rsidRPr="00021795" w:rsidDel="00350428">
                <w:rPr>
                  <w:lang w:val="en-US" w:eastAsia="ja-JP"/>
                  <w:rPrChange w:id="891" w:author="Nokia in RAN4#92" w:date="2019-08-06T16:35:00Z">
                    <w:rPr>
                      <w:lang w:val="fi-FI" w:eastAsia="ja-JP"/>
                    </w:rPr>
                  </w:rPrChange>
                </w:rPr>
                <w:delText xml:space="preserve">DC_3A_n257I </w:delText>
              </w:r>
            </w:del>
          </w:p>
          <w:p w14:paraId="74F753EF" w14:textId="77777777" w:rsidR="00EC1C28" w:rsidRPr="00021795" w:rsidDel="00350428" w:rsidRDefault="00EC1C28" w:rsidP="00EC1C28">
            <w:pPr>
              <w:pStyle w:val="TAC"/>
              <w:keepNext w:val="0"/>
              <w:rPr>
                <w:del w:id="892" w:author="Nokia in RAN4#92" w:date="2019-08-08T14:41:00Z"/>
                <w:lang w:val="en-US" w:eastAsia="ja-JP"/>
                <w:rPrChange w:id="893" w:author="Nokia in RAN4#92" w:date="2019-08-06T16:35:00Z">
                  <w:rPr>
                    <w:del w:id="894" w:author="Nokia in RAN4#92" w:date="2019-08-08T14:41:00Z"/>
                    <w:lang w:val="fi-FI" w:eastAsia="ja-JP"/>
                  </w:rPr>
                </w:rPrChange>
              </w:rPr>
            </w:pPr>
            <w:del w:id="895" w:author="Nokia in RAN4#92" w:date="2019-08-08T14:41:00Z">
              <w:r w:rsidRPr="00021795" w:rsidDel="00350428">
                <w:rPr>
                  <w:lang w:val="en-US" w:eastAsia="ja-JP"/>
                  <w:rPrChange w:id="896" w:author="Nokia in RAN4#92" w:date="2019-08-06T16:35:00Z">
                    <w:rPr>
                      <w:lang w:val="fi-FI" w:eastAsia="ja-JP"/>
                    </w:rPr>
                  </w:rPrChange>
                </w:rPr>
                <w:delText>DC_3A_n257J</w:delText>
              </w:r>
            </w:del>
          </w:p>
          <w:p w14:paraId="4F5BF6C1" w14:textId="77777777" w:rsidR="00EC1C28" w:rsidRPr="00021795" w:rsidDel="00350428" w:rsidRDefault="00EC1C28" w:rsidP="00EC1C28">
            <w:pPr>
              <w:pStyle w:val="TAC"/>
              <w:keepNext w:val="0"/>
              <w:rPr>
                <w:del w:id="897" w:author="Nokia in RAN4#92" w:date="2019-08-08T14:41:00Z"/>
                <w:lang w:val="en-US" w:eastAsia="fi-FI"/>
                <w:rPrChange w:id="898" w:author="Nokia in RAN4#92" w:date="2019-08-06T16:35:00Z">
                  <w:rPr>
                    <w:del w:id="899" w:author="Nokia in RAN4#92" w:date="2019-08-08T14:41:00Z"/>
                    <w:lang w:val="fi-FI" w:eastAsia="fi-FI"/>
                  </w:rPr>
                </w:rPrChange>
              </w:rPr>
            </w:pPr>
            <w:del w:id="900" w:author="Nokia in RAN4#92" w:date="2019-08-08T14:41:00Z">
              <w:r w:rsidRPr="00021795" w:rsidDel="00350428">
                <w:rPr>
                  <w:lang w:val="en-US" w:eastAsia="ja-JP"/>
                  <w:rPrChange w:id="901" w:author="Nokia in RAN4#92" w:date="2019-08-06T16:35:00Z">
                    <w:rPr>
                      <w:lang w:val="fi-FI" w:eastAsia="ja-JP"/>
                    </w:rPr>
                  </w:rPrChange>
                </w:rPr>
                <w:delText>DC_3A_n257K</w:delText>
              </w:r>
            </w:del>
          </w:p>
        </w:tc>
      </w:tr>
      <w:tr w:rsidR="00EC1C28" w:rsidRPr="001C2388" w:rsidDel="00350428" w14:paraId="1D206501" w14:textId="77777777" w:rsidTr="00EC1C28">
        <w:trPr>
          <w:trHeight w:val="227"/>
          <w:jc w:val="center"/>
          <w:del w:id="902" w:author="Nokia in RAN4#92" w:date="2019-08-08T14:41:00Z"/>
        </w:trPr>
        <w:tc>
          <w:tcPr>
            <w:tcW w:w="3969" w:type="dxa"/>
            <w:shd w:val="clear" w:color="auto" w:fill="auto"/>
            <w:noWrap/>
            <w:tcMar>
              <w:top w:w="28" w:type="dxa"/>
              <w:left w:w="28" w:type="dxa"/>
              <w:bottom w:w="28" w:type="dxa"/>
              <w:right w:w="28" w:type="dxa"/>
            </w:tcMar>
            <w:vAlign w:val="center"/>
          </w:tcPr>
          <w:p w14:paraId="68B92CF8" w14:textId="77777777" w:rsidR="00EC1C28" w:rsidRPr="00BF1502" w:rsidDel="00350428" w:rsidRDefault="00EC1C28" w:rsidP="00EC1C28">
            <w:pPr>
              <w:pStyle w:val="TAC"/>
              <w:keepNext w:val="0"/>
              <w:rPr>
                <w:del w:id="903" w:author="Nokia in RAN4#92" w:date="2019-08-08T14:41:00Z"/>
                <w:lang w:val="en-US" w:eastAsia="fi-FI"/>
              </w:rPr>
            </w:pPr>
            <w:del w:id="904" w:author="Nokia in RAN4#92" w:date="2019-08-08T14:41:00Z">
              <w:r w:rsidRPr="00BF1502" w:rsidDel="00350428">
                <w:rPr>
                  <w:lang w:val="en-US" w:eastAsia="fi-FI"/>
                </w:rPr>
                <w:delText>DC_1A-3A-21A_n257L</w:delText>
              </w:r>
            </w:del>
          </w:p>
        </w:tc>
        <w:tc>
          <w:tcPr>
            <w:tcW w:w="3969" w:type="dxa"/>
            <w:tcMar>
              <w:top w:w="28" w:type="dxa"/>
              <w:left w:w="28" w:type="dxa"/>
              <w:bottom w:w="28" w:type="dxa"/>
              <w:right w:w="28" w:type="dxa"/>
            </w:tcMar>
            <w:vAlign w:val="center"/>
          </w:tcPr>
          <w:p w14:paraId="22FF0C13" w14:textId="77777777" w:rsidR="00EC1C28" w:rsidRPr="00021795" w:rsidDel="00350428" w:rsidRDefault="00EC1C28" w:rsidP="00EC1C28">
            <w:pPr>
              <w:pStyle w:val="TAC"/>
              <w:keepNext w:val="0"/>
              <w:rPr>
                <w:del w:id="905" w:author="Nokia in RAN4#92" w:date="2019-08-08T14:41:00Z"/>
                <w:lang w:val="en-US" w:eastAsia="ja-JP"/>
                <w:rPrChange w:id="906" w:author="Nokia in RAN4#92" w:date="2019-08-06T16:35:00Z">
                  <w:rPr>
                    <w:del w:id="907" w:author="Nokia in RAN4#92" w:date="2019-08-08T14:41:00Z"/>
                    <w:lang w:val="fi-FI" w:eastAsia="ja-JP"/>
                  </w:rPr>
                </w:rPrChange>
              </w:rPr>
            </w:pPr>
            <w:del w:id="908" w:author="Nokia in RAN4#92" w:date="2019-08-08T14:41:00Z">
              <w:r w:rsidRPr="00021795" w:rsidDel="00350428">
                <w:rPr>
                  <w:lang w:val="en-US" w:eastAsia="ja-JP"/>
                  <w:rPrChange w:id="909" w:author="Nokia in RAN4#92" w:date="2019-08-06T16:35:00Z">
                    <w:rPr>
                      <w:lang w:val="fi-FI" w:eastAsia="ja-JP"/>
                    </w:rPr>
                  </w:rPrChange>
                </w:rPr>
                <w:delText>DC_3A_n257A</w:delText>
              </w:r>
            </w:del>
          </w:p>
          <w:p w14:paraId="2D7EF08C" w14:textId="77777777" w:rsidR="00EC1C28" w:rsidRPr="00021795" w:rsidDel="00350428" w:rsidRDefault="00EC1C28" w:rsidP="00EC1C28">
            <w:pPr>
              <w:pStyle w:val="TAC"/>
              <w:keepNext w:val="0"/>
              <w:rPr>
                <w:del w:id="910" w:author="Nokia in RAN4#92" w:date="2019-08-08T14:41:00Z"/>
                <w:lang w:val="en-US" w:eastAsia="ja-JP"/>
                <w:rPrChange w:id="911" w:author="Nokia in RAN4#92" w:date="2019-08-06T16:35:00Z">
                  <w:rPr>
                    <w:del w:id="912" w:author="Nokia in RAN4#92" w:date="2019-08-08T14:41:00Z"/>
                    <w:lang w:val="fi-FI" w:eastAsia="ja-JP"/>
                  </w:rPr>
                </w:rPrChange>
              </w:rPr>
            </w:pPr>
            <w:del w:id="913" w:author="Nokia in RAN4#92" w:date="2019-08-08T14:41:00Z">
              <w:r w:rsidRPr="00021795" w:rsidDel="00350428">
                <w:rPr>
                  <w:lang w:val="en-US" w:eastAsia="ja-JP"/>
                  <w:rPrChange w:id="914" w:author="Nokia in RAN4#92" w:date="2019-08-06T16:35:00Z">
                    <w:rPr>
                      <w:lang w:val="fi-FI" w:eastAsia="ja-JP"/>
                    </w:rPr>
                  </w:rPrChange>
                </w:rPr>
                <w:delText xml:space="preserve">DC_3A_n257G </w:delText>
              </w:r>
            </w:del>
          </w:p>
          <w:p w14:paraId="79DEF4CF" w14:textId="77777777" w:rsidR="00EC1C28" w:rsidRPr="00021795" w:rsidDel="00350428" w:rsidRDefault="00EC1C28" w:rsidP="00EC1C28">
            <w:pPr>
              <w:pStyle w:val="TAC"/>
              <w:keepNext w:val="0"/>
              <w:rPr>
                <w:del w:id="915" w:author="Nokia in RAN4#92" w:date="2019-08-08T14:41:00Z"/>
                <w:lang w:val="en-US" w:eastAsia="ja-JP"/>
                <w:rPrChange w:id="916" w:author="Nokia in RAN4#92" w:date="2019-08-06T16:35:00Z">
                  <w:rPr>
                    <w:del w:id="917" w:author="Nokia in RAN4#92" w:date="2019-08-08T14:41:00Z"/>
                    <w:lang w:val="fi-FI" w:eastAsia="ja-JP"/>
                  </w:rPr>
                </w:rPrChange>
              </w:rPr>
            </w:pPr>
            <w:del w:id="918" w:author="Nokia in RAN4#92" w:date="2019-08-08T14:41:00Z">
              <w:r w:rsidRPr="00021795" w:rsidDel="00350428">
                <w:rPr>
                  <w:lang w:val="en-US" w:eastAsia="ja-JP"/>
                  <w:rPrChange w:id="919" w:author="Nokia in RAN4#92" w:date="2019-08-06T16:35:00Z">
                    <w:rPr>
                      <w:lang w:val="fi-FI" w:eastAsia="ja-JP"/>
                    </w:rPr>
                  </w:rPrChange>
                </w:rPr>
                <w:delText>DC_3A_n257H</w:delText>
              </w:r>
            </w:del>
          </w:p>
          <w:p w14:paraId="7962B41D" w14:textId="77777777" w:rsidR="00EC1C28" w:rsidRPr="00021795" w:rsidDel="00350428" w:rsidRDefault="00EC1C28" w:rsidP="00EC1C28">
            <w:pPr>
              <w:pStyle w:val="TAC"/>
              <w:keepNext w:val="0"/>
              <w:rPr>
                <w:del w:id="920" w:author="Nokia in RAN4#92" w:date="2019-08-08T14:41:00Z"/>
                <w:lang w:val="en-US" w:eastAsia="ja-JP"/>
                <w:rPrChange w:id="921" w:author="Nokia in RAN4#92" w:date="2019-08-06T16:35:00Z">
                  <w:rPr>
                    <w:del w:id="922" w:author="Nokia in RAN4#92" w:date="2019-08-08T14:41:00Z"/>
                    <w:lang w:val="fi-FI" w:eastAsia="ja-JP"/>
                  </w:rPr>
                </w:rPrChange>
              </w:rPr>
            </w:pPr>
            <w:del w:id="923" w:author="Nokia in RAN4#92" w:date="2019-08-08T14:41:00Z">
              <w:r w:rsidRPr="00021795" w:rsidDel="00350428">
                <w:rPr>
                  <w:lang w:val="en-US" w:eastAsia="ja-JP"/>
                  <w:rPrChange w:id="924" w:author="Nokia in RAN4#92" w:date="2019-08-06T16:35:00Z">
                    <w:rPr>
                      <w:lang w:val="fi-FI" w:eastAsia="ja-JP"/>
                    </w:rPr>
                  </w:rPrChange>
                </w:rPr>
                <w:delText xml:space="preserve">DC_3A_n257I </w:delText>
              </w:r>
            </w:del>
          </w:p>
          <w:p w14:paraId="5AA4B3BF" w14:textId="77777777" w:rsidR="00EC1C28" w:rsidRPr="00021795" w:rsidDel="00350428" w:rsidRDefault="00EC1C28" w:rsidP="00EC1C28">
            <w:pPr>
              <w:pStyle w:val="TAC"/>
              <w:keepNext w:val="0"/>
              <w:rPr>
                <w:del w:id="925" w:author="Nokia in RAN4#92" w:date="2019-08-08T14:41:00Z"/>
                <w:lang w:val="en-US" w:eastAsia="ja-JP"/>
                <w:rPrChange w:id="926" w:author="Nokia in RAN4#92" w:date="2019-08-06T16:35:00Z">
                  <w:rPr>
                    <w:del w:id="927" w:author="Nokia in RAN4#92" w:date="2019-08-08T14:41:00Z"/>
                    <w:lang w:val="fi-FI" w:eastAsia="ja-JP"/>
                  </w:rPr>
                </w:rPrChange>
              </w:rPr>
            </w:pPr>
            <w:del w:id="928" w:author="Nokia in RAN4#92" w:date="2019-08-08T14:41:00Z">
              <w:r w:rsidRPr="00021795" w:rsidDel="00350428">
                <w:rPr>
                  <w:lang w:val="en-US" w:eastAsia="ja-JP"/>
                  <w:rPrChange w:id="929" w:author="Nokia in RAN4#92" w:date="2019-08-06T16:35:00Z">
                    <w:rPr>
                      <w:lang w:val="fi-FI" w:eastAsia="ja-JP"/>
                    </w:rPr>
                  </w:rPrChange>
                </w:rPr>
                <w:delText xml:space="preserve">DC_3A_n257J </w:delText>
              </w:r>
            </w:del>
          </w:p>
          <w:p w14:paraId="7B907FEC" w14:textId="77777777" w:rsidR="00EC1C28" w:rsidRPr="00021795" w:rsidDel="00350428" w:rsidRDefault="00EC1C28" w:rsidP="00EC1C28">
            <w:pPr>
              <w:pStyle w:val="TAC"/>
              <w:keepNext w:val="0"/>
              <w:rPr>
                <w:del w:id="930" w:author="Nokia in RAN4#92" w:date="2019-08-08T14:41:00Z"/>
                <w:lang w:val="en-US" w:eastAsia="ja-JP"/>
                <w:rPrChange w:id="931" w:author="Nokia in RAN4#92" w:date="2019-08-06T16:35:00Z">
                  <w:rPr>
                    <w:del w:id="932" w:author="Nokia in RAN4#92" w:date="2019-08-08T14:41:00Z"/>
                    <w:lang w:val="fi-FI" w:eastAsia="ja-JP"/>
                  </w:rPr>
                </w:rPrChange>
              </w:rPr>
            </w:pPr>
            <w:del w:id="933" w:author="Nokia in RAN4#92" w:date="2019-08-08T14:41:00Z">
              <w:r w:rsidRPr="00021795" w:rsidDel="00350428">
                <w:rPr>
                  <w:lang w:val="en-US" w:eastAsia="ja-JP"/>
                  <w:rPrChange w:id="934" w:author="Nokia in RAN4#92" w:date="2019-08-06T16:35:00Z">
                    <w:rPr>
                      <w:lang w:val="fi-FI" w:eastAsia="ja-JP"/>
                    </w:rPr>
                  </w:rPrChange>
                </w:rPr>
                <w:delText>DC_3A_n257K</w:delText>
              </w:r>
            </w:del>
          </w:p>
          <w:p w14:paraId="71888342" w14:textId="77777777" w:rsidR="00EC1C28" w:rsidRPr="00021795" w:rsidDel="00350428" w:rsidRDefault="00EC1C28" w:rsidP="00EC1C28">
            <w:pPr>
              <w:pStyle w:val="TAC"/>
              <w:keepNext w:val="0"/>
              <w:rPr>
                <w:del w:id="935" w:author="Nokia in RAN4#92" w:date="2019-08-08T14:41:00Z"/>
                <w:lang w:val="en-US" w:eastAsia="fi-FI"/>
                <w:rPrChange w:id="936" w:author="Nokia in RAN4#92" w:date="2019-08-06T16:35:00Z">
                  <w:rPr>
                    <w:del w:id="937" w:author="Nokia in RAN4#92" w:date="2019-08-08T14:41:00Z"/>
                    <w:lang w:val="fi-FI" w:eastAsia="fi-FI"/>
                  </w:rPr>
                </w:rPrChange>
              </w:rPr>
            </w:pPr>
            <w:del w:id="938" w:author="Nokia in RAN4#92" w:date="2019-08-08T14:41:00Z">
              <w:r w:rsidRPr="00021795" w:rsidDel="00350428">
                <w:rPr>
                  <w:lang w:val="en-US" w:eastAsia="ja-JP"/>
                  <w:rPrChange w:id="939" w:author="Nokia in RAN4#92" w:date="2019-08-06T16:35:00Z">
                    <w:rPr>
                      <w:lang w:val="fi-FI" w:eastAsia="ja-JP"/>
                    </w:rPr>
                  </w:rPrChange>
                </w:rPr>
                <w:delText>DC_3A_n257L</w:delText>
              </w:r>
            </w:del>
          </w:p>
        </w:tc>
      </w:tr>
      <w:tr w:rsidR="00EC1C28" w:rsidRPr="001C2388" w:rsidDel="00350428" w14:paraId="0AE6573C" w14:textId="77777777" w:rsidTr="00EC1C28">
        <w:trPr>
          <w:trHeight w:val="227"/>
          <w:jc w:val="center"/>
          <w:del w:id="940" w:author="Nokia in RAN4#92" w:date="2019-08-08T14:41:00Z"/>
        </w:trPr>
        <w:tc>
          <w:tcPr>
            <w:tcW w:w="3969" w:type="dxa"/>
            <w:shd w:val="clear" w:color="auto" w:fill="auto"/>
            <w:noWrap/>
            <w:tcMar>
              <w:top w:w="28" w:type="dxa"/>
              <w:left w:w="28" w:type="dxa"/>
              <w:bottom w:w="28" w:type="dxa"/>
              <w:right w:w="28" w:type="dxa"/>
            </w:tcMar>
            <w:vAlign w:val="center"/>
          </w:tcPr>
          <w:p w14:paraId="7ECF8BBC" w14:textId="77777777" w:rsidR="00EC1C28" w:rsidRPr="00BF1502" w:rsidDel="00350428" w:rsidRDefault="00EC1C28" w:rsidP="00EC1C28">
            <w:pPr>
              <w:pStyle w:val="TAC"/>
              <w:keepNext w:val="0"/>
              <w:rPr>
                <w:del w:id="941" w:author="Nokia in RAN4#92" w:date="2019-08-08T14:41:00Z"/>
                <w:lang w:val="en-US" w:eastAsia="fi-FI"/>
              </w:rPr>
            </w:pPr>
            <w:del w:id="942" w:author="Nokia in RAN4#92" w:date="2019-08-08T14:41:00Z">
              <w:r w:rsidRPr="00BF1502" w:rsidDel="00350428">
                <w:rPr>
                  <w:lang w:val="en-US" w:eastAsia="fi-FI"/>
                </w:rPr>
                <w:delText>DC_1A-3A-21A_n257M</w:delText>
              </w:r>
            </w:del>
          </w:p>
        </w:tc>
        <w:tc>
          <w:tcPr>
            <w:tcW w:w="3969" w:type="dxa"/>
            <w:tcMar>
              <w:top w:w="28" w:type="dxa"/>
              <w:left w:w="28" w:type="dxa"/>
              <w:bottom w:w="28" w:type="dxa"/>
              <w:right w:w="28" w:type="dxa"/>
            </w:tcMar>
            <w:vAlign w:val="center"/>
          </w:tcPr>
          <w:p w14:paraId="7B30AA39" w14:textId="77777777" w:rsidR="00EC1C28" w:rsidRPr="00021795" w:rsidDel="00350428" w:rsidRDefault="00EC1C28" w:rsidP="00EC1C28">
            <w:pPr>
              <w:pStyle w:val="TAC"/>
              <w:keepNext w:val="0"/>
              <w:rPr>
                <w:del w:id="943" w:author="Nokia in RAN4#92" w:date="2019-08-08T14:41:00Z"/>
                <w:lang w:val="en-US" w:eastAsia="ja-JP"/>
                <w:rPrChange w:id="944" w:author="Nokia in RAN4#92" w:date="2019-08-06T16:35:00Z">
                  <w:rPr>
                    <w:del w:id="945" w:author="Nokia in RAN4#92" w:date="2019-08-08T14:41:00Z"/>
                    <w:lang w:val="fi-FI" w:eastAsia="ja-JP"/>
                  </w:rPr>
                </w:rPrChange>
              </w:rPr>
            </w:pPr>
            <w:del w:id="946" w:author="Nokia in RAN4#92" w:date="2019-08-08T14:41:00Z">
              <w:r w:rsidRPr="00021795" w:rsidDel="00350428">
                <w:rPr>
                  <w:lang w:val="en-US" w:eastAsia="ja-JP"/>
                  <w:rPrChange w:id="947" w:author="Nokia in RAN4#92" w:date="2019-08-06T16:35:00Z">
                    <w:rPr>
                      <w:lang w:val="fi-FI" w:eastAsia="ja-JP"/>
                    </w:rPr>
                  </w:rPrChange>
                </w:rPr>
                <w:delText>DC_3A_n257A</w:delText>
              </w:r>
            </w:del>
          </w:p>
          <w:p w14:paraId="14FF4186" w14:textId="77777777" w:rsidR="00EC1C28" w:rsidRPr="00021795" w:rsidDel="00350428" w:rsidRDefault="00EC1C28" w:rsidP="00EC1C28">
            <w:pPr>
              <w:pStyle w:val="TAC"/>
              <w:keepNext w:val="0"/>
              <w:rPr>
                <w:del w:id="948" w:author="Nokia in RAN4#92" w:date="2019-08-08T14:41:00Z"/>
                <w:lang w:val="en-US" w:eastAsia="ja-JP"/>
                <w:rPrChange w:id="949" w:author="Nokia in RAN4#92" w:date="2019-08-06T16:35:00Z">
                  <w:rPr>
                    <w:del w:id="950" w:author="Nokia in RAN4#92" w:date="2019-08-08T14:41:00Z"/>
                    <w:lang w:val="fi-FI" w:eastAsia="ja-JP"/>
                  </w:rPr>
                </w:rPrChange>
              </w:rPr>
            </w:pPr>
            <w:del w:id="951" w:author="Nokia in RAN4#92" w:date="2019-08-08T14:41:00Z">
              <w:r w:rsidRPr="00021795" w:rsidDel="00350428">
                <w:rPr>
                  <w:lang w:val="en-US" w:eastAsia="ja-JP"/>
                  <w:rPrChange w:id="952" w:author="Nokia in RAN4#92" w:date="2019-08-06T16:35:00Z">
                    <w:rPr>
                      <w:lang w:val="fi-FI" w:eastAsia="ja-JP"/>
                    </w:rPr>
                  </w:rPrChange>
                </w:rPr>
                <w:delText>DC_3A_n257G</w:delText>
              </w:r>
            </w:del>
          </w:p>
          <w:p w14:paraId="1F816C0D" w14:textId="77777777" w:rsidR="00EC1C28" w:rsidRPr="00021795" w:rsidDel="00350428" w:rsidRDefault="00EC1C28" w:rsidP="00EC1C28">
            <w:pPr>
              <w:pStyle w:val="TAC"/>
              <w:keepNext w:val="0"/>
              <w:rPr>
                <w:del w:id="953" w:author="Nokia in RAN4#92" w:date="2019-08-08T14:41:00Z"/>
                <w:lang w:val="en-US" w:eastAsia="ja-JP"/>
                <w:rPrChange w:id="954" w:author="Nokia in RAN4#92" w:date="2019-08-06T16:35:00Z">
                  <w:rPr>
                    <w:del w:id="955" w:author="Nokia in RAN4#92" w:date="2019-08-08T14:41:00Z"/>
                    <w:lang w:val="fi-FI" w:eastAsia="ja-JP"/>
                  </w:rPr>
                </w:rPrChange>
              </w:rPr>
            </w:pPr>
            <w:del w:id="956" w:author="Nokia in RAN4#92" w:date="2019-08-08T14:41:00Z">
              <w:r w:rsidRPr="00021795" w:rsidDel="00350428">
                <w:rPr>
                  <w:lang w:val="en-US" w:eastAsia="ja-JP"/>
                  <w:rPrChange w:id="957" w:author="Nokia in RAN4#92" w:date="2019-08-06T16:35:00Z">
                    <w:rPr>
                      <w:lang w:val="fi-FI" w:eastAsia="ja-JP"/>
                    </w:rPr>
                  </w:rPrChange>
                </w:rPr>
                <w:delText>DC_3A_n257H</w:delText>
              </w:r>
            </w:del>
          </w:p>
          <w:p w14:paraId="431AF54E" w14:textId="77777777" w:rsidR="00EC1C28" w:rsidRPr="00021795" w:rsidDel="00350428" w:rsidRDefault="00EC1C28" w:rsidP="00EC1C28">
            <w:pPr>
              <w:pStyle w:val="TAC"/>
              <w:keepNext w:val="0"/>
              <w:rPr>
                <w:del w:id="958" w:author="Nokia in RAN4#92" w:date="2019-08-08T14:41:00Z"/>
                <w:lang w:val="en-US" w:eastAsia="ja-JP"/>
                <w:rPrChange w:id="959" w:author="Nokia in RAN4#92" w:date="2019-08-06T16:35:00Z">
                  <w:rPr>
                    <w:del w:id="960" w:author="Nokia in RAN4#92" w:date="2019-08-08T14:41:00Z"/>
                    <w:lang w:val="fi-FI" w:eastAsia="ja-JP"/>
                  </w:rPr>
                </w:rPrChange>
              </w:rPr>
            </w:pPr>
            <w:del w:id="961" w:author="Nokia in RAN4#92" w:date="2019-08-08T14:41:00Z">
              <w:r w:rsidRPr="00021795" w:rsidDel="00350428">
                <w:rPr>
                  <w:lang w:val="en-US" w:eastAsia="ja-JP"/>
                  <w:rPrChange w:id="962" w:author="Nokia in RAN4#92" w:date="2019-08-06T16:35:00Z">
                    <w:rPr>
                      <w:lang w:val="fi-FI" w:eastAsia="ja-JP"/>
                    </w:rPr>
                  </w:rPrChange>
                </w:rPr>
                <w:delText xml:space="preserve">DC_3A_n257I </w:delText>
              </w:r>
            </w:del>
          </w:p>
          <w:p w14:paraId="7C418F38" w14:textId="77777777" w:rsidR="00EC1C28" w:rsidRPr="00021795" w:rsidDel="00350428" w:rsidRDefault="00EC1C28" w:rsidP="00EC1C28">
            <w:pPr>
              <w:pStyle w:val="TAC"/>
              <w:keepNext w:val="0"/>
              <w:rPr>
                <w:del w:id="963" w:author="Nokia in RAN4#92" w:date="2019-08-08T14:41:00Z"/>
                <w:lang w:val="en-US" w:eastAsia="ja-JP"/>
                <w:rPrChange w:id="964" w:author="Nokia in RAN4#92" w:date="2019-08-06T16:35:00Z">
                  <w:rPr>
                    <w:del w:id="965" w:author="Nokia in RAN4#92" w:date="2019-08-08T14:41:00Z"/>
                    <w:lang w:val="fi-FI" w:eastAsia="ja-JP"/>
                  </w:rPr>
                </w:rPrChange>
              </w:rPr>
            </w:pPr>
            <w:del w:id="966" w:author="Nokia in RAN4#92" w:date="2019-08-08T14:41:00Z">
              <w:r w:rsidRPr="00021795" w:rsidDel="00350428">
                <w:rPr>
                  <w:lang w:val="en-US" w:eastAsia="ja-JP"/>
                  <w:rPrChange w:id="967" w:author="Nokia in RAN4#92" w:date="2019-08-06T16:35:00Z">
                    <w:rPr>
                      <w:lang w:val="fi-FI" w:eastAsia="ja-JP"/>
                    </w:rPr>
                  </w:rPrChange>
                </w:rPr>
                <w:delText xml:space="preserve">DC_3A_n257J </w:delText>
              </w:r>
            </w:del>
          </w:p>
          <w:p w14:paraId="7A204808" w14:textId="77777777" w:rsidR="00EC1C28" w:rsidRPr="00021795" w:rsidDel="00350428" w:rsidRDefault="00EC1C28" w:rsidP="00EC1C28">
            <w:pPr>
              <w:pStyle w:val="TAC"/>
              <w:keepNext w:val="0"/>
              <w:rPr>
                <w:del w:id="968" w:author="Nokia in RAN4#92" w:date="2019-08-08T14:41:00Z"/>
                <w:lang w:val="en-US" w:eastAsia="ja-JP"/>
                <w:rPrChange w:id="969" w:author="Nokia in RAN4#92" w:date="2019-08-06T16:35:00Z">
                  <w:rPr>
                    <w:del w:id="970" w:author="Nokia in RAN4#92" w:date="2019-08-08T14:41:00Z"/>
                    <w:lang w:val="fi-FI" w:eastAsia="ja-JP"/>
                  </w:rPr>
                </w:rPrChange>
              </w:rPr>
            </w:pPr>
            <w:del w:id="971" w:author="Nokia in RAN4#92" w:date="2019-08-08T14:41:00Z">
              <w:r w:rsidRPr="00021795" w:rsidDel="00350428">
                <w:rPr>
                  <w:lang w:val="en-US" w:eastAsia="ja-JP"/>
                  <w:rPrChange w:id="972" w:author="Nokia in RAN4#92" w:date="2019-08-06T16:35:00Z">
                    <w:rPr>
                      <w:lang w:val="fi-FI" w:eastAsia="ja-JP"/>
                    </w:rPr>
                  </w:rPrChange>
                </w:rPr>
                <w:delText>DC_3A_n257K</w:delText>
              </w:r>
            </w:del>
          </w:p>
          <w:p w14:paraId="4378624D" w14:textId="77777777" w:rsidR="00EC1C28" w:rsidRPr="00021795" w:rsidDel="00350428" w:rsidRDefault="00EC1C28" w:rsidP="00EC1C28">
            <w:pPr>
              <w:pStyle w:val="TAC"/>
              <w:keepNext w:val="0"/>
              <w:rPr>
                <w:del w:id="973" w:author="Nokia in RAN4#92" w:date="2019-08-08T14:41:00Z"/>
                <w:lang w:val="en-US" w:eastAsia="ja-JP"/>
                <w:rPrChange w:id="974" w:author="Nokia in RAN4#92" w:date="2019-08-06T16:35:00Z">
                  <w:rPr>
                    <w:del w:id="975" w:author="Nokia in RAN4#92" w:date="2019-08-08T14:41:00Z"/>
                    <w:lang w:val="fi-FI" w:eastAsia="ja-JP"/>
                  </w:rPr>
                </w:rPrChange>
              </w:rPr>
            </w:pPr>
            <w:del w:id="976" w:author="Nokia in RAN4#92" w:date="2019-08-08T14:41:00Z">
              <w:r w:rsidRPr="00021795" w:rsidDel="00350428">
                <w:rPr>
                  <w:lang w:val="en-US" w:eastAsia="ja-JP"/>
                  <w:rPrChange w:id="977" w:author="Nokia in RAN4#92" w:date="2019-08-06T16:35:00Z">
                    <w:rPr>
                      <w:lang w:val="fi-FI" w:eastAsia="ja-JP"/>
                    </w:rPr>
                  </w:rPrChange>
                </w:rPr>
                <w:delText>DC_3A_n257L</w:delText>
              </w:r>
            </w:del>
          </w:p>
          <w:p w14:paraId="7C600680" w14:textId="77777777" w:rsidR="00EC1C28" w:rsidRPr="00021795" w:rsidDel="00350428" w:rsidRDefault="00EC1C28" w:rsidP="00EC1C28">
            <w:pPr>
              <w:pStyle w:val="TAC"/>
              <w:keepNext w:val="0"/>
              <w:rPr>
                <w:del w:id="978" w:author="Nokia in RAN4#92" w:date="2019-08-08T14:41:00Z"/>
                <w:lang w:val="en-US" w:eastAsia="fi-FI"/>
                <w:rPrChange w:id="979" w:author="Nokia in RAN4#92" w:date="2019-08-06T16:35:00Z">
                  <w:rPr>
                    <w:del w:id="980" w:author="Nokia in RAN4#92" w:date="2019-08-08T14:41:00Z"/>
                    <w:lang w:val="fi-FI" w:eastAsia="fi-FI"/>
                  </w:rPr>
                </w:rPrChange>
              </w:rPr>
            </w:pPr>
            <w:del w:id="981" w:author="Nokia in RAN4#92" w:date="2019-08-08T14:41:00Z">
              <w:r w:rsidRPr="00021795" w:rsidDel="00350428">
                <w:rPr>
                  <w:lang w:val="en-US" w:eastAsia="ja-JP"/>
                  <w:rPrChange w:id="982" w:author="Nokia in RAN4#92" w:date="2019-08-06T16:35:00Z">
                    <w:rPr>
                      <w:lang w:val="fi-FI" w:eastAsia="ja-JP"/>
                    </w:rPr>
                  </w:rPrChange>
                </w:rPr>
                <w:delText>DC_3A_n257M</w:delText>
              </w:r>
            </w:del>
          </w:p>
        </w:tc>
      </w:tr>
      <w:tr w:rsidR="00EC1C28" w:rsidRPr="001C2388" w14:paraId="5FAF7131"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41AD60A7" w14:textId="77777777" w:rsidR="00EC1C28" w:rsidRPr="00BF1502" w:rsidRDefault="00EC1C28" w:rsidP="00EC1C28">
            <w:pPr>
              <w:pStyle w:val="TAC"/>
              <w:keepNext w:val="0"/>
              <w:rPr>
                <w:ins w:id="983" w:author="Nokia in RAN4#92" w:date="2019-08-08T14:41:00Z"/>
                <w:vertAlign w:val="superscript"/>
                <w:lang w:val="en-US" w:eastAsia="zh-CN"/>
              </w:rPr>
            </w:pPr>
            <w:r w:rsidRPr="00BF1502">
              <w:rPr>
                <w:lang w:val="en-US" w:eastAsia="fi-FI"/>
              </w:rPr>
              <w:t>DC_1A-3A-28A_n257A</w:t>
            </w:r>
            <w:r w:rsidRPr="00BF1502">
              <w:rPr>
                <w:rFonts w:hint="eastAsia"/>
                <w:vertAlign w:val="superscript"/>
                <w:lang w:val="en-US" w:eastAsia="zh-CN"/>
              </w:rPr>
              <w:t>2</w:t>
            </w:r>
          </w:p>
          <w:p w14:paraId="3361C7ED" w14:textId="77777777" w:rsidR="00EC1C28" w:rsidRPr="00BF1502" w:rsidRDefault="00EC1C28" w:rsidP="00EC1C28">
            <w:pPr>
              <w:pStyle w:val="TAC"/>
              <w:keepNext w:val="0"/>
              <w:rPr>
                <w:ins w:id="984" w:author="Nokia in RAN4#92" w:date="2019-08-08T14:41:00Z"/>
                <w:lang w:val="en-US" w:eastAsia="fi-FI"/>
              </w:rPr>
            </w:pPr>
            <w:ins w:id="985" w:author="Nokia in RAN4#92" w:date="2019-08-08T14:41:00Z">
              <w:r w:rsidRPr="00BF1502">
                <w:rPr>
                  <w:lang w:val="en-US" w:eastAsia="fi-FI"/>
                </w:rPr>
                <w:t>DC_1A-3A-28A_n257G</w:t>
              </w:r>
            </w:ins>
          </w:p>
          <w:p w14:paraId="493FA018" w14:textId="77777777" w:rsidR="00EC1C28" w:rsidRPr="00BF1502" w:rsidRDefault="00EC1C28" w:rsidP="00EC1C28">
            <w:pPr>
              <w:pStyle w:val="TAC"/>
              <w:keepNext w:val="0"/>
              <w:rPr>
                <w:ins w:id="986" w:author="Nokia in RAN4#92" w:date="2019-08-08T14:41:00Z"/>
                <w:lang w:val="en-US" w:eastAsia="fi-FI"/>
              </w:rPr>
            </w:pPr>
            <w:ins w:id="987" w:author="Nokia in RAN4#92" w:date="2019-08-08T14:41:00Z">
              <w:r w:rsidRPr="00BF1502">
                <w:rPr>
                  <w:lang w:val="en-US" w:eastAsia="fi-FI"/>
                </w:rPr>
                <w:t>DC_1A-3A-28A_n257H</w:t>
              </w:r>
            </w:ins>
          </w:p>
          <w:p w14:paraId="28EDA01F" w14:textId="77777777" w:rsidR="00EC1C28" w:rsidRPr="00BF1502" w:rsidRDefault="00EC1C28" w:rsidP="00EC1C28">
            <w:pPr>
              <w:pStyle w:val="TAC"/>
              <w:keepNext w:val="0"/>
              <w:rPr>
                <w:ins w:id="988" w:author="Nokia in RAN4#92" w:date="2019-08-08T14:41:00Z"/>
                <w:lang w:val="en-US" w:eastAsia="fi-FI"/>
              </w:rPr>
            </w:pPr>
            <w:ins w:id="989" w:author="Nokia in RAN4#92" w:date="2019-08-08T14:41:00Z">
              <w:r w:rsidRPr="00BF1502">
                <w:rPr>
                  <w:lang w:val="en-US" w:eastAsia="fi-FI"/>
                </w:rPr>
                <w:t>DC_1A-3A-28A_n257I</w:t>
              </w:r>
            </w:ins>
          </w:p>
          <w:p w14:paraId="3F249237" w14:textId="77777777" w:rsidR="00EC1C28" w:rsidRPr="00BF1502" w:rsidRDefault="00EC1C28" w:rsidP="00EC1C28">
            <w:pPr>
              <w:pStyle w:val="TAC"/>
              <w:keepNext w:val="0"/>
              <w:rPr>
                <w:ins w:id="990" w:author="Nokia in RAN4#92" w:date="2019-08-08T14:41:00Z"/>
                <w:lang w:val="en-US" w:eastAsia="fi-FI"/>
              </w:rPr>
            </w:pPr>
            <w:ins w:id="991" w:author="Nokia in RAN4#92" w:date="2019-08-08T14:41:00Z">
              <w:r w:rsidRPr="00BF1502">
                <w:rPr>
                  <w:lang w:val="en-US" w:eastAsia="fi-FI"/>
                </w:rPr>
                <w:t>DC_1A-3A-28A_n257J</w:t>
              </w:r>
            </w:ins>
          </w:p>
          <w:p w14:paraId="790A105C" w14:textId="77777777" w:rsidR="00EC1C28" w:rsidRPr="00BF1502" w:rsidRDefault="00EC1C28" w:rsidP="00EC1C28">
            <w:pPr>
              <w:pStyle w:val="TAC"/>
              <w:keepNext w:val="0"/>
              <w:rPr>
                <w:ins w:id="992" w:author="Nokia in RAN4#92" w:date="2019-08-08T14:41:00Z"/>
                <w:lang w:val="en-US" w:eastAsia="fi-FI"/>
              </w:rPr>
            </w:pPr>
            <w:ins w:id="993" w:author="Nokia in RAN4#92" w:date="2019-08-08T14:41:00Z">
              <w:r w:rsidRPr="00BF1502">
                <w:rPr>
                  <w:lang w:val="en-US" w:eastAsia="fi-FI"/>
                </w:rPr>
                <w:t>DC_1A-3A-28A_n257K</w:t>
              </w:r>
            </w:ins>
          </w:p>
          <w:p w14:paraId="12228519" w14:textId="77777777" w:rsidR="00EC1C28" w:rsidRPr="00BF1502" w:rsidRDefault="00EC1C28" w:rsidP="00EC1C28">
            <w:pPr>
              <w:pStyle w:val="TAC"/>
              <w:keepNext w:val="0"/>
              <w:rPr>
                <w:ins w:id="994" w:author="Nokia in RAN4#92" w:date="2019-08-08T14:41:00Z"/>
                <w:lang w:val="en-US" w:eastAsia="fi-FI"/>
              </w:rPr>
            </w:pPr>
            <w:ins w:id="995" w:author="Nokia in RAN4#92" w:date="2019-08-08T14:41:00Z">
              <w:r w:rsidRPr="00BF1502">
                <w:rPr>
                  <w:lang w:val="en-US" w:eastAsia="fi-FI"/>
                </w:rPr>
                <w:t>DC_1A-3A-28A_n257L</w:t>
              </w:r>
            </w:ins>
          </w:p>
          <w:p w14:paraId="5158C44E" w14:textId="77777777" w:rsidR="00EC1C28" w:rsidRPr="001C2388" w:rsidRDefault="00EC1C28" w:rsidP="00EC1C28">
            <w:pPr>
              <w:pStyle w:val="TAC"/>
              <w:keepNext w:val="0"/>
              <w:rPr>
                <w:noProof/>
                <w:lang w:eastAsia="zh-CN"/>
              </w:rPr>
            </w:pPr>
            <w:ins w:id="996" w:author="Nokia in RAN4#92" w:date="2019-08-08T14:41:00Z">
              <w:r w:rsidRPr="00BF1502">
                <w:rPr>
                  <w:lang w:val="en-US" w:eastAsia="fi-FI"/>
                </w:rPr>
                <w:t>DC_1A-3A-28A_n257M</w:t>
              </w:r>
            </w:ins>
          </w:p>
        </w:tc>
        <w:tc>
          <w:tcPr>
            <w:tcW w:w="3969" w:type="dxa"/>
            <w:tcMar>
              <w:top w:w="28" w:type="dxa"/>
              <w:left w:w="28" w:type="dxa"/>
              <w:bottom w:w="28" w:type="dxa"/>
              <w:right w:w="28" w:type="dxa"/>
            </w:tcMar>
            <w:vAlign w:val="center"/>
          </w:tcPr>
          <w:p w14:paraId="556FD554" w14:textId="77777777" w:rsidR="00EC1C28" w:rsidRPr="00021795" w:rsidRDefault="00EC1C28" w:rsidP="00EC1C28">
            <w:pPr>
              <w:pStyle w:val="TAC"/>
              <w:keepNext w:val="0"/>
              <w:rPr>
                <w:lang w:val="en-US" w:eastAsia="fi-FI"/>
                <w:rPrChange w:id="997" w:author="Nokia in RAN4#92" w:date="2019-08-06T16:35:00Z">
                  <w:rPr>
                    <w:lang w:val="fi-FI" w:eastAsia="fi-FI"/>
                  </w:rPr>
                </w:rPrChange>
              </w:rPr>
            </w:pPr>
            <w:r w:rsidRPr="00021795">
              <w:rPr>
                <w:lang w:val="en-US" w:eastAsia="fi-FI"/>
                <w:rPrChange w:id="998" w:author="Nokia in RAN4#92" w:date="2019-08-06T16:35:00Z">
                  <w:rPr>
                    <w:lang w:val="fi-FI" w:eastAsia="fi-FI"/>
                  </w:rPr>
                </w:rPrChange>
              </w:rPr>
              <w:t>DC_1A_n257A</w:t>
            </w:r>
          </w:p>
          <w:p w14:paraId="3E57CE0F" w14:textId="77777777" w:rsidR="00EC1C28" w:rsidRDefault="00EC1C28" w:rsidP="00EC1C28">
            <w:pPr>
              <w:pStyle w:val="TAC"/>
              <w:keepNext w:val="0"/>
              <w:rPr>
                <w:ins w:id="999" w:author="Nokia in RAN4#92" w:date="2019-08-08T14:41:00Z"/>
                <w:lang w:val="en-US" w:eastAsia="fi-FI"/>
              </w:rPr>
            </w:pPr>
            <w:r w:rsidRPr="00021795">
              <w:rPr>
                <w:lang w:val="en-US" w:eastAsia="fi-FI"/>
                <w:rPrChange w:id="1000" w:author="Nokia in RAN4#92" w:date="2019-08-06T16:35:00Z">
                  <w:rPr>
                    <w:lang w:val="fi-FI" w:eastAsia="fi-FI"/>
                  </w:rPr>
                </w:rPrChange>
              </w:rPr>
              <w:t>DC_3A_n257A</w:t>
            </w:r>
          </w:p>
          <w:p w14:paraId="4988E76C" w14:textId="77777777" w:rsidR="00EC1C28" w:rsidRPr="00093014" w:rsidRDefault="00EC1C28" w:rsidP="00EC1C28">
            <w:pPr>
              <w:pStyle w:val="TAC"/>
              <w:keepNext w:val="0"/>
              <w:rPr>
                <w:ins w:id="1001" w:author="Nokia in RAN4#92" w:date="2019-08-08T14:41:00Z"/>
                <w:lang w:val="en-US" w:eastAsia="ja-JP"/>
              </w:rPr>
            </w:pPr>
            <w:ins w:id="1002" w:author="Nokia in RAN4#92" w:date="2019-08-08T14:41:00Z">
              <w:r w:rsidRPr="00093014">
                <w:rPr>
                  <w:lang w:val="en-US" w:eastAsia="ja-JP"/>
                </w:rPr>
                <w:t>DC_3A_n257G</w:t>
              </w:r>
            </w:ins>
          </w:p>
          <w:p w14:paraId="2422E923" w14:textId="77777777" w:rsidR="00EC1C28" w:rsidRPr="00093014" w:rsidRDefault="00EC1C28" w:rsidP="00EC1C28">
            <w:pPr>
              <w:pStyle w:val="TAC"/>
              <w:keepNext w:val="0"/>
              <w:rPr>
                <w:ins w:id="1003" w:author="Nokia in RAN4#92" w:date="2019-08-08T14:41:00Z"/>
                <w:lang w:val="en-US" w:eastAsia="ja-JP"/>
              </w:rPr>
            </w:pPr>
            <w:ins w:id="1004" w:author="Nokia in RAN4#92" w:date="2019-08-08T14:41:00Z">
              <w:r w:rsidRPr="00093014">
                <w:rPr>
                  <w:lang w:val="en-US" w:eastAsia="ja-JP"/>
                </w:rPr>
                <w:t>DC_3A_n257H</w:t>
              </w:r>
            </w:ins>
          </w:p>
          <w:p w14:paraId="6A56A174" w14:textId="77777777" w:rsidR="00EC1C28" w:rsidRPr="00093014" w:rsidRDefault="00EC1C28" w:rsidP="00EC1C28">
            <w:pPr>
              <w:pStyle w:val="TAC"/>
              <w:keepNext w:val="0"/>
              <w:rPr>
                <w:ins w:id="1005" w:author="Nokia in RAN4#92" w:date="2019-08-08T14:41:00Z"/>
                <w:lang w:val="en-US" w:eastAsia="ja-JP"/>
              </w:rPr>
            </w:pPr>
            <w:ins w:id="1006" w:author="Nokia in RAN4#92" w:date="2019-08-08T14:41:00Z">
              <w:r w:rsidRPr="00093014">
                <w:rPr>
                  <w:lang w:val="en-US" w:eastAsia="ja-JP"/>
                </w:rPr>
                <w:t xml:space="preserve">DC_3A_n257I </w:t>
              </w:r>
            </w:ins>
          </w:p>
          <w:p w14:paraId="187CD2C2" w14:textId="77777777" w:rsidR="00EC1C28" w:rsidRPr="00093014" w:rsidRDefault="00EC1C28" w:rsidP="00EC1C28">
            <w:pPr>
              <w:pStyle w:val="TAC"/>
              <w:keepNext w:val="0"/>
              <w:rPr>
                <w:ins w:id="1007" w:author="Nokia in RAN4#92" w:date="2019-08-08T14:41:00Z"/>
                <w:lang w:val="en-US" w:eastAsia="ja-JP"/>
              </w:rPr>
            </w:pPr>
            <w:ins w:id="1008" w:author="Nokia in RAN4#92" w:date="2019-08-08T14:41:00Z">
              <w:r w:rsidRPr="00093014">
                <w:rPr>
                  <w:lang w:val="en-US" w:eastAsia="ja-JP"/>
                </w:rPr>
                <w:t xml:space="preserve">DC_3A_n257J </w:t>
              </w:r>
            </w:ins>
          </w:p>
          <w:p w14:paraId="07AE1A5F" w14:textId="77777777" w:rsidR="00EC1C28" w:rsidRPr="00093014" w:rsidRDefault="00EC1C28" w:rsidP="00EC1C28">
            <w:pPr>
              <w:pStyle w:val="TAC"/>
              <w:keepNext w:val="0"/>
              <w:rPr>
                <w:ins w:id="1009" w:author="Nokia in RAN4#92" w:date="2019-08-08T14:41:00Z"/>
                <w:lang w:val="en-US" w:eastAsia="ja-JP"/>
              </w:rPr>
            </w:pPr>
            <w:ins w:id="1010" w:author="Nokia in RAN4#92" w:date="2019-08-08T14:41:00Z">
              <w:r w:rsidRPr="00093014">
                <w:rPr>
                  <w:lang w:val="en-US" w:eastAsia="ja-JP"/>
                </w:rPr>
                <w:t>DC_3A_n257K</w:t>
              </w:r>
            </w:ins>
          </w:p>
          <w:p w14:paraId="3D366356" w14:textId="77777777" w:rsidR="00EC1C28" w:rsidRPr="00093014" w:rsidRDefault="00EC1C28" w:rsidP="00EC1C28">
            <w:pPr>
              <w:pStyle w:val="TAC"/>
              <w:keepNext w:val="0"/>
              <w:rPr>
                <w:ins w:id="1011" w:author="Nokia in RAN4#92" w:date="2019-08-08T14:41:00Z"/>
                <w:lang w:val="en-US" w:eastAsia="ja-JP"/>
              </w:rPr>
            </w:pPr>
            <w:ins w:id="1012" w:author="Nokia in RAN4#92" w:date="2019-08-08T14:41:00Z">
              <w:r w:rsidRPr="00093014">
                <w:rPr>
                  <w:lang w:val="en-US" w:eastAsia="ja-JP"/>
                </w:rPr>
                <w:t>DC_3A_n257L</w:t>
              </w:r>
            </w:ins>
          </w:p>
          <w:p w14:paraId="6A8DB640" w14:textId="77777777" w:rsidR="00EC1C28" w:rsidRPr="00021795" w:rsidRDefault="00EC1C28" w:rsidP="00EC1C28">
            <w:pPr>
              <w:pStyle w:val="TAC"/>
              <w:keepNext w:val="0"/>
              <w:rPr>
                <w:lang w:val="en-US" w:eastAsia="fi-FI"/>
                <w:rPrChange w:id="1013" w:author="Nokia in RAN4#92" w:date="2019-08-06T16:35:00Z">
                  <w:rPr>
                    <w:lang w:val="fi-FI" w:eastAsia="fi-FI"/>
                  </w:rPr>
                </w:rPrChange>
              </w:rPr>
            </w:pPr>
            <w:ins w:id="1014" w:author="Nokia in RAN4#92" w:date="2019-08-08T14:41:00Z">
              <w:r w:rsidRPr="00093014">
                <w:rPr>
                  <w:lang w:val="en-US" w:eastAsia="ja-JP"/>
                </w:rPr>
                <w:t>DC_3A_n257M</w:t>
              </w:r>
            </w:ins>
          </w:p>
          <w:p w14:paraId="5995B78D" w14:textId="77777777" w:rsidR="00EC1C28" w:rsidRPr="001C2388" w:rsidRDefault="00EC1C28" w:rsidP="00EC1C28">
            <w:pPr>
              <w:pStyle w:val="TAC"/>
              <w:keepNext w:val="0"/>
              <w:rPr>
                <w:noProof/>
                <w:lang w:eastAsia="zh-CN"/>
              </w:rPr>
            </w:pPr>
            <w:r w:rsidRPr="00021795">
              <w:rPr>
                <w:lang w:val="en-US" w:eastAsia="fi-FI"/>
                <w:rPrChange w:id="1015" w:author="Nokia in RAN4#92" w:date="2019-08-06T16:35:00Z">
                  <w:rPr>
                    <w:lang w:val="fi-FI" w:eastAsia="fi-FI"/>
                  </w:rPr>
                </w:rPrChange>
              </w:rPr>
              <w:t>DC_28A_n257A</w:t>
            </w:r>
          </w:p>
        </w:tc>
      </w:tr>
      <w:tr w:rsidR="00EC1C28" w:rsidRPr="001C2388" w:rsidDel="00350428" w14:paraId="723D72C6" w14:textId="77777777" w:rsidTr="00EC1C28">
        <w:trPr>
          <w:trHeight w:val="227"/>
          <w:jc w:val="center"/>
          <w:del w:id="1016" w:author="Nokia in RAN4#92" w:date="2019-08-08T14:42:00Z"/>
        </w:trPr>
        <w:tc>
          <w:tcPr>
            <w:tcW w:w="3969" w:type="dxa"/>
            <w:shd w:val="clear" w:color="auto" w:fill="auto"/>
            <w:noWrap/>
            <w:tcMar>
              <w:top w:w="28" w:type="dxa"/>
              <w:left w:w="28" w:type="dxa"/>
              <w:bottom w:w="28" w:type="dxa"/>
              <w:right w:w="28" w:type="dxa"/>
            </w:tcMar>
            <w:vAlign w:val="center"/>
          </w:tcPr>
          <w:p w14:paraId="68963DE3" w14:textId="77777777" w:rsidR="00EC1C28" w:rsidRPr="00BF1502" w:rsidDel="00350428" w:rsidRDefault="00EC1C28" w:rsidP="00EC1C28">
            <w:pPr>
              <w:pStyle w:val="TAC"/>
              <w:keepNext w:val="0"/>
              <w:rPr>
                <w:del w:id="1017" w:author="Nokia in RAN4#92" w:date="2019-08-08T14:42:00Z"/>
                <w:lang w:val="en-US" w:eastAsia="fi-FI"/>
              </w:rPr>
            </w:pPr>
            <w:del w:id="1018" w:author="Nokia in RAN4#92" w:date="2019-08-08T14:42:00Z">
              <w:r w:rsidRPr="00BF1502" w:rsidDel="00350428">
                <w:rPr>
                  <w:lang w:val="en-US" w:eastAsia="fi-FI"/>
                </w:rPr>
                <w:delText>DC_1A-3A-28A_n257G</w:delText>
              </w:r>
            </w:del>
          </w:p>
        </w:tc>
        <w:tc>
          <w:tcPr>
            <w:tcW w:w="3969" w:type="dxa"/>
            <w:tcMar>
              <w:top w:w="28" w:type="dxa"/>
              <w:left w:w="28" w:type="dxa"/>
              <w:bottom w:w="28" w:type="dxa"/>
              <w:right w:w="28" w:type="dxa"/>
            </w:tcMar>
            <w:vAlign w:val="center"/>
          </w:tcPr>
          <w:p w14:paraId="66D12C8B" w14:textId="77777777" w:rsidR="00EC1C28" w:rsidRPr="00021795" w:rsidDel="00350428" w:rsidRDefault="00EC1C28" w:rsidP="00EC1C28">
            <w:pPr>
              <w:pStyle w:val="TAC"/>
              <w:keepNext w:val="0"/>
              <w:rPr>
                <w:del w:id="1019" w:author="Nokia in RAN4#92" w:date="2019-08-08T14:42:00Z"/>
                <w:lang w:val="en-US" w:eastAsia="ja-JP"/>
                <w:rPrChange w:id="1020" w:author="Nokia in RAN4#92" w:date="2019-08-06T16:35:00Z">
                  <w:rPr>
                    <w:del w:id="1021" w:author="Nokia in RAN4#92" w:date="2019-08-08T14:42:00Z"/>
                    <w:lang w:val="fi-FI" w:eastAsia="ja-JP"/>
                  </w:rPr>
                </w:rPrChange>
              </w:rPr>
            </w:pPr>
            <w:del w:id="1022" w:author="Nokia in RAN4#92" w:date="2019-08-08T14:42:00Z">
              <w:r w:rsidRPr="00021795" w:rsidDel="00350428">
                <w:rPr>
                  <w:lang w:val="en-US" w:eastAsia="ja-JP"/>
                  <w:rPrChange w:id="1023" w:author="Nokia in RAN4#92" w:date="2019-08-06T16:35:00Z">
                    <w:rPr>
                      <w:lang w:val="fi-FI" w:eastAsia="ja-JP"/>
                    </w:rPr>
                  </w:rPrChange>
                </w:rPr>
                <w:delText>DC_3A_n257A</w:delText>
              </w:r>
            </w:del>
          </w:p>
          <w:p w14:paraId="01A6ACBD" w14:textId="77777777" w:rsidR="00EC1C28" w:rsidRPr="00021795" w:rsidDel="00350428" w:rsidRDefault="00EC1C28" w:rsidP="00EC1C28">
            <w:pPr>
              <w:pStyle w:val="TAC"/>
              <w:keepNext w:val="0"/>
              <w:rPr>
                <w:del w:id="1024" w:author="Nokia in RAN4#92" w:date="2019-08-08T14:42:00Z"/>
                <w:lang w:val="en-US" w:eastAsia="fi-FI"/>
                <w:rPrChange w:id="1025" w:author="Nokia in RAN4#92" w:date="2019-08-06T16:35:00Z">
                  <w:rPr>
                    <w:del w:id="1026" w:author="Nokia in RAN4#92" w:date="2019-08-08T14:42:00Z"/>
                    <w:lang w:val="fi-FI" w:eastAsia="fi-FI"/>
                  </w:rPr>
                </w:rPrChange>
              </w:rPr>
            </w:pPr>
            <w:del w:id="1027" w:author="Nokia in RAN4#92" w:date="2019-08-08T14:42:00Z">
              <w:r w:rsidRPr="00021795" w:rsidDel="00350428">
                <w:rPr>
                  <w:lang w:val="en-US" w:eastAsia="ja-JP"/>
                  <w:rPrChange w:id="1028" w:author="Nokia in RAN4#92" w:date="2019-08-06T16:35:00Z">
                    <w:rPr>
                      <w:lang w:val="fi-FI" w:eastAsia="ja-JP"/>
                    </w:rPr>
                  </w:rPrChange>
                </w:rPr>
                <w:delText>DC_3A_n257G</w:delText>
              </w:r>
            </w:del>
          </w:p>
        </w:tc>
      </w:tr>
      <w:tr w:rsidR="00EC1C28" w:rsidRPr="001C2388" w:rsidDel="00350428" w14:paraId="27FA1F04" w14:textId="77777777" w:rsidTr="00EC1C28">
        <w:trPr>
          <w:trHeight w:val="227"/>
          <w:jc w:val="center"/>
          <w:del w:id="1029" w:author="Nokia in RAN4#92" w:date="2019-08-08T14:42:00Z"/>
        </w:trPr>
        <w:tc>
          <w:tcPr>
            <w:tcW w:w="3969" w:type="dxa"/>
            <w:shd w:val="clear" w:color="auto" w:fill="auto"/>
            <w:noWrap/>
            <w:tcMar>
              <w:top w:w="28" w:type="dxa"/>
              <w:left w:w="28" w:type="dxa"/>
              <w:bottom w:w="28" w:type="dxa"/>
              <w:right w:w="28" w:type="dxa"/>
            </w:tcMar>
            <w:vAlign w:val="center"/>
          </w:tcPr>
          <w:p w14:paraId="3A6904E6" w14:textId="77777777" w:rsidR="00EC1C28" w:rsidRPr="00BF1502" w:rsidDel="00350428" w:rsidRDefault="00EC1C28" w:rsidP="00EC1C28">
            <w:pPr>
              <w:pStyle w:val="TAC"/>
              <w:keepNext w:val="0"/>
              <w:rPr>
                <w:del w:id="1030" w:author="Nokia in RAN4#92" w:date="2019-08-08T14:42:00Z"/>
                <w:lang w:val="en-US" w:eastAsia="fi-FI"/>
              </w:rPr>
            </w:pPr>
            <w:del w:id="1031" w:author="Nokia in RAN4#92" w:date="2019-08-08T14:42:00Z">
              <w:r w:rsidRPr="00BF1502" w:rsidDel="00350428">
                <w:rPr>
                  <w:lang w:val="en-US" w:eastAsia="fi-FI"/>
                </w:rPr>
                <w:delText>DC_1A-3A-28A_n257H</w:delText>
              </w:r>
            </w:del>
          </w:p>
        </w:tc>
        <w:tc>
          <w:tcPr>
            <w:tcW w:w="3969" w:type="dxa"/>
            <w:tcMar>
              <w:top w:w="28" w:type="dxa"/>
              <w:left w:w="28" w:type="dxa"/>
              <w:bottom w:w="28" w:type="dxa"/>
              <w:right w:w="28" w:type="dxa"/>
            </w:tcMar>
            <w:vAlign w:val="center"/>
          </w:tcPr>
          <w:p w14:paraId="69EDD161" w14:textId="77777777" w:rsidR="00EC1C28" w:rsidRPr="00021795" w:rsidDel="00350428" w:rsidRDefault="00EC1C28" w:rsidP="00EC1C28">
            <w:pPr>
              <w:pStyle w:val="TAC"/>
              <w:keepNext w:val="0"/>
              <w:rPr>
                <w:del w:id="1032" w:author="Nokia in RAN4#92" w:date="2019-08-08T14:42:00Z"/>
                <w:lang w:val="en-US" w:eastAsia="ja-JP"/>
                <w:rPrChange w:id="1033" w:author="Nokia in RAN4#92" w:date="2019-08-06T16:35:00Z">
                  <w:rPr>
                    <w:del w:id="1034" w:author="Nokia in RAN4#92" w:date="2019-08-08T14:42:00Z"/>
                    <w:lang w:val="fi-FI" w:eastAsia="ja-JP"/>
                  </w:rPr>
                </w:rPrChange>
              </w:rPr>
            </w:pPr>
            <w:del w:id="1035" w:author="Nokia in RAN4#92" w:date="2019-08-08T14:42:00Z">
              <w:r w:rsidRPr="00021795" w:rsidDel="00350428">
                <w:rPr>
                  <w:lang w:val="en-US" w:eastAsia="ja-JP"/>
                  <w:rPrChange w:id="1036" w:author="Nokia in RAN4#92" w:date="2019-08-06T16:35:00Z">
                    <w:rPr>
                      <w:lang w:val="fi-FI" w:eastAsia="ja-JP"/>
                    </w:rPr>
                  </w:rPrChange>
                </w:rPr>
                <w:delText>DC_3A_n257A</w:delText>
              </w:r>
            </w:del>
          </w:p>
          <w:p w14:paraId="638670AB" w14:textId="77777777" w:rsidR="00EC1C28" w:rsidRPr="00021795" w:rsidDel="00350428" w:rsidRDefault="00EC1C28" w:rsidP="00EC1C28">
            <w:pPr>
              <w:pStyle w:val="TAC"/>
              <w:keepNext w:val="0"/>
              <w:rPr>
                <w:del w:id="1037" w:author="Nokia in RAN4#92" w:date="2019-08-08T14:42:00Z"/>
                <w:lang w:val="en-US" w:eastAsia="ja-JP"/>
                <w:rPrChange w:id="1038" w:author="Nokia in RAN4#92" w:date="2019-08-06T16:35:00Z">
                  <w:rPr>
                    <w:del w:id="1039" w:author="Nokia in RAN4#92" w:date="2019-08-08T14:42:00Z"/>
                    <w:lang w:val="fi-FI" w:eastAsia="ja-JP"/>
                  </w:rPr>
                </w:rPrChange>
              </w:rPr>
            </w:pPr>
            <w:del w:id="1040" w:author="Nokia in RAN4#92" w:date="2019-08-08T14:42:00Z">
              <w:r w:rsidRPr="00021795" w:rsidDel="00350428">
                <w:rPr>
                  <w:lang w:val="en-US" w:eastAsia="ja-JP"/>
                  <w:rPrChange w:id="1041" w:author="Nokia in RAN4#92" w:date="2019-08-06T16:35:00Z">
                    <w:rPr>
                      <w:lang w:val="fi-FI" w:eastAsia="ja-JP"/>
                    </w:rPr>
                  </w:rPrChange>
                </w:rPr>
                <w:delText>DC_3A_n257G</w:delText>
              </w:r>
            </w:del>
          </w:p>
          <w:p w14:paraId="379D48AE" w14:textId="77777777" w:rsidR="00EC1C28" w:rsidRPr="00021795" w:rsidDel="00350428" w:rsidRDefault="00EC1C28" w:rsidP="00EC1C28">
            <w:pPr>
              <w:pStyle w:val="TAC"/>
              <w:keepNext w:val="0"/>
              <w:rPr>
                <w:del w:id="1042" w:author="Nokia in RAN4#92" w:date="2019-08-08T14:42:00Z"/>
                <w:lang w:val="en-US" w:eastAsia="fi-FI"/>
                <w:rPrChange w:id="1043" w:author="Nokia in RAN4#92" w:date="2019-08-06T16:35:00Z">
                  <w:rPr>
                    <w:del w:id="1044" w:author="Nokia in RAN4#92" w:date="2019-08-08T14:42:00Z"/>
                    <w:lang w:val="fi-FI" w:eastAsia="fi-FI"/>
                  </w:rPr>
                </w:rPrChange>
              </w:rPr>
            </w:pPr>
            <w:del w:id="1045" w:author="Nokia in RAN4#92" w:date="2019-08-08T14:42:00Z">
              <w:r w:rsidRPr="00021795" w:rsidDel="00350428">
                <w:rPr>
                  <w:lang w:val="en-US" w:eastAsia="ja-JP"/>
                  <w:rPrChange w:id="1046" w:author="Nokia in RAN4#92" w:date="2019-08-06T16:35:00Z">
                    <w:rPr>
                      <w:lang w:val="fi-FI" w:eastAsia="ja-JP"/>
                    </w:rPr>
                  </w:rPrChange>
                </w:rPr>
                <w:delText>DC_3A_n257H</w:delText>
              </w:r>
            </w:del>
          </w:p>
        </w:tc>
      </w:tr>
      <w:tr w:rsidR="00EC1C28" w:rsidRPr="001C2388" w:rsidDel="00350428" w14:paraId="01E27B10" w14:textId="77777777" w:rsidTr="00EC1C28">
        <w:trPr>
          <w:trHeight w:val="227"/>
          <w:jc w:val="center"/>
          <w:del w:id="1047" w:author="Nokia in RAN4#92" w:date="2019-08-08T14:42:00Z"/>
        </w:trPr>
        <w:tc>
          <w:tcPr>
            <w:tcW w:w="3969" w:type="dxa"/>
            <w:shd w:val="clear" w:color="auto" w:fill="auto"/>
            <w:noWrap/>
            <w:tcMar>
              <w:top w:w="28" w:type="dxa"/>
              <w:left w:w="28" w:type="dxa"/>
              <w:bottom w:w="28" w:type="dxa"/>
              <w:right w:w="28" w:type="dxa"/>
            </w:tcMar>
            <w:vAlign w:val="center"/>
          </w:tcPr>
          <w:p w14:paraId="4184B432" w14:textId="77777777" w:rsidR="00EC1C28" w:rsidRPr="00BF1502" w:rsidDel="00350428" w:rsidRDefault="00EC1C28" w:rsidP="00EC1C28">
            <w:pPr>
              <w:pStyle w:val="TAC"/>
              <w:keepNext w:val="0"/>
              <w:rPr>
                <w:del w:id="1048" w:author="Nokia in RAN4#92" w:date="2019-08-08T14:42:00Z"/>
                <w:lang w:val="en-US" w:eastAsia="fi-FI"/>
              </w:rPr>
            </w:pPr>
            <w:del w:id="1049" w:author="Nokia in RAN4#92" w:date="2019-08-08T14:42:00Z">
              <w:r w:rsidRPr="00BF1502" w:rsidDel="00350428">
                <w:rPr>
                  <w:lang w:val="en-US" w:eastAsia="fi-FI"/>
                </w:rPr>
                <w:delText>DC_1A-3A-28A_n257I</w:delText>
              </w:r>
            </w:del>
          </w:p>
        </w:tc>
        <w:tc>
          <w:tcPr>
            <w:tcW w:w="3969" w:type="dxa"/>
            <w:tcMar>
              <w:top w:w="28" w:type="dxa"/>
              <w:left w:w="28" w:type="dxa"/>
              <w:bottom w:w="28" w:type="dxa"/>
              <w:right w:w="28" w:type="dxa"/>
            </w:tcMar>
            <w:vAlign w:val="center"/>
          </w:tcPr>
          <w:p w14:paraId="1B01B08B" w14:textId="77777777" w:rsidR="00EC1C28" w:rsidRPr="00021795" w:rsidDel="00350428" w:rsidRDefault="00EC1C28" w:rsidP="00EC1C28">
            <w:pPr>
              <w:pStyle w:val="TAC"/>
              <w:keepNext w:val="0"/>
              <w:rPr>
                <w:del w:id="1050" w:author="Nokia in RAN4#92" w:date="2019-08-08T14:42:00Z"/>
                <w:lang w:val="en-US" w:eastAsia="ja-JP"/>
                <w:rPrChange w:id="1051" w:author="Nokia in RAN4#92" w:date="2019-08-06T16:35:00Z">
                  <w:rPr>
                    <w:del w:id="1052" w:author="Nokia in RAN4#92" w:date="2019-08-08T14:42:00Z"/>
                    <w:lang w:val="fi-FI" w:eastAsia="ja-JP"/>
                  </w:rPr>
                </w:rPrChange>
              </w:rPr>
            </w:pPr>
            <w:del w:id="1053" w:author="Nokia in RAN4#92" w:date="2019-08-08T14:42:00Z">
              <w:r w:rsidRPr="00021795" w:rsidDel="00350428">
                <w:rPr>
                  <w:lang w:val="en-US" w:eastAsia="ja-JP"/>
                  <w:rPrChange w:id="1054" w:author="Nokia in RAN4#92" w:date="2019-08-06T16:35:00Z">
                    <w:rPr>
                      <w:lang w:val="fi-FI" w:eastAsia="ja-JP"/>
                    </w:rPr>
                  </w:rPrChange>
                </w:rPr>
                <w:delText>DC_3A_n257A</w:delText>
              </w:r>
            </w:del>
          </w:p>
          <w:p w14:paraId="2ADE77D3" w14:textId="77777777" w:rsidR="00EC1C28" w:rsidRPr="00021795" w:rsidDel="00350428" w:rsidRDefault="00EC1C28" w:rsidP="00EC1C28">
            <w:pPr>
              <w:pStyle w:val="TAC"/>
              <w:keepNext w:val="0"/>
              <w:rPr>
                <w:del w:id="1055" w:author="Nokia in RAN4#92" w:date="2019-08-08T14:42:00Z"/>
                <w:lang w:val="en-US" w:eastAsia="ja-JP"/>
                <w:rPrChange w:id="1056" w:author="Nokia in RAN4#92" w:date="2019-08-06T16:35:00Z">
                  <w:rPr>
                    <w:del w:id="1057" w:author="Nokia in RAN4#92" w:date="2019-08-08T14:42:00Z"/>
                    <w:lang w:val="fi-FI" w:eastAsia="ja-JP"/>
                  </w:rPr>
                </w:rPrChange>
              </w:rPr>
            </w:pPr>
            <w:del w:id="1058" w:author="Nokia in RAN4#92" w:date="2019-08-08T14:42:00Z">
              <w:r w:rsidRPr="00021795" w:rsidDel="00350428">
                <w:rPr>
                  <w:lang w:val="en-US" w:eastAsia="ja-JP"/>
                  <w:rPrChange w:id="1059" w:author="Nokia in RAN4#92" w:date="2019-08-06T16:35:00Z">
                    <w:rPr>
                      <w:lang w:val="fi-FI" w:eastAsia="ja-JP"/>
                    </w:rPr>
                  </w:rPrChange>
                </w:rPr>
                <w:delText>DC_3A_n257G</w:delText>
              </w:r>
            </w:del>
          </w:p>
          <w:p w14:paraId="33A79D63" w14:textId="77777777" w:rsidR="00EC1C28" w:rsidRPr="00021795" w:rsidDel="00350428" w:rsidRDefault="00EC1C28" w:rsidP="00EC1C28">
            <w:pPr>
              <w:pStyle w:val="TAC"/>
              <w:keepNext w:val="0"/>
              <w:rPr>
                <w:del w:id="1060" w:author="Nokia in RAN4#92" w:date="2019-08-08T14:42:00Z"/>
                <w:lang w:val="en-US" w:eastAsia="ja-JP"/>
                <w:rPrChange w:id="1061" w:author="Nokia in RAN4#92" w:date="2019-08-06T16:35:00Z">
                  <w:rPr>
                    <w:del w:id="1062" w:author="Nokia in RAN4#92" w:date="2019-08-08T14:42:00Z"/>
                    <w:lang w:val="fi-FI" w:eastAsia="ja-JP"/>
                  </w:rPr>
                </w:rPrChange>
              </w:rPr>
            </w:pPr>
            <w:del w:id="1063" w:author="Nokia in RAN4#92" w:date="2019-08-08T14:42:00Z">
              <w:r w:rsidRPr="00021795" w:rsidDel="00350428">
                <w:rPr>
                  <w:lang w:val="en-US" w:eastAsia="ja-JP"/>
                  <w:rPrChange w:id="1064" w:author="Nokia in RAN4#92" w:date="2019-08-06T16:35:00Z">
                    <w:rPr>
                      <w:lang w:val="fi-FI" w:eastAsia="ja-JP"/>
                    </w:rPr>
                  </w:rPrChange>
                </w:rPr>
                <w:delText>DC_3A_n257H</w:delText>
              </w:r>
            </w:del>
          </w:p>
          <w:p w14:paraId="404DC099" w14:textId="77777777" w:rsidR="00EC1C28" w:rsidRPr="00BF1502" w:rsidDel="00350428" w:rsidRDefault="00EC1C28" w:rsidP="00EC1C28">
            <w:pPr>
              <w:pStyle w:val="TAC"/>
              <w:keepNext w:val="0"/>
              <w:rPr>
                <w:del w:id="1065" w:author="Nokia in RAN4#92" w:date="2019-08-08T14:42:00Z"/>
                <w:lang w:val="en-US" w:eastAsia="fi-FI"/>
              </w:rPr>
            </w:pPr>
            <w:del w:id="1066" w:author="Nokia in RAN4#92" w:date="2019-08-08T14:42:00Z">
              <w:r w:rsidRPr="00BF1502" w:rsidDel="00350428">
                <w:rPr>
                  <w:lang w:val="en-US" w:eastAsia="ja-JP"/>
                </w:rPr>
                <w:delText>DC_3A_n257I</w:delText>
              </w:r>
            </w:del>
          </w:p>
        </w:tc>
      </w:tr>
      <w:tr w:rsidR="00EC1C28" w:rsidRPr="001C2388" w:rsidDel="00350428" w14:paraId="7D176F3B" w14:textId="77777777" w:rsidTr="00EC1C28">
        <w:trPr>
          <w:trHeight w:val="227"/>
          <w:jc w:val="center"/>
          <w:del w:id="1067" w:author="Nokia in RAN4#92" w:date="2019-08-08T14:42:00Z"/>
        </w:trPr>
        <w:tc>
          <w:tcPr>
            <w:tcW w:w="3969" w:type="dxa"/>
            <w:shd w:val="clear" w:color="auto" w:fill="auto"/>
            <w:noWrap/>
            <w:tcMar>
              <w:top w:w="28" w:type="dxa"/>
              <w:left w:w="28" w:type="dxa"/>
              <w:bottom w:w="28" w:type="dxa"/>
              <w:right w:w="28" w:type="dxa"/>
            </w:tcMar>
            <w:vAlign w:val="center"/>
          </w:tcPr>
          <w:p w14:paraId="6897C13E" w14:textId="77777777" w:rsidR="00EC1C28" w:rsidRPr="00BF1502" w:rsidDel="00350428" w:rsidRDefault="00EC1C28" w:rsidP="00EC1C28">
            <w:pPr>
              <w:pStyle w:val="TAC"/>
              <w:keepNext w:val="0"/>
              <w:rPr>
                <w:del w:id="1068" w:author="Nokia in RAN4#92" w:date="2019-08-08T14:42:00Z"/>
                <w:lang w:val="en-US" w:eastAsia="fi-FI"/>
              </w:rPr>
            </w:pPr>
            <w:del w:id="1069" w:author="Nokia in RAN4#92" w:date="2019-08-08T14:42:00Z">
              <w:r w:rsidRPr="00BF1502" w:rsidDel="00350428">
                <w:rPr>
                  <w:lang w:val="en-US" w:eastAsia="fi-FI"/>
                </w:rPr>
                <w:delText>DC_1A-3A-28A_n257J</w:delText>
              </w:r>
            </w:del>
          </w:p>
        </w:tc>
        <w:tc>
          <w:tcPr>
            <w:tcW w:w="3969" w:type="dxa"/>
            <w:tcMar>
              <w:top w:w="28" w:type="dxa"/>
              <w:left w:w="28" w:type="dxa"/>
              <w:bottom w:w="28" w:type="dxa"/>
              <w:right w:w="28" w:type="dxa"/>
            </w:tcMar>
            <w:vAlign w:val="center"/>
          </w:tcPr>
          <w:p w14:paraId="20DD5CB7" w14:textId="77777777" w:rsidR="00EC1C28" w:rsidRPr="00021795" w:rsidDel="00350428" w:rsidRDefault="00EC1C28" w:rsidP="00EC1C28">
            <w:pPr>
              <w:pStyle w:val="TAC"/>
              <w:keepNext w:val="0"/>
              <w:rPr>
                <w:del w:id="1070" w:author="Nokia in RAN4#92" w:date="2019-08-08T14:42:00Z"/>
                <w:lang w:val="en-US" w:eastAsia="ja-JP"/>
                <w:rPrChange w:id="1071" w:author="Nokia in RAN4#92" w:date="2019-08-06T16:35:00Z">
                  <w:rPr>
                    <w:del w:id="1072" w:author="Nokia in RAN4#92" w:date="2019-08-08T14:42:00Z"/>
                    <w:lang w:val="fi-FI" w:eastAsia="ja-JP"/>
                  </w:rPr>
                </w:rPrChange>
              </w:rPr>
            </w:pPr>
            <w:del w:id="1073" w:author="Nokia in RAN4#92" w:date="2019-08-08T14:42:00Z">
              <w:r w:rsidRPr="00021795" w:rsidDel="00350428">
                <w:rPr>
                  <w:lang w:val="en-US" w:eastAsia="ja-JP"/>
                  <w:rPrChange w:id="1074" w:author="Nokia in RAN4#92" w:date="2019-08-06T16:35:00Z">
                    <w:rPr>
                      <w:lang w:val="fi-FI" w:eastAsia="ja-JP"/>
                    </w:rPr>
                  </w:rPrChange>
                </w:rPr>
                <w:delText>DC_3A_n257A</w:delText>
              </w:r>
            </w:del>
          </w:p>
          <w:p w14:paraId="673AA641" w14:textId="77777777" w:rsidR="00EC1C28" w:rsidRPr="00021795" w:rsidDel="00350428" w:rsidRDefault="00EC1C28" w:rsidP="00EC1C28">
            <w:pPr>
              <w:pStyle w:val="TAC"/>
              <w:keepNext w:val="0"/>
              <w:rPr>
                <w:del w:id="1075" w:author="Nokia in RAN4#92" w:date="2019-08-08T14:42:00Z"/>
                <w:lang w:val="en-US" w:eastAsia="ja-JP"/>
                <w:rPrChange w:id="1076" w:author="Nokia in RAN4#92" w:date="2019-08-06T16:35:00Z">
                  <w:rPr>
                    <w:del w:id="1077" w:author="Nokia in RAN4#92" w:date="2019-08-08T14:42:00Z"/>
                    <w:lang w:val="fi-FI" w:eastAsia="ja-JP"/>
                  </w:rPr>
                </w:rPrChange>
              </w:rPr>
            </w:pPr>
            <w:del w:id="1078" w:author="Nokia in RAN4#92" w:date="2019-08-08T14:42:00Z">
              <w:r w:rsidRPr="00021795" w:rsidDel="00350428">
                <w:rPr>
                  <w:lang w:val="en-US" w:eastAsia="ja-JP"/>
                  <w:rPrChange w:id="1079" w:author="Nokia in RAN4#92" w:date="2019-08-06T16:35:00Z">
                    <w:rPr>
                      <w:lang w:val="fi-FI" w:eastAsia="ja-JP"/>
                    </w:rPr>
                  </w:rPrChange>
                </w:rPr>
                <w:delText xml:space="preserve">DC_3A_n257G </w:delText>
              </w:r>
            </w:del>
          </w:p>
          <w:p w14:paraId="5008FA48" w14:textId="77777777" w:rsidR="00EC1C28" w:rsidRPr="00021795" w:rsidDel="00350428" w:rsidRDefault="00EC1C28" w:rsidP="00EC1C28">
            <w:pPr>
              <w:pStyle w:val="TAC"/>
              <w:keepNext w:val="0"/>
              <w:rPr>
                <w:del w:id="1080" w:author="Nokia in RAN4#92" w:date="2019-08-08T14:42:00Z"/>
                <w:lang w:val="en-US" w:eastAsia="ja-JP"/>
                <w:rPrChange w:id="1081" w:author="Nokia in RAN4#92" w:date="2019-08-06T16:35:00Z">
                  <w:rPr>
                    <w:del w:id="1082" w:author="Nokia in RAN4#92" w:date="2019-08-08T14:42:00Z"/>
                    <w:lang w:val="fi-FI" w:eastAsia="ja-JP"/>
                  </w:rPr>
                </w:rPrChange>
              </w:rPr>
            </w:pPr>
            <w:del w:id="1083" w:author="Nokia in RAN4#92" w:date="2019-08-08T14:42:00Z">
              <w:r w:rsidRPr="00021795" w:rsidDel="00350428">
                <w:rPr>
                  <w:lang w:val="en-US" w:eastAsia="ja-JP"/>
                  <w:rPrChange w:id="1084" w:author="Nokia in RAN4#92" w:date="2019-08-06T16:35:00Z">
                    <w:rPr>
                      <w:lang w:val="fi-FI" w:eastAsia="ja-JP"/>
                    </w:rPr>
                  </w:rPrChange>
                </w:rPr>
                <w:delText>DC_3A_n257H</w:delText>
              </w:r>
            </w:del>
          </w:p>
          <w:p w14:paraId="037680DD" w14:textId="77777777" w:rsidR="00EC1C28" w:rsidRPr="00021795" w:rsidDel="00350428" w:rsidRDefault="00EC1C28" w:rsidP="00EC1C28">
            <w:pPr>
              <w:pStyle w:val="TAC"/>
              <w:keepNext w:val="0"/>
              <w:rPr>
                <w:del w:id="1085" w:author="Nokia in RAN4#92" w:date="2019-08-08T14:42:00Z"/>
                <w:lang w:val="en-US" w:eastAsia="ja-JP"/>
                <w:rPrChange w:id="1086" w:author="Nokia in RAN4#92" w:date="2019-08-06T16:35:00Z">
                  <w:rPr>
                    <w:del w:id="1087" w:author="Nokia in RAN4#92" w:date="2019-08-08T14:42:00Z"/>
                    <w:lang w:val="fi-FI" w:eastAsia="ja-JP"/>
                  </w:rPr>
                </w:rPrChange>
              </w:rPr>
            </w:pPr>
            <w:del w:id="1088" w:author="Nokia in RAN4#92" w:date="2019-08-08T14:42:00Z">
              <w:r w:rsidRPr="00021795" w:rsidDel="00350428">
                <w:rPr>
                  <w:lang w:val="en-US" w:eastAsia="ja-JP"/>
                  <w:rPrChange w:id="1089" w:author="Nokia in RAN4#92" w:date="2019-08-06T16:35:00Z">
                    <w:rPr>
                      <w:lang w:val="fi-FI" w:eastAsia="ja-JP"/>
                    </w:rPr>
                  </w:rPrChange>
                </w:rPr>
                <w:delText xml:space="preserve">DC_3A_n257I </w:delText>
              </w:r>
            </w:del>
          </w:p>
          <w:p w14:paraId="743A568E" w14:textId="77777777" w:rsidR="00EC1C28" w:rsidRPr="00BF1502" w:rsidDel="00350428" w:rsidRDefault="00EC1C28" w:rsidP="00EC1C28">
            <w:pPr>
              <w:pStyle w:val="TAC"/>
              <w:keepNext w:val="0"/>
              <w:rPr>
                <w:del w:id="1090" w:author="Nokia in RAN4#92" w:date="2019-08-08T14:42:00Z"/>
                <w:lang w:val="en-US" w:eastAsia="fi-FI"/>
              </w:rPr>
            </w:pPr>
            <w:del w:id="1091" w:author="Nokia in RAN4#92" w:date="2019-08-08T14:42:00Z">
              <w:r w:rsidRPr="00BF1502" w:rsidDel="00350428">
                <w:rPr>
                  <w:lang w:val="en-US" w:eastAsia="ja-JP"/>
                </w:rPr>
                <w:delText>DC_3A_n257J</w:delText>
              </w:r>
            </w:del>
          </w:p>
        </w:tc>
      </w:tr>
      <w:tr w:rsidR="00EC1C28" w:rsidRPr="001C2388" w:rsidDel="00350428" w14:paraId="57EC4151" w14:textId="77777777" w:rsidTr="00EC1C28">
        <w:trPr>
          <w:trHeight w:val="227"/>
          <w:jc w:val="center"/>
          <w:del w:id="1092" w:author="Nokia in RAN4#92" w:date="2019-08-08T14:42:00Z"/>
        </w:trPr>
        <w:tc>
          <w:tcPr>
            <w:tcW w:w="3969" w:type="dxa"/>
            <w:shd w:val="clear" w:color="auto" w:fill="auto"/>
            <w:noWrap/>
            <w:tcMar>
              <w:top w:w="28" w:type="dxa"/>
              <w:left w:w="28" w:type="dxa"/>
              <w:bottom w:w="28" w:type="dxa"/>
              <w:right w:w="28" w:type="dxa"/>
            </w:tcMar>
            <w:vAlign w:val="center"/>
          </w:tcPr>
          <w:p w14:paraId="07132F23" w14:textId="77777777" w:rsidR="00EC1C28" w:rsidRPr="00BF1502" w:rsidDel="00350428" w:rsidRDefault="00EC1C28" w:rsidP="00EC1C28">
            <w:pPr>
              <w:pStyle w:val="TAC"/>
              <w:keepNext w:val="0"/>
              <w:rPr>
                <w:del w:id="1093" w:author="Nokia in RAN4#92" w:date="2019-08-08T14:42:00Z"/>
                <w:lang w:val="en-US" w:eastAsia="fi-FI"/>
              </w:rPr>
            </w:pPr>
            <w:del w:id="1094" w:author="Nokia in RAN4#92" w:date="2019-08-08T14:42:00Z">
              <w:r w:rsidRPr="00BF1502" w:rsidDel="00350428">
                <w:rPr>
                  <w:lang w:val="en-US" w:eastAsia="fi-FI"/>
                </w:rPr>
                <w:delText>DC_1A-3A-28A_n257K</w:delText>
              </w:r>
            </w:del>
          </w:p>
        </w:tc>
        <w:tc>
          <w:tcPr>
            <w:tcW w:w="3969" w:type="dxa"/>
            <w:tcMar>
              <w:top w:w="28" w:type="dxa"/>
              <w:left w:w="28" w:type="dxa"/>
              <w:bottom w:w="28" w:type="dxa"/>
              <w:right w:w="28" w:type="dxa"/>
            </w:tcMar>
            <w:vAlign w:val="center"/>
          </w:tcPr>
          <w:p w14:paraId="0603F935" w14:textId="77777777" w:rsidR="00EC1C28" w:rsidRPr="00021795" w:rsidDel="00350428" w:rsidRDefault="00EC1C28" w:rsidP="00EC1C28">
            <w:pPr>
              <w:pStyle w:val="TAC"/>
              <w:keepNext w:val="0"/>
              <w:rPr>
                <w:del w:id="1095" w:author="Nokia in RAN4#92" w:date="2019-08-08T14:42:00Z"/>
                <w:lang w:val="en-US" w:eastAsia="ja-JP"/>
                <w:rPrChange w:id="1096" w:author="Nokia in RAN4#92" w:date="2019-08-06T16:35:00Z">
                  <w:rPr>
                    <w:del w:id="1097" w:author="Nokia in RAN4#92" w:date="2019-08-08T14:42:00Z"/>
                    <w:lang w:val="fi-FI" w:eastAsia="ja-JP"/>
                  </w:rPr>
                </w:rPrChange>
              </w:rPr>
            </w:pPr>
            <w:del w:id="1098" w:author="Nokia in RAN4#92" w:date="2019-08-08T14:42:00Z">
              <w:r w:rsidRPr="00021795" w:rsidDel="00350428">
                <w:rPr>
                  <w:lang w:val="en-US" w:eastAsia="ja-JP"/>
                  <w:rPrChange w:id="1099" w:author="Nokia in RAN4#92" w:date="2019-08-06T16:35:00Z">
                    <w:rPr>
                      <w:lang w:val="fi-FI" w:eastAsia="ja-JP"/>
                    </w:rPr>
                  </w:rPrChange>
                </w:rPr>
                <w:delText>DC_3A_n257A</w:delText>
              </w:r>
            </w:del>
          </w:p>
          <w:p w14:paraId="617C0F2A" w14:textId="77777777" w:rsidR="00EC1C28" w:rsidRPr="00021795" w:rsidDel="00350428" w:rsidRDefault="00EC1C28" w:rsidP="00EC1C28">
            <w:pPr>
              <w:pStyle w:val="TAC"/>
              <w:keepNext w:val="0"/>
              <w:rPr>
                <w:del w:id="1100" w:author="Nokia in RAN4#92" w:date="2019-08-08T14:42:00Z"/>
                <w:lang w:val="en-US" w:eastAsia="ja-JP"/>
                <w:rPrChange w:id="1101" w:author="Nokia in RAN4#92" w:date="2019-08-06T16:35:00Z">
                  <w:rPr>
                    <w:del w:id="1102" w:author="Nokia in RAN4#92" w:date="2019-08-08T14:42:00Z"/>
                    <w:lang w:val="fi-FI" w:eastAsia="ja-JP"/>
                  </w:rPr>
                </w:rPrChange>
              </w:rPr>
            </w:pPr>
            <w:del w:id="1103" w:author="Nokia in RAN4#92" w:date="2019-08-08T14:42:00Z">
              <w:r w:rsidRPr="00021795" w:rsidDel="00350428">
                <w:rPr>
                  <w:lang w:val="en-US" w:eastAsia="ja-JP"/>
                  <w:rPrChange w:id="1104" w:author="Nokia in RAN4#92" w:date="2019-08-06T16:35:00Z">
                    <w:rPr>
                      <w:lang w:val="fi-FI" w:eastAsia="ja-JP"/>
                    </w:rPr>
                  </w:rPrChange>
                </w:rPr>
                <w:delText xml:space="preserve">DC_3A_n257G </w:delText>
              </w:r>
            </w:del>
          </w:p>
          <w:p w14:paraId="6F5E9ED6" w14:textId="77777777" w:rsidR="00EC1C28" w:rsidRPr="00021795" w:rsidDel="00350428" w:rsidRDefault="00EC1C28" w:rsidP="00EC1C28">
            <w:pPr>
              <w:pStyle w:val="TAC"/>
              <w:keepNext w:val="0"/>
              <w:rPr>
                <w:del w:id="1105" w:author="Nokia in RAN4#92" w:date="2019-08-08T14:42:00Z"/>
                <w:lang w:val="en-US" w:eastAsia="ja-JP"/>
                <w:rPrChange w:id="1106" w:author="Nokia in RAN4#92" w:date="2019-08-06T16:35:00Z">
                  <w:rPr>
                    <w:del w:id="1107" w:author="Nokia in RAN4#92" w:date="2019-08-08T14:42:00Z"/>
                    <w:lang w:val="fi-FI" w:eastAsia="ja-JP"/>
                  </w:rPr>
                </w:rPrChange>
              </w:rPr>
            </w:pPr>
            <w:del w:id="1108" w:author="Nokia in RAN4#92" w:date="2019-08-08T14:42:00Z">
              <w:r w:rsidRPr="00021795" w:rsidDel="00350428">
                <w:rPr>
                  <w:lang w:val="en-US" w:eastAsia="ja-JP"/>
                  <w:rPrChange w:id="1109" w:author="Nokia in RAN4#92" w:date="2019-08-06T16:35:00Z">
                    <w:rPr>
                      <w:lang w:val="fi-FI" w:eastAsia="ja-JP"/>
                    </w:rPr>
                  </w:rPrChange>
                </w:rPr>
                <w:delText>DC_3A_n257H</w:delText>
              </w:r>
            </w:del>
          </w:p>
          <w:p w14:paraId="1C007D1E" w14:textId="77777777" w:rsidR="00EC1C28" w:rsidRPr="00021795" w:rsidDel="00350428" w:rsidRDefault="00EC1C28" w:rsidP="00EC1C28">
            <w:pPr>
              <w:pStyle w:val="TAC"/>
              <w:keepNext w:val="0"/>
              <w:rPr>
                <w:del w:id="1110" w:author="Nokia in RAN4#92" w:date="2019-08-08T14:42:00Z"/>
                <w:lang w:val="en-US" w:eastAsia="ja-JP"/>
                <w:rPrChange w:id="1111" w:author="Nokia in RAN4#92" w:date="2019-08-06T16:35:00Z">
                  <w:rPr>
                    <w:del w:id="1112" w:author="Nokia in RAN4#92" w:date="2019-08-08T14:42:00Z"/>
                    <w:lang w:val="fi-FI" w:eastAsia="ja-JP"/>
                  </w:rPr>
                </w:rPrChange>
              </w:rPr>
            </w:pPr>
            <w:del w:id="1113" w:author="Nokia in RAN4#92" w:date="2019-08-08T14:42:00Z">
              <w:r w:rsidRPr="00021795" w:rsidDel="00350428">
                <w:rPr>
                  <w:lang w:val="en-US" w:eastAsia="ja-JP"/>
                  <w:rPrChange w:id="1114" w:author="Nokia in RAN4#92" w:date="2019-08-06T16:35:00Z">
                    <w:rPr>
                      <w:lang w:val="fi-FI" w:eastAsia="ja-JP"/>
                    </w:rPr>
                  </w:rPrChange>
                </w:rPr>
                <w:delText xml:space="preserve">DC_3A_n257I </w:delText>
              </w:r>
            </w:del>
          </w:p>
          <w:p w14:paraId="59CCA7A9" w14:textId="77777777" w:rsidR="00EC1C28" w:rsidRPr="00021795" w:rsidDel="00350428" w:rsidRDefault="00EC1C28" w:rsidP="00EC1C28">
            <w:pPr>
              <w:pStyle w:val="TAC"/>
              <w:keepNext w:val="0"/>
              <w:rPr>
                <w:del w:id="1115" w:author="Nokia in RAN4#92" w:date="2019-08-08T14:42:00Z"/>
                <w:lang w:val="en-US" w:eastAsia="ja-JP"/>
                <w:rPrChange w:id="1116" w:author="Nokia in RAN4#92" w:date="2019-08-06T16:36:00Z">
                  <w:rPr>
                    <w:del w:id="1117" w:author="Nokia in RAN4#92" w:date="2019-08-08T14:42:00Z"/>
                    <w:lang w:val="fi-FI" w:eastAsia="ja-JP"/>
                  </w:rPr>
                </w:rPrChange>
              </w:rPr>
            </w:pPr>
            <w:del w:id="1118" w:author="Nokia in RAN4#92" w:date="2019-08-08T14:42:00Z">
              <w:r w:rsidRPr="00021795" w:rsidDel="00350428">
                <w:rPr>
                  <w:lang w:val="en-US" w:eastAsia="ja-JP"/>
                  <w:rPrChange w:id="1119" w:author="Nokia in RAN4#92" w:date="2019-08-06T16:36:00Z">
                    <w:rPr>
                      <w:lang w:val="fi-FI" w:eastAsia="ja-JP"/>
                    </w:rPr>
                  </w:rPrChange>
                </w:rPr>
                <w:delText>DC_3A_n257J</w:delText>
              </w:r>
            </w:del>
          </w:p>
          <w:p w14:paraId="1B48EE57" w14:textId="77777777" w:rsidR="00EC1C28" w:rsidRPr="00021795" w:rsidDel="00350428" w:rsidRDefault="00EC1C28" w:rsidP="00EC1C28">
            <w:pPr>
              <w:pStyle w:val="TAC"/>
              <w:keepNext w:val="0"/>
              <w:rPr>
                <w:del w:id="1120" w:author="Nokia in RAN4#92" w:date="2019-08-08T14:42:00Z"/>
                <w:lang w:val="en-US" w:eastAsia="fi-FI"/>
                <w:rPrChange w:id="1121" w:author="Nokia in RAN4#92" w:date="2019-08-06T16:36:00Z">
                  <w:rPr>
                    <w:del w:id="1122" w:author="Nokia in RAN4#92" w:date="2019-08-08T14:42:00Z"/>
                    <w:lang w:val="fi-FI" w:eastAsia="fi-FI"/>
                  </w:rPr>
                </w:rPrChange>
              </w:rPr>
            </w:pPr>
            <w:del w:id="1123" w:author="Nokia in RAN4#92" w:date="2019-08-08T14:42:00Z">
              <w:r w:rsidRPr="00021795" w:rsidDel="00350428">
                <w:rPr>
                  <w:lang w:val="en-US" w:eastAsia="ja-JP"/>
                  <w:rPrChange w:id="1124" w:author="Nokia in RAN4#92" w:date="2019-08-06T16:36:00Z">
                    <w:rPr>
                      <w:lang w:val="fi-FI" w:eastAsia="ja-JP"/>
                    </w:rPr>
                  </w:rPrChange>
                </w:rPr>
                <w:delText>DC_3A_n257K</w:delText>
              </w:r>
            </w:del>
          </w:p>
        </w:tc>
      </w:tr>
      <w:tr w:rsidR="00EC1C28" w:rsidRPr="001C2388" w:rsidDel="00350428" w14:paraId="2A02F88E" w14:textId="77777777" w:rsidTr="00EC1C28">
        <w:trPr>
          <w:trHeight w:val="227"/>
          <w:jc w:val="center"/>
          <w:del w:id="1125" w:author="Nokia in RAN4#92" w:date="2019-08-08T14:42:00Z"/>
        </w:trPr>
        <w:tc>
          <w:tcPr>
            <w:tcW w:w="3969" w:type="dxa"/>
            <w:shd w:val="clear" w:color="auto" w:fill="auto"/>
            <w:noWrap/>
            <w:tcMar>
              <w:top w:w="28" w:type="dxa"/>
              <w:left w:w="28" w:type="dxa"/>
              <w:bottom w:w="28" w:type="dxa"/>
              <w:right w:w="28" w:type="dxa"/>
            </w:tcMar>
            <w:vAlign w:val="center"/>
          </w:tcPr>
          <w:p w14:paraId="1D92A5BB" w14:textId="77777777" w:rsidR="00EC1C28" w:rsidRPr="00BF1502" w:rsidDel="00350428" w:rsidRDefault="00EC1C28" w:rsidP="00EC1C28">
            <w:pPr>
              <w:pStyle w:val="TAC"/>
              <w:keepNext w:val="0"/>
              <w:rPr>
                <w:del w:id="1126" w:author="Nokia in RAN4#92" w:date="2019-08-08T14:42:00Z"/>
                <w:lang w:val="en-US" w:eastAsia="fi-FI"/>
              </w:rPr>
            </w:pPr>
            <w:del w:id="1127" w:author="Nokia in RAN4#92" w:date="2019-08-08T14:42:00Z">
              <w:r w:rsidRPr="00BF1502" w:rsidDel="00350428">
                <w:rPr>
                  <w:lang w:val="en-US" w:eastAsia="fi-FI"/>
                </w:rPr>
                <w:delText>DC_1A-3A-28A_n257L</w:delText>
              </w:r>
            </w:del>
          </w:p>
        </w:tc>
        <w:tc>
          <w:tcPr>
            <w:tcW w:w="3969" w:type="dxa"/>
            <w:tcMar>
              <w:top w:w="28" w:type="dxa"/>
              <w:left w:w="28" w:type="dxa"/>
              <w:bottom w:w="28" w:type="dxa"/>
              <w:right w:w="28" w:type="dxa"/>
            </w:tcMar>
            <w:vAlign w:val="center"/>
          </w:tcPr>
          <w:p w14:paraId="1DECC097" w14:textId="77777777" w:rsidR="00EC1C28" w:rsidRPr="00021795" w:rsidDel="00350428" w:rsidRDefault="00EC1C28" w:rsidP="00EC1C28">
            <w:pPr>
              <w:pStyle w:val="TAC"/>
              <w:keepNext w:val="0"/>
              <w:rPr>
                <w:del w:id="1128" w:author="Nokia in RAN4#92" w:date="2019-08-08T14:42:00Z"/>
                <w:lang w:val="en-US" w:eastAsia="ja-JP"/>
                <w:rPrChange w:id="1129" w:author="Nokia in RAN4#92" w:date="2019-08-06T16:36:00Z">
                  <w:rPr>
                    <w:del w:id="1130" w:author="Nokia in RAN4#92" w:date="2019-08-08T14:42:00Z"/>
                    <w:lang w:val="fi-FI" w:eastAsia="ja-JP"/>
                  </w:rPr>
                </w:rPrChange>
              </w:rPr>
            </w:pPr>
            <w:del w:id="1131" w:author="Nokia in RAN4#92" w:date="2019-08-08T14:42:00Z">
              <w:r w:rsidRPr="00021795" w:rsidDel="00350428">
                <w:rPr>
                  <w:lang w:val="en-US" w:eastAsia="ja-JP"/>
                  <w:rPrChange w:id="1132" w:author="Nokia in RAN4#92" w:date="2019-08-06T16:36:00Z">
                    <w:rPr>
                      <w:lang w:val="fi-FI" w:eastAsia="ja-JP"/>
                    </w:rPr>
                  </w:rPrChange>
                </w:rPr>
                <w:delText>DC_3A_n257A</w:delText>
              </w:r>
            </w:del>
          </w:p>
          <w:p w14:paraId="1EA5298A" w14:textId="77777777" w:rsidR="00EC1C28" w:rsidRPr="00021795" w:rsidDel="00350428" w:rsidRDefault="00EC1C28" w:rsidP="00EC1C28">
            <w:pPr>
              <w:pStyle w:val="TAC"/>
              <w:keepNext w:val="0"/>
              <w:rPr>
                <w:del w:id="1133" w:author="Nokia in RAN4#92" w:date="2019-08-08T14:42:00Z"/>
                <w:lang w:val="en-US" w:eastAsia="ja-JP"/>
                <w:rPrChange w:id="1134" w:author="Nokia in RAN4#92" w:date="2019-08-06T16:36:00Z">
                  <w:rPr>
                    <w:del w:id="1135" w:author="Nokia in RAN4#92" w:date="2019-08-08T14:42:00Z"/>
                    <w:lang w:val="fi-FI" w:eastAsia="ja-JP"/>
                  </w:rPr>
                </w:rPrChange>
              </w:rPr>
            </w:pPr>
            <w:del w:id="1136" w:author="Nokia in RAN4#92" w:date="2019-08-08T14:42:00Z">
              <w:r w:rsidRPr="00021795" w:rsidDel="00350428">
                <w:rPr>
                  <w:lang w:val="en-US" w:eastAsia="ja-JP"/>
                  <w:rPrChange w:id="1137" w:author="Nokia in RAN4#92" w:date="2019-08-06T16:36:00Z">
                    <w:rPr>
                      <w:lang w:val="fi-FI" w:eastAsia="ja-JP"/>
                    </w:rPr>
                  </w:rPrChange>
                </w:rPr>
                <w:delText xml:space="preserve">DC_3A_n257G </w:delText>
              </w:r>
            </w:del>
          </w:p>
          <w:p w14:paraId="41374DF4" w14:textId="77777777" w:rsidR="00EC1C28" w:rsidRPr="00021795" w:rsidDel="00350428" w:rsidRDefault="00EC1C28" w:rsidP="00EC1C28">
            <w:pPr>
              <w:pStyle w:val="TAC"/>
              <w:keepNext w:val="0"/>
              <w:rPr>
                <w:del w:id="1138" w:author="Nokia in RAN4#92" w:date="2019-08-08T14:42:00Z"/>
                <w:lang w:val="en-US" w:eastAsia="ja-JP"/>
                <w:rPrChange w:id="1139" w:author="Nokia in RAN4#92" w:date="2019-08-06T16:36:00Z">
                  <w:rPr>
                    <w:del w:id="1140" w:author="Nokia in RAN4#92" w:date="2019-08-08T14:42:00Z"/>
                    <w:lang w:val="fi-FI" w:eastAsia="ja-JP"/>
                  </w:rPr>
                </w:rPrChange>
              </w:rPr>
            </w:pPr>
            <w:del w:id="1141" w:author="Nokia in RAN4#92" w:date="2019-08-08T14:42:00Z">
              <w:r w:rsidRPr="00021795" w:rsidDel="00350428">
                <w:rPr>
                  <w:lang w:val="en-US" w:eastAsia="ja-JP"/>
                  <w:rPrChange w:id="1142" w:author="Nokia in RAN4#92" w:date="2019-08-06T16:36:00Z">
                    <w:rPr>
                      <w:lang w:val="fi-FI" w:eastAsia="ja-JP"/>
                    </w:rPr>
                  </w:rPrChange>
                </w:rPr>
                <w:delText>DC_3A_n257H</w:delText>
              </w:r>
            </w:del>
          </w:p>
          <w:p w14:paraId="01B653AD" w14:textId="77777777" w:rsidR="00EC1C28" w:rsidRPr="00021795" w:rsidDel="00350428" w:rsidRDefault="00EC1C28" w:rsidP="00EC1C28">
            <w:pPr>
              <w:pStyle w:val="TAC"/>
              <w:keepNext w:val="0"/>
              <w:rPr>
                <w:del w:id="1143" w:author="Nokia in RAN4#92" w:date="2019-08-08T14:42:00Z"/>
                <w:lang w:val="en-US" w:eastAsia="ja-JP"/>
                <w:rPrChange w:id="1144" w:author="Nokia in RAN4#92" w:date="2019-08-06T16:36:00Z">
                  <w:rPr>
                    <w:del w:id="1145" w:author="Nokia in RAN4#92" w:date="2019-08-08T14:42:00Z"/>
                    <w:lang w:val="fi-FI" w:eastAsia="ja-JP"/>
                  </w:rPr>
                </w:rPrChange>
              </w:rPr>
            </w:pPr>
            <w:del w:id="1146" w:author="Nokia in RAN4#92" w:date="2019-08-08T14:42:00Z">
              <w:r w:rsidRPr="00021795" w:rsidDel="00350428">
                <w:rPr>
                  <w:lang w:val="en-US" w:eastAsia="ja-JP"/>
                  <w:rPrChange w:id="1147" w:author="Nokia in RAN4#92" w:date="2019-08-06T16:36:00Z">
                    <w:rPr>
                      <w:lang w:val="fi-FI" w:eastAsia="ja-JP"/>
                    </w:rPr>
                  </w:rPrChange>
                </w:rPr>
                <w:delText xml:space="preserve">DC_3A_n257I </w:delText>
              </w:r>
            </w:del>
          </w:p>
          <w:p w14:paraId="4AB4B2A5" w14:textId="77777777" w:rsidR="00EC1C28" w:rsidRPr="00021795" w:rsidDel="00350428" w:rsidRDefault="00EC1C28" w:rsidP="00EC1C28">
            <w:pPr>
              <w:pStyle w:val="TAC"/>
              <w:keepNext w:val="0"/>
              <w:rPr>
                <w:del w:id="1148" w:author="Nokia in RAN4#92" w:date="2019-08-08T14:42:00Z"/>
                <w:lang w:val="en-US" w:eastAsia="ja-JP"/>
                <w:rPrChange w:id="1149" w:author="Nokia in RAN4#92" w:date="2019-08-06T16:36:00Z">
                  <w:rPr>
                    <w:del w:id="1150" w:author="Nokia in RAN4#92" w:date="2019-08-08T14:42:00Z"/>
                    <w:lang w:val="fi-FI" w:eastAsia="ja-JP"/>
                  </w:rPr>
                </w:rPrChange>
              </w:rPr>
            </w:pPr>
            <w:del w:id="1151" w:author="Nokia in RAN4#92" w:date="2019-08-08T14:42:00Z">
              <w:r w:rsidRPr="00021795" w:rsidDel="00350428">
                <w:rPr>
                  <w:lang w:val="en-US" w:eastAsia="ja-JP"/>
                  <w:rPrChange w:id="1152" w:author="Nokia in RAN4#92" w:date="2019-08-06T16:36:00Z">
                    <w:rPr>
                      <w:lang w:val="fi-FI" w:eastAsia="ja-JP"/>
                    </w:rPr>
                  </w:rPrChange>
                </w:rPr>
                <w:delText xml:space="preserve">DC_3A_n257J </w:delText>
              </w:r>
            </w:del>
          </w:p>
          <w:p w14:paraId="11363086" w14:textId="77777777" w:rsidR="00EC1C28" w:rsidRPr="00021795" w:rsidDel="00350428" w:rsidRDefault="00EC1C28" w:rsidP="00EC1C28">
            <w:pPr>
              <w:pStyle w:val="TAC"/>
              <w:keepNext w:val="0"/>
              <w:rPr>
                <w:del w:id="1153" w:author="Nokia in RAN4#92" w:date="2019-08-08T14:42:00Z"/>
                <w:lang w:val="en-US" w:eastAsia="ja-JP"/>
                <w:rPrChange w:id="1154" w:author="Nokia in RAN4#92" w:date="2019-08-06T16:36:00Z">
                  <w:rPr>
                    <w:del w:id="1155" w:author="Nokia in RAN4#92" w:date="2019-08-08T14:42:00Z"/>
                    <w:lang w:val="fi-FI" w:eastAsia="ja-JP"/>
                  </w:rPr>
                </w:rPrChange>
              </w:rPr>
            </w:pPr>
            <w:del w:id="1156" w:author="Nokia in RAN4#92" w:date="2019-08-08T14:42:00Z">
              <w:r w:rsidRPr="00021795" w:rsidDel="00350428">
                <w:rPr>
                  <w:lang w:val="en-US" w:eastAsia="ja-JP"/>
                  <w:rPrChange w:id="1157" w:author="Nokia in RAN4#92" w:date="2019-08-06T16:36:00Z">
                    <w:rPr>
                      <w:lang w:val="fi-FI" w:eastAsia="ja-JP"/>
                    </w:rPr>
                  </w:rPrChange>
                </w:rPr>
                <w:delText>DC_3A_n257K</w:delText>
              </w:r>
            </w:del>
          </w:p>
          <w:p w14:paraId="66F04138" w14:textId="77777777" w:rsidR="00EC1C28" w:rsidRPr="00021795" w:rsidDel="00350428" w:rsidRDefault="00EC1C28" w:rsidP="00EC1C28">
            <w:pPr>
              <w:pStyle w:val="TAC"/>
              <w:keepNext w:val="0"/>
              <w:rPr>
                <w:del w:id="1158" w:author="Nokia in RAN4#92" w:date="2019-08-08T14:42:00Z"/>
                <w:lang w:val="en-US" w:eastAsia="fi-FI"/>
                <w:rPrChange w:id="1159" w:author="Nokia in RAN4#92" w:date="2019-08-06T16:36:00Z">
                  <w:rPr>
                    <w:del w:id="1160" w:author="Nokia in RAN4#92" w:date="2019-08-08T14:42:00Z"/>
                    <w:lang w:val="fi-FI" w:eastAsia="fi-FI"/>
                  </w:rPr>
                </w:rPrChange>
              </w:rPr>
            </w:pPr>
            <w:del w:id="1161" w:author="Nokia in RAN4#92" w:date="2019-08-08T14:42:00Z">
              <w:r w:rsidRPr="00021795" w:rsidDel="00350428">
                <w:rPr>
                  <w:lang w:val="en-US" w:eastAsia="ja-JP"/>
                  <w:rPrChange w:id="1162" w:author="Nokia in RAN4#92" w:date="2019-08-06T16:36:00Z">
                    <w:rPr>
                      <w:lang w:val="fi-FI" w:eastAsia="ja-JP"/>
                    </w:rPr>
                  </w:rPrChange>
                </w:rPr>
                <w:delText>DC_3A_n257L</w:delText>
              </w:r>
            </w:del>
          </w:p>
        </w:tc>
      </w:tr>
      <w:tr w:rsidR="00EC1C28" w:rsidRPr="001C2388" w:rsidDel="00350428" w14:paraId="116518AD" w14:textId="77777777" w:rsidTr="00EC1C28">
        <w:trPr>
          <w:trHeight w:val="227"/>
          <w:jc w:val="center"/>
          <w:del w:id="1163" w:author="Nokia in RAN4#92" w:date="2019-08-08T14:42:00Z"/>
        </w:trPr>
        <w:tc>
          <w:tcPr>
            <w:tcW w:w="3969" w:type="dxa"/>
            <w:shd w:val="clear" w:color="auto" w:fill="auto"/>
            <w:noWrap/>
            <w:tcMar>
              <w:top w:w="28" w:type="dxa"/>
              <w:left w:w="28" w:type="dxa"/>
              <w:bottom w:w="28" w:type="dxa"/>
              <w:right w:w="28" w:type="dxa"/>
            </w:tcMar>
            <w:vAlign w:val="center"/>
          </w:tcPr>
          <w:p w14:paraId="4F06390D" w14:textId="77777777" w:rsidR="00EC1C28" w:rsidRPr="00BF1502" w:rsidDel="00350428" w:rsidRDefault="00EC1C28" w:rsidP="00EC1C28">
            <w:pPr>
              <w:pStyle w:val="TAC"/>
              <w:keepNext w:val="0"/>
              <w:rPr>
                <w:del w:id="1164" w:author="Nokia in RAN4#92" w:date="2019-08-08T14:42:00Z"/>
                <w:lang w:val="en-US" w:eastAsia="fi-FI"/>
              </w:rPr>
            </w:pPr>
            <w:del w:id="1165" w:author="Nokia in RAN4#92" w:date="2019-08-08T14:42:00Z">
              <w:r w:rsidRPr="00BF1502" w:rsidDel="00350428">
                <w:rPr>
                  <w:lang w:val="en-US" w:eastAsia="fi-FI"/>
                </w:rPr>
                <w:delText>DC_1A-3A-28A_n257M</w:delText>
              </w:r>
            </w:del>
          </w:p>
        </w:tc>
        <w:tc>
          <w:tcPr>
            <w:tcW w:w="3969" w:type="dxa"/>
            <w:tcMar>
              <w:top w:w="28" w:type="dxa"/>
              <w:left w:w="28" w:type="dxa"/>
              <w:bottom w:w="28" w:type="dxa"/>
              <w:right w:w="28" w:type="dxa"/>
            </w:tcMar>
            <w:vAlign w:val="center"/>
          </w:tcPr>
          <w:p w14:paraId="3CC77CEB" w14:textId="77777777" w:rsidR="00EC1C28" w:rsidRPr="00021795" w:rsidDel="00350428" w:rsidRDefault="00EC1C28" w:rsidP="00EC1C28">
            <w:pPr>
              <w:pStyle w:val="TAC"/>
              <w:keepNext w:val="0"/>
              <w:rPr>
                <w:del w:id="1166" w:author="Nokia in RAN4#92" w:date="2019-08-08T14:42:00Z"/>
                <w:lang w:val="en-US" w:eastAsia="ja-JP"/>
                <w:rPrChange w:id="1167" w:author="Nokia in RAN4#92" w:date="2019-08-06T16:36:00Z">
                  <w:rPr>
                    <w:del w:id="1168" w:author="Nokia in RAN4#92" w:date="2019-08-08T14:42:00Z"/>
                    <w:lang w:val="fi-FI" w:eastAsia="ja-JP"/>
                  </w:rPr>
                </w:rPrChange>
              </w:rPr>
            </w:pPr>
            <w:del w:id="1169" w:author="Nokia in RAN4#92" w:date="2019-08-08T14:42:00Z">
              <w:r w:rsidRPr="00021795" w:rsidDel="00350428">
                <w:rPr>
                  <w:lang w:val="en-US" w:eastAsia="ja-JP"/>
                  <w:rPrChange w:id="1170" w:author="Nokia in RAN4#92" w:date="2019-08-06T16:36:00Z">
                    <w:rPr>
                      <w:lang w:val="fi-FI" w:eastAsia="ja-JP"/>
                    </w:rPr>
                  </w:rPrChange>
                </w:rPr>
                <w:delText>DC_3A_n257A</w:delText>
              </w:r>
            </w:del>
          </w:p>
          <w:p w14:paraId="4C100B01" w14:textId="77777777" w:rsidR="00EC1C28" w:rsidRPr="00021795" w:rsidDel="00350428" w:rsidRDefault="00EC1C28" w:rsidP="00EC1C28">
            <w:pPr>
              <w:pStyle w:val="TAC"/>
              <w:keepNext w:val="0"/>
              <w:rPr>
                <w:del w:id="1171" w:author="Nokia in RAN4#92" w:date="2019-08-08T14:42:00Z"/>
                <w:lang w:val="en-US" w:eastAsia="ja-JP"/>
                <w:rPrChange w:id="1172" w:author="Nokia in RAN4#92" w:date="2019-08-06T16:36:00Z">
                  <w:rPr>
                    <w:del w:id="1173" w:author="Nokia in RAN4#92" w:date="2019-08-08T14:42:00Z"/>
                    <w:lang w:val="fi-FI" w:eastAsia="ja-JP"/>
                  </w:rPr>
                </w:rPrChange>
              </w:rPr>
            </w:pPr>
            <w:del w:id="1174" w:author="Nokia in RAN4#92" w:date="2019-08-08T14:42:00Z">
              <w:r w:rsidRPr="00021795" w:rsidDel="00350428">
                <w:rPr>
                  <w:lang w:val="en-US" w:eastAsia="ja-JP"/>
                  <w:rPrChange w:id="1175" w:author="Nokia in RAN4#92" w:date="2019-08-06T16:36:00Z">
                    <w:rPr>
                      <w:lang w:val="fi-FI" w:eastAsia="ja-JP"/>
                    </w:rPr>
                  </w:rPrChange>
                </w:rPr>
                <w:delText>DC_3A_n257G</w:delText>
              </w:r>
            </w:del>
          </w:p>
          <w:p w14:paraId="1E82F1B8" w14:textId="77777777" w:rsidR="00EC1C28" w:rsidRPr="00021795" w:rsidDel="00350428" w:rsidRDefault="00EC1C28" w:rsidP="00EC1C28">
            <w:pPr>
              <w:pStyle w:val="TAC"/>
              <w:keepNext w:val="0"/>
              <w:rPr>
                <w:del w:id="1176" w:author="Nokia in RAN4#92" w:date="2019-08-08T14:42:00Z"/>
                <w:lang w:val="en-US" w:eastAsia="ja-JP"/>
                <w:rPrChange w:id="1177" w:author="Nokia in RAN4#92" w:date="2019-08-06T16:36:00Z">
                  <w:rPr>
                    <w:del w:id="1178" w:author="Nokia in RAN4#92" w:date="2019-08-08T14:42:00Z"/>
                    <w:lang w:val="fi-FI" w:eastAsia="ja-JP"/>
                  </w:rPr>
                </w:rPrChange>
              </w:rPr>
            </w:pPr>
            <w:del w:id="1179" w:author="Nokia in RAN4#92" w:date="2019-08-08T14:42:00Z">
              <w:r w:rsidRPr="00021795" w:rsidDel="00350428">
                <w:rPr>
                  <w:lang w:val="en-US" w:eastAsia="ja-JP"/>
                  <w:rPrChange w:id="1180" w:author="Nokia in RAN4#92" w:date="2019-08-06T16:36:00Z">
                    <w:rPr>
                      <w:lang w:val="fi-FI" w:eastAsia="ja-JP"/>
                    </w:rPr>
                  </w:rPrChange>
                </w:rPr>
                <w:delText>DC_3A_n257H</w:delText>
              </w:r>
            </w:del>
          </w:p>
          <w:p w14:paraId="207FD6D8" w14:textId="77777777" w:rsidR="00EC1C28" w:rsidRPr="00021795" w:rsidDel="00350428" w:rsidRDefault="00EC1C28" w:rsidP="00EC1C28">
            <w:pPr>
              <w:pStyle w:val="TAC"/>
              <w:keepNext w:val="0"/>
              <w:rPr>
                <w:del w:id="1181" w:author="Nokia in RAN4#92" w:date="2019-08-08T14:42:00Z"/>
                <w:lang w:val="en-US" w:eastAsia="ja-JP"/>
                <w:rPrChange w:id="1182" w:author="Nokia in RAN4#92" w:date="2019-08-06T16:36:00Z">
                  <w:rPr>
                    <w:del w:id="1183" w:author="Nokia in RAN4#92" w:date="2019-08-08T14:42:00Z"/>
                    <w:lang w:val="fi-FI" w:eastAsia="ja-JP"/>
                  </w:rPr>
                </w:rPrChange>
              </w:rPr>
            </w:pPr>
            <w:del w:id="1184" w:author="Nokia in RAN4#92" w:date="2019-08-08T14:42:00Z">
              <w:r w:rsidRPr="00021795" w:rsidDel="00350428">
                <w:rPr>
                  <w:lang w:val="en-US" w:eastAsia="ja-JP"/>
                  <w:rPrChange w:id="1185" w:author="Nokia in RAN4#92" w:date="2019-08-06T16:36:00Z">
                    <w:rPr>
                      <w:lang w:val="fi-FI" w:eastAsia="ja-JP"/>
                    </w:rPr>
                  </w:rPrChange>
                </w:rPr>
                <w:delText xml:space="preserve">DC_3A_n257I </w:delText>
              </w:r>
            </w:del>
          </w:p>
          <w:p w14:paraId="6361DC61" w14:textId="77777777" w:rsidR="00EC1C28" w:rsidRPr="00021795" w:rsidDel="00350428" w:rsidRDefault="00EC1C28" w:rsidP="00EC1C28">
            <w:pPr>
              <w:pStyle w:val="TAC"/>
              <w:keepNext w:val="0"/>
              <w:rPr>
                <w:del w:id="1186" w:author="Nokia in RAN4#92" w:date="2019-08-08T14:42:00Z"/>
                <w:lang w:val="en-US" w:eastAsia="ja-JP"/>
                <w:rPrChange w:id="1187" w:author="Nokia in RAN4#92" w:date="2019-08-06T16:36:00Z">
                  <w:rPr>
                    <w:del w:id="1188" w:author="Nokia in RAN4#92" w:date="2019-08-08T14:42:00Z"/>
                    <w:lang w:val="fi-FI" w:eastAsia="ja-JP"/>
                  </w:rPr>
                </w:rPrChange>
              </w:rPr>
            </w:pPr>
            <w:del w:id="1189" w:author="Nokia in RAN4#92" w:date="2019-08-08T14:42:00Z">
              <w:r w:rsidRPr="00021795" w:rsidDel="00350428">
                <w:rPr>
                  <w:lang w:val="en-US" w:eastAsia="ja-JP"/>
                  <w:rPrChange w:id="1190" w:author="Nokia in RAN4#92" w:date="2019-08-06T16:36:00Z">
                    <w:rPr>
                      <w:lang w:val="fi-FI" w:eastAsia="ja-JP"/>
                    </w:rPr>
                  </w:rPrChange>
                </w:rPr>
                <w:delText xml:space="preserve">DC_3A_n257J </w:delText>
              </w:r>
            </w:del>
          </w:p>
          <w:p w14:paraId="3C50731E" w14:textId="77777777" w:rsidR="00EC1C28" w:rsidRPr="00021795" w:rsidDel="00350428" w:rsidRDefault="00EC1C28" w:rsidP="00EC1C28">
            <w:pPr>
              <w:pStyle w:val="TAC"/>
              <w:keepNext w:val="0"/>
              <w:rPr>
                <w:del w:id="1191" w:author="Nokia in RAN4#92" w:date="2019-08-08T14:42:00Z"/>
                <w:lang w:val="en-US" w:eastAsia="ja-JP"/>
                <w:rPrChange w:id="1192" w:author="Nokia in RAN4#92" w:date="2019-08-06T16:36:00Z">
                  <w:rPr>
                    <w:del w:id="1193" w:author="Nokia in RAN4#92" w:date="2019-08-08T14:42:00Z"/>
                    <w:lang w:val="fi-FI" w:eastAsia="ja-JP"/>
                  </w:rPr>
                </w:rPrChange>
              </w:rPr>
            </w:pPr>
            <w:del w:id="1194" w:author="Nokia in RAN4#92" w:date="2019-08-08T14:42:00Z">
              <w:r w:rsidRPr="00021795" w:rsidDel="00350428">
                <w:rPr>
                  <w:lang w:val="en-US" w:eastAsia="ja-JP"/>
                  <w:rPrChange w:id="1195" w:author="Nokia in RAN4#92" w:date="2019-08-06T16:36:00Z">
                    <w:rPr>
                      <w:lang w:val="fi-FI" w:eastAsia="ja-JP"/>
                    </w:rPr>
                  </w:rPrChange>
                </w:rPr>
                <w:delText>DC_3A_n257K</w:delText>
              </w:r>
            </w:del>
          </w:p>
          <w:p w14:paraId="755D25BB" w14:textId="77777777" w:rsidR="00EC1C28" w:rsidRPr="00021795" w:rsidDel="00350428" w:rsidRDefault="00EC1C28" w:rsidP="00EC1C28">
            <w:pPr>
              <w:pStyle w:val="TAC"/>
              <w:keepNext w:val="0"/>
              <w:rPr>
                <w:del w:id="1196" w:author="Nokia in RAN4#92" w:date="2019-08-08T14:42:00Z"/>
                <w:lang w:val="en-US" w:eastAsia="ja-JP"/>
                <w:rPrChange w:id="1197" w:author="Nokia in RAN4#92" w:date="2019-08-06T16:36:00Z">
                  <w:rPr>
                    <w:del w:id="1198" w:author="Nokia in RAN4#92" w:date="2019-08-08T14:42:00Z"/>
                    <w:lang w:val="fi-FI" w:eastAsia="ja-JP"/>
                  </w:rPr>
                </w:rPrChange>
              </w:rPr>
            </w:pPr>
            <w:del w:id="1199" w:author="Nokia in RAN4#92" w:date="2019-08-08T14:42:00Z">
              <w:r w:rsidRPr="00021795" w:rsidDel="00350428">
                <w:rPr>
                  <w:lang w:val="en-US" w:eastAsia="ja-JP"/>
                  <w:rPrChange w:id="1200" w:author="Nokia in RAN4#92" w:date="2019-08-06T16:36:00Z">
                    <w:rPr>
                      <w:lang w:val="fi-FI" w:eastAsia="ja-JP"/>
                    </w:rPr>
                  </w:rPrChange>
                </w:rPr>
                <w:delText>DC_3A_n257L</w:delText>
              </w:r>
            </w:del>
          </w:p>
          <w:p w14:paraId="117D5CFD" w14:textId="77777777" w:rsidR="00EC1C28" w:rsidRPr="00021795" w:rsidDel="00350428" w:rsidRDefault="00EC1C28" w:rsidP="00EC1C28">
            <w:pPr>
              <w:pStyle w:val="TAC"/>
              <w:keepNext w:val="0"/>
              <w:rPr>
                <w:del w:id="1201" w:author="Nokia in RAN4#92" w:date="2019-08-08T14:42:00Z"/>
                <w:lang w:val="en-US" w:eastAsia="fi-FI"/>
                <w:rPrChange w:id="1202" w:author="Nokia in RAN4#92" w:date="2019-08-06T16:36:00Z">
                  <w:rPr>
                    <w:del w:id="1203" w:author="Nokia in RAN4#92" w:date="2019-08-08T14:42:00Z"/>
                    <w:lang w:val="fi-FI" w:eastAsia="fi-FI"/>
                  </w:rPr>
                </w:rPrChange>
              </w:rPr>
            </w:pPr>
            <w:del w:id="1204" w:author="Nokia in RAN4#92" w:date="2019-08-08T14:42:00Z">
              <w:r w:rsidRPr="00021795" w:rsidDel="00350428">
                <w:rPr>
                  <w:lang w:val="en-US" w:eastAsia="ja-JP"/>
                  <w:rPrChange w:id="1205" w:author="Nokia in RAN4#92" w:date="2019-08-06T16:36:00Z">
                    <w:rPr>
                      <w:lang w:val="fi-FI" w:eastAsia="ja-JP"/>
                    </w:rPr>
                  </w:rPrChange>
                </w:rPr>
                <w:delText>DC_3A_n257M</w:delText>
              </w:r>
            </w:del>
          </w:p>
        </w:tc>
      </w:tr>
      <w:tr w:rsidR="00EC1C28" w:rsidRPr="001C2388" w14:paraId="70346E86"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6E705240" w14:textId="77777777" w:rsidR="00EC1C28" w:rsidRPr="00021795" w:rsidRDefault="00EC1C28" w:rsidP="00EC1C28">
            <w:pPr>
              <w:pStyle w:val="TAC"/>
              <w:keepNext w:val="0"/>
              <w:rPr>
                <w:lang w:val="en-US" w:eastAsia="fi-FI"/>
                <w:rPrChange w:id="1206" w:author="Nokia in RAN4#92" w:date="2019-08-06T16:36:00Z">
                  <w:rPr>
                    <w:lang w:val="fi-FI" w:eastAsia="fi-FI"/>
                  </w:rPr>
                </w:rPrChange>
              </w:rPr>
            </w:pPr>
            <w:r w:rsidRPr="001C2388">
              <w:rPr>
                <w:lang w:eastAsia="ja-JP"/>
              </w:rPr>
              <w:t>DC</w:t>
            </w:r>
            <w:r w:rsidRPr="001C2388">
              <w:t>_</w:t>
            </w:r>
            <w:r w:rsidRPr="001C2388">
              <w:rPr>
                <w:lang w:eastAsia="ja-JP"/>
              </w:rPr>
              <w:t>1A-3A-41A_n257A</w:t>
            </w:r>
          </w:p>
          <w:p w14:paraId="6610644C"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DC_1A-3A-41A_n257D</w:t>
            </w:r>
          </w:p>
          <w:p w14:paraId="1DE4ABFA"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DC_1A-3A-41A_n257E</w:t>
            </w:r>
          </w:p>
          <w:p w14:paraId="68A64CAA" w14:textId="77777777" w:rsidR="00EC1C28" w:rsidRPr="001C2388" w:rsidRDefault="00EC1C28" w:rsidP="00EC1C28">
            <w:pPr>
              <w:pStyle w:val="TAC"/>
              <w:keepNext w:val="0"/>
              <w:rPr>
                <w:lang w:eastAsia="ja-JP"/>
              </w:rPr>
            </w:pPr>
            <w:r w:rsidRPr="001C2388">
              <w:rPr>
                <w:rFonts w:cs="Arial"/>
                <w:lang w:eastAsia="ja-JP"/>
              </w:rPr>
              <w:t>DC_1A-3A-41A_n257F</w:t>
            </w:r>
          </w:p>
          <w:p w14:paraId="4ED81476"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DC_1A-3A-41A_n257G</w:t>
            </w:r>
          </w:p>
          <w:p w14:paraId="5295D2A0"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DC_1A-3A-41A_n257H</w:t>
            </w:r>
          </w:p>
          <w:p w14:paraId="58BE2335"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DC_1A-3A-41A_n257I</w:t>
            </w:r>
          </w:p>
          <w:p w14:paraId="1159955A"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DC_1A-3A-41A_n257J</w:t>
            </w:r>
          </w:p>
          <w:p w14:paraId="34C36328"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DC_1A-3A-41A_n257K</w:t>
            </w:r>
          </w:p>
          <w:p w14:paraId="46BFB79E"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DC_1A-3A-41A_n257L</w:t>
            </w:r>
          </w:p>
          <w:p w14:paraId="43F40A2E" w14:textId="77777777" w:rsidR="00EC1C28" w:rsidRDefault="00EC1C28" w:rsidP="00EC1C28">
            <w:pPr>
              <w:pStyle w:val="TAC"/>
              <w:keepNext w:val="0"/>
              <w:rPr>
                <w:ins w:id="1207" w:author="Nokia in RAN4#92" w:date="2019-08-08T14:42:00Z"/>
                <w:rFonts w:cs="Arial"/>
                <w:lang w:eastAsia="ja-JP"/>
              </w:rPr>
            </w:pPr>
            <w:r w:rsidRPr="001C2388">
              <w:rPr>
                <w:rFonts w:cs="Arial"/>
                <w:lang w:eastAsia="ja-JP"/>
              </w:rPr>
              <w:t>DC_1A-3A-41A_n257M</w:t>
            </w:r>
          </w:p>
          <w:p w14:paraId="04376221" w14:textId="77777777" w:rsidR="00EC1C28" w:rsidRPr="00093014" w:rsidRDefault="00EC1C28" w:rsidP="00EC1C28">
            <w:pPr>
              <w:pStyle w:val="TAC"/>
              <w:keepNext w:val="0"/>
              <w:rPr>
                <w:ins w:id="1208" w:author="Nokia in RAN4#92" w:date="2019-08-08T14:42:00Z"/>
                <w:lang w:val="en-US" w:eastAsia="fi-FI"/>
              </w:rPr>
            </w:pPr>
            <w:ins w:id="1209" w:author="Nokia in RAN4#92" w:date="2019-08-08T14:42:00Z">
              <w:r w:rsidRPr="001C2388">
                <w:rPr>
                  <w:lang w:eastAsia="ja-JP"/>
                </w:rPr>
                <w:t>DC</w:t>
              </w:r>
              <w:r w:rsidRPr="001C2388">
                <w:t>_</w:t>
              </w:r>
              <w:r w:rsidRPr="001C2388">
                <w:rPr>
                  <w:lang w:eastAsia="ja-JP"/>
                </w:rPr>
                <w:t>1A-3A-41C_n257A</w:t>
              </w:r>
            </w:ins>
          </w:p>
          <w:p w14:paraId="5BBC302D" w14:textId="77777777" w:rsidR="00EC1C28" w:rsidRPr="001C2388" w:rsidRDefault="00EC1C28" w:rsidP="00EC1C28">
            <w:pPr>
              <w:pStyle w:val="TAC"/>
              <w:keepNext w:val="0"/>
              <w:rPr>
                <w:ins w:id="1210" w:author="Nokia in RAN4#92" w:date="2019-08-08T14:42:00Z"/>
                <w:rFonts w:eastAsia="MS Mincho" w:cs="Arial"/>
                <w:lang w:eastAsia="ja-JP"/>
              </w:rPr>
            </w:pPr>
            <w:ins w:id="1211" w:author="Nokia in RAN4#92" w:date="2019-08-08T14:42:00Z">
              <w:r w:rsidRPr="001C2388">
                <w:rPr>
                  <w:rFonts w:eastAsia="MS Mincho" w:cs="Arial"/>
                  <w:lang w:eastAsia="ja-JP"/>
                </w:rPr>
                <w:t>DC_1A-3A-41C_n257D</w:t>
              </w:r>
            </w:ins>
          </w:p>
          <w:p w14:paraId="5D912449" w14:textId="77777777" w:rsidR="00EC1C28" w:rsidRPr="001C2388" w:rsidRDefault="00EC1C28" w:rsidP="00EC1C28">
            <w:pPr>
              <w:pStyle w:val="TAC"/>
              <w:keepNext w:val="0"/>
              <w:rPr>
                <w:ins w:id="1212" w:author="Nokia in RAN4#92" w:date="2019-08-08T14:42:00Z"/>
                <w:rFonts w:eastAsia="MS Mincho" w:cs="Arial"/>
                <w:lang w:eastAsia="ja-JP"/>
              </w:rPr>
            </w:pPr>
            <w:ins w:id="1213" w:author="Nokia in RAN4#92" w:date="2019-08-08T14:42:00Z">
              <w:r w:rsidRPr="001C2388">
                <w:rPr>
                  <w:rFonts w:eastAsia="MS Mincho" w:cs="Arial"/>
                  <w:lang w:eastAsia="ja-JP"/>
                </w:rPr>
                <w:t>DC_1A-3A-41C_n257E</w:t>
              </w:r>
            </w:ins>
          </w:p>
          <w:p w14:paraId="2429DA9D" w14:textId="77777777" w:rsidR="00EC1C28" w:rsidRPr="001C2388" w:rsidRDefault="00EC1C28" w:rsidP="00EC1C28">
            <w:pPr>
              <w:pStyle w:val="TAC"/>
              <w:keepNext w:val="0"/>
              <w:rPr>
                <w:ins w:id="1214" w:author="Nokia in RAN4#92" w:date="2019-08-08T14:42:00Z"/>
                <w:lang w:eastAsia="ja-JP"/>
              </w:rPr>
            </w:pPr>
            <w:ins w:id="1215" w:author="Nokia in RAN4#92" w:date="2019-08-08T14:42:00Z">
              <w:r w:rsidRPr="001C2388">
                <w:rPr>
                  <w:rFonts w:cs="Arial"/>
                  <w:lang w:eastAsia="ja-JP"/>
                </w:rPr>
                <w:t>DC_1A-3A-41C_n257F</w:t>
              </w:r>
            </w:ins>
          </w:p>
          <w:p w14:paraId="74B4878F" w14:textId="77777777" w:rsidR="00EC1C28" w:rsidRPr="001C2388" w:rsidRDefault="00EC1C28" w:rsidP="00EC1C28">
            <w:pPr>
              <w:pStyle w:val="TAC"/>
              <w:keepNext w:val="0"/>
              <w:rPr>
                <w:ins w:id="1216" w:author="Nokia in RAN4#92" w:date="2019-08-08T14:42:00Z"/>
                <w:rFonts w:eastAsia="MS Mincho" w:cs="Arial"/>
                <w:lang w:eastAsia="ja-JP"/>
              </w:rPr>
            </w:pPr>
            <w:ins w:id="1217" w:author="Nokia in RAN4#92" w:date="2019-08-08T14:42:00Z">
              <w:r w:rsidRPr="001C2388">
                <w:rPr>
                  <w:rFonts w:eastAsia="MS Mincho" w:cs="Arial"/>
                  <w:lang w:eastAsia="ja-JP"/>
                </w:rPr>
                <w:t>DC_1A-3A-41C_n257G</w:t>
              </w:r>
            </w:ins>
          </w:p>
          <w:p w14:paraId="4CC16093" w14:textId="77777777" w:rsidR="00EC1C28" w:rsidRPr="001C2388" w:rsidRDefault="00EC1C28" w:rsidP="00EC1C28">
            <w:pPr>
              <w:pStyle w:val="TAC"/>
              <w:keepNext w:val="0"/>
              <w:rPr>
                <w:ins w:id="1218" w:author="Nokia in RAN4#92" w:date="2019-08-08T14:42:00Z"/>
                <w:rFonts w:eastAsia="MS Mincho" w:cs="Arial"/>
                <w:lang w:eastAsia="ja-JP"/>
              </w:rPr>
            </w:pPr>
            <w:ins w:id="1219" w:author="Nokia in RAN4#92" w:date="2019-08-08T14:42:00Z">
              <w:r w:rsidRPr="001C2388">
                <w:rPr>
                  <w:rFonts w:eastAsia="MS Mincho" w:cs="Arial"/>
                  <w:lang w:eastAsia="ja-JP"/>
                </w:rPr>
                <w:t>DC_1A-3A-41C_n257H</w:t>
              </w:r>
            </w:ins>
          </w:p>
          <w:p w14:paraId="31A2C956" w14:textId="77777777" w:rsidR="00EC1C28" w:rsidRPr="001C2388" w:rsidRDefault="00EC1C28" w:rsidP="00EC1C28">
            <w:pPr>
              <w:pStyle w:val="TAC"/>
              <w:keepNext w:val="0"/>
              <w:rPr>
                <w:ins w:id="1220" w:author="Nokia in RAN4#92" w:date="2019-08-08T14:42:00Z"/>
                <w:rFonts w:eastAsia="MS Mincho" w:cs="Arial"/>
                <w:lang w:eastAsia="ja-JP"/>
              </w:rPr>
            </w:pPr>
            <w:ins w:id="1221" w:author="Nokia in RAN4#92" w:date="2019-08-08T14:42:00Z">
              <w:r w:rsidRPr="001C2388">
                <w:rPr>
                  <w:rFonts w:eastAsia="MS Mincho" w:cs="Arial"/>
                  <w:lang w:eastAsia="ja-JP"/>
                </w:rPr>
                <w:t>DC_1A-3A-41C_n257I</w:t>
              </w:r>
            </w:ins>
          </w:p>
          <w:p w14:paraId="4D12AB3A" w14:textId="77777777" w:rsidR="00EC1C28" w:rsidRPr="001C2388" w:rsidRDefault="00EC1C28" w:rsidP="00EC1C28">
            <w:pPr>
              <w:pStyle w:val="TAC"/>
              <w:keepNext w:val="0"/>
              <w:rPr>
                <w:ins w:id="1222" w:author="Nokia in RAN4#92" w:date="2019-08-08T14:42:00Z"/>
                <w:rFonts w:eastAsia="MS Mincho" w:cs="Arial"/>
                <w:lang w:eastAsia="ja-JP"/>
              </w:rPr>
            </w:pPr>
            <w:ins w:id="1223" w:author="Nokia in RAN4#92" w:date="2019-08-08T14:42:00Z">
              <w:r w:rsidRPr="001C2388">
                <w:rPr>
                  <w:rFonts w:eastAsia="MS Mincho" w:cs="Arial"/>
                  <w:lang w:eastAsia="ja-JP"/>
                </w:rPr>
                <w:t>DC_1A-3A-41C_n257J</w:t>
              </w:r>
            </w:ins>
          </w:p>
          <w:p w14:paraId="603FB8BE" w14:textId="77777777" w:rsidR="00EC1C28" w:rsidRPr="001C2388" w:rsidRDefault="00EC1C28" w:rsidP="00EC1C28">
            <w:pPr>
              <w:pStyle w:val="TAC"/>
              <w:keepNext w:val="0"/>
              <w:rPr>
                <w:ins w:id="1224" w:author="Nokia in RAN4#92" w:date="2019-08-08T14:42:00Z"/>
                <w:rFonts w:eastAsia="MS Mincho" w:cs="Arial"/>
                <w:lang w:eastAsia="ja-JP"/>
              </w:rPr>
            </w:pPr>
            <w:ins w:id="1225" w:author="Nokia in RAN4#92" w:date="2019-08-08T14:42:00Z">
              <w:r w:rsidRPr="001C2388">
                <w:rPr>
                  <w:rFonts w:eastAsia="MS Mincho" w:cs="Arial"/>
                  <w:lang w:eastAsia="ja-JP"/>
                </w:rPr>
                <w:t>DC_1A-3A-41C_n257K</w:t>
              </w:r>
            </w:ins>
          </w:p>
          <w:p w14:paraId="079F47B7" w14:textId="77777777" w:rsidR="00EC1C28" w:rsidRPr="001C2388" w:rsidRDefault="00EC1C28" w:rsidP="00EC1C28">
            <w:pPr>
              <w:pStyle w:val="TAC"/>
              <w:keepNext w:val="0"/>
              <w:rPr>
                <w:ins w:id="1226" w:author="Nokia in RAN4#92" w:date="2019-08-08T14:42:00Z"/>
                <w:rFonts w:eastAsia="MS Mincho" w:cs="Arial"/>
                <w:lang w:eastAsia="ja-JP"/>
              </w:rPr>
            </w:pPr>
            <w:ins w:id="1227" w:author="Nokia in RAN4#92" w:date="2019-08-08T14:42:00Z">
              <w:r w:rsidRPr="001C2388">
                <w:rPr>
                  <w:rFonts w:eastAsia="MS Mincho" w:cs="Arial"/>
                  <w:lang w:eastAsia="ja-JP"/>
                </w:rPr>
                <w:t>DC_1A-3A-41C_n257L</w:t>
              </w:r>
            </w:ins>
          </w:p>
          <w:p w14:paraId="048EE02C" w14:textId="77777777" w:rsidR="00EC1C28" w:rsidRPr="00BF1502" w:rsidRDefault="00EC1C28" w:rsidP="00EC1C28">
            <w:pPr>
              <w:pStyle w:val="TAC"/>
              <w:keepNext w:val="0"/>
              <w:rPr>
                <w:lang w:val="en-US" w:eastAsia="fi-FI"/>
              </w:rPr>
            </w:pPr>
            <w:ins w:id="1228" w:author="Nokia in RAN4#92" w:date="2019-08-08T14:42:00Z">
              <w:r w:rsidRPr="001C2388">
                <w:rPr>
                  <w:rFonts w:cs="Arial"/>
                  <w:lang w:eastAsia="ja-JP"/>
                </w:rPr>
                <w:t>DC_1A-3A-41C_n257M</w:t>
              </w:r>
            </w:ins>
          </w:p>
        </w:tc>
        <w:tc>
          <w:tcPr>
            <w:tcW w:w="3969" w:type="dxa"/>
            <w:tcMar>
              <w:top w:w="28" w:type="dxa"/>
              <w:left w:w="28" w:type="dxa"/>
              <w:bottom w:w="28" w:type="dxa"/>
              <w:right w:w="28" w:type="dxa"/>
            </w:tcMar>
            <w:vAlign w:val="center"/>
          </w:tcPr>
          <w:p w14:paraId="783A9D4C" w14:textId="77777777" w:rsidR="00EC1C28" w:rsidRPr="001C2388" w:rsidRDefault="00EC1C28" w:rsidP="00EC1C28">
            <w:pPr>
              <w:pStyle w:val="TAC"/>
              <w:keepNext w:val="0"/>
              <w:rPr>
                <w:lang w:eastAsia="ja-JP"/>
              </w:rPr>
            </w:pPr>
            <w:r w:rsidRPr="001C2388">
              <w:rPr>
                <w:lang w:eastAsia="ja-JP"/>
              </w:rPr>
              <w:t>DC</w:t>
            </w:r>
            <w:r w:rsidRPr="001C2388">
              <w:t>_</w:t>
            </w:r>
            <w:r w:rsidRPr="001C2388">
              <w:rPr>
                <w:lang w:eastAsia="ja-JP"/>
              </w:rPr>
              <w:t>1A_n257A</w:t>
            </w:r>
          </w:p>
          <w:p w14:paraId="7BB157FA" w14:textId="77777777" w:rsidR="00EC1C28" w:rsidRPr="001C2388" w:rsidRDefault="00EC1C28" w:rsidP="00EC1C28">
            <w:pPr>
              <w:pStyle w:val="TAC"/>
              <w:keepNext w:val="0"/>
              <w:rPr>
                <w:lang w:eastAsia="ja-JP"/>
              </w:rPr>
            </w:pPr>
            <w:r w:rsidRPr="001C2388">
              <w:rPr>
                <w:lang w:eastAsia="ja-JP"/>
              </w:rPr>
              <w:t>DC</w:t>
            </w:r>
            <w:r w:rsidRPr="001C2388">
              <w:t>_</w:t>
            </w:r>
            <w:r w:rsidRPr="001C2388">
              <w:rPr>
                <w:lang w:eastAsia="ja-JP"/>
              </w:rPr>
              <w:t>3A_n257A</w:t>
            </w:r>
          </w:p>
          <w:p w14:paraId="5D891D43" w14:textId="77777777" w:rsidR="00EC1C28" w:rsidRPr="00021795" w:rsidRDefault="00EC1C28" w:rsidP="00EC1C28">
            <w:pPr>
              <w:pStyle w:val="TAC"/>
              <w:keepNext w:val="0"/>
              <w:rPr>
                <w:lang w:val="en-US" w:eastAsia="fi-FI"/>
                <w:rPrChange w:id="1229" w:author="Nokia in RAN4#92" w:date="2019-08-06T16:36:00Z">
                  <w:rPr>
                    <w:lang w:val="fi-FI" w:eastAsia="fi-FI"/>
                  </w:rPr>
                </w:rPrChange>
              </w:rPr>
            </w:pPr>
            <w:r w:rsidRPr="001C2388">
              <w:rPr>
                <w:lang w:eastAsia="ja-JP"/>
              </w:rPr>
              <w:t>DC</w:t>
            </w:r>
            <w:r w:rsidRPr="001C2388">
              <w:t>_</w:t>
            </w:r>
            <w:r w:rsidRPr="001C2388">
              <w:rPr>
                <w:lang w:eastAsia="ja-JP"/>
              </w:rPr>
              <w:t>41A_n257A</w:t>
            </w:r>
          </w:p>
        </w:tc>
      </w:tr>
      <w:tr w:rsidR="00EC1C28" w:rsidRPr="001C2388" w:rsidDel="00350428" w14:paraId="7B4C7F9A" w14:textId="77777777" w:rsidTr="00EC1C28">
        <w:trPr>
          <w:trHeight w:val="227"/>
          <w:jc w:val="center"/>
          <w:del w:id="1230" w:author="Nokia in RAN4#92" w:date="2019-08-08T14:42:00Z"/>
        </w:trPr>
        <w:tc>
          <w:tcPr>
            <w:tcW w:w="3969" w:type="dxa"/>
            <w:shd w:val="clear" w:color="auto" w:fill="auto"/>
            <w:noWrap/>
            <w:tcMar>
              <w:top w:w="28" w:type="dxa"/>
              <w:left w:w="28" w:type="dxa"/>
              <w:bottom w:w="28" w:type="dxa"/>
              <w:right w:w="28" w:type="dxa"/>
            </w:tcMar>
            <w:vAlign w:val="center"/>
          </w:tcPr>
          <w:p w14:paraId="26810D0F" w14:textId="77777777" w:rsidR="00EC1C28" w:rsidRPr="00021795" w:rsidDel="00350428" w:rsidRDefault="00EC1C28" w:rsidP="00EC1C28">
            <w:pPr>
              <w:pStyle w:val="TAC"/>
              <w:keepNext w:val="0"/>
              <w:rPr>
                <w:del w:id="1231" w:author="Nokia in RAN4#92" w:date="2019-08-08T14:42:00Z"/>
                <w:lang w:val="en-US" w:eastAsia="fi-FI"/>
                <w:rPrChange w:id="1232" w:author="Nokia in RAN4#92" w:date="2019-08-06T16:36:00Z">
                  <w:rPr>
                    <w:del w:id="1233" w:author="Nokia in RAN4#92" w:date="2019-08-08T14:42:00Z"/>
                    <w:lang w:val="fi-FI" w:eastAsia="fi-FI"/>
                  </w:rPr>
                </w:rPrChange>
              </w:rPr>
            </w:pPr>
            <w:del w:id="1234" w:author="Nokia in RAN4#92" w:date="2019-08-08T14:42:00Z">
              <w:r w:rsidRPr="001C2388" w:rsidDel="00350428">
                <w:rPr>
                  <w:lang w:eastAsia="ja-JP"/>
                </w:rPr>
                <w:delText>DC</w:delText>
              </w:r>
              <w:r w:rsidRPr="001C2388" w:rsidDel="00350428">
                <w:delText>_</w:delText>
              </w:r>
              <w:r w:rsidRPr="001C2388" w:rsidDel="00350428">
                <w:rPr>
                  <w:lang w:eastAsia="ja-JP"/>
                </w:rPr>
                <w:delText>1A-3A-41C_n257A</w:delText>
              </w:r>
            </w:del>
          </w:p>
          <w:p w14:paraId="3FDEAE06" w14:textId="77777777" w:rsidR="00EC1C28" w:rsidRPr="001C2388" w:rsidDel="00350428" w:rsidRDefault="00EC1C28" w:rsidP="00EC1C28">
            <w:pPr>
              <w:pStyle w:val="TAC"/>
              <w:keepNext w:val="0"/>
              <w:rPr>
                <w:del w:id="1235" w:author="Nokia in RAN4#92" w:date="2019-08-08T14:42:00Z"/>
                <w:rFonts w:eastAsia="MS Mincho" w:cs="Arial"/>
                <w:lang w:eastAsia="ja-JP"/>
              </w:rPr>
            </w:pPr>
            <w:del w:id="1236" w:author="Nokia in RAN4#92" w:date="2019-08-08T14:42:00Z">
              <w:r w:rsidRPr="001C2388" w:rsidDel="00350428">
                <w:rPr>
                  <w:rFonts w:eastAsia="MS Mincho" w:cs="Arial"/>
                  <w:lang w:eastAsia="ja-JP"/>
                </w:rPr>
                <w:delText>DC_1A-3A-41C_n257D</w:delText>
              </w:r>
            </w:del>
          </w:p>
          <w:p w14:paraId="5CC6F126" w14:textId="77777777" w:rsidR="00EC1C28" w:rsidRPr="001C2388" w:rsidDel="00350428" w:rsidRDefault="00EC1C28" w:rsidP="00EC1C28">
            <w:pPr>
              <w:pStyle w:val="TAC"/>
              <w:keepNext w:val="0"/>
              <w:rPr>
                <w:del w:id="1237" w:author="Nokia in RAN4#92" w:date="2019-08-08T14:42:00Z"/>
                <w:rFonts w:eastAsia="MS Mincho" w:cs="Arial"/>
                <w:lang w:eastAsia="ja-JP"/>
              </w:rPr>
            </w:pPr>
            <w:del w:id="1238" w:author="Nokia in RAN4#92" w:date="2019-08-08T14:42:00Z">
              <w:r w:rsidRPr="001C2388" w:rsidDel="00350428">
                <w:rPr>
                  <w:rFonts w:eastAsia="MS Mincho" w:cs="Arial"/>
                  <w:lang w:eastAsia="ja-JP"/>
                </w:rPr>
                <w:delText>DC_1A-3A-41C_n257E</w:delText>
              </w:r>
            </w:del>
          </w:p>
          <w:p w14:paraId="571E17E5" w14:textId="77777777" w:rsidR="00EC1C28" w:rsidRPr="001C2388" w:rsidDel="00350428" w:rsidRDefault="00EC1C28" w:rsidP="00EC1C28">
            <w:pPr>
              <w:pStyle w:val="TAC"/>
              <w:keepNext w:val="0"/>
              <w:rPr>
                <w:del w:id="1239" w:author="Nokia in RAN4#92" w:date="2019-08-08T14:42:00Z"/>
                <w:lang w:eastAsia="ja-JP"/>
              </w:rPr>
            </w:pPr>
            <w:del w:id="1240" w:author="Nokia in RAN4#92" w:date="2019-08-08T14:42:00Z">
              <w:r w:rsidRPr="001C2388" w:rsidDel="00350428">
                <w:rPr>
                  <w:rFonts w:cs="Arial"/>
                  <w:lang w:eastAsia="ja-JP"/>
                </w:rPr>
                <w:delText>DC_1A-3A-41C_n257F</w:delText>
              </w:r>
            </w:del>
          </w:p>
          <w:p w14:paraId="388784E8" w14:textId="77777777" w:rsidR="00EC1C28" w:rsidRPr="001C2388" w:rsidDel="00350428" w:rsidRDefault="00EC1C28" w:rsidP="00EC1C28">
            <w:pPr>
              <w:pStyle w:val="TAC"/>
              <w:keepNext w:val="0"/>
              <w:rPr>
                <w:del w:id="1241" w:author="Nokia in RAN4#92" w:date="2019-08-08T14:42:00Z"/>
                <w:rFonts w:eastAsia="MS Mincho" w:cs="Arial"/>
                <w:lang w:eastAsia="ja-JP"/>
              </w:rPr>
            </w:pPr>
            <w:del w:id="1242" w:author="Nokia in RAN4#92" w:date="2019-08-08T14:42:00Z">
              <w:r w:rsidRPr="001C2388" w:rsidDel="00350428">
                <w:rPr>
                  <w:rFonts w:eastAsia="MS Mincho" w:cs="Arial"/>
                  <w:lang w:eastAsia="ja-JP"/>
                </w:rPr>
                <w:delText>DC_1A-3A-41C_n257G</w:delText>
              </w:r>
            </w:del>
          </w:p>
          <w:p w14:paraId="42029485" w14:textId="77777777" w:rsidR="00EC1C28" w:rsidRPr="001C2388" w:rsidDel="00350428" w:rsidRDefault="00EC1C28" w:rsidP="00EC1C28">
            <w:pPr>
              <w:pStyle w:val="TAC"/>
              <w:keepNext w:val="0"/>
              <w:rPr>
                <w:del w:id="1243" w:author="Nokia in RAN4#92" w:date="2019-08-08T14:42:00Z"/>
                <w:rFonts w:eastAsia="MS Mincho" w:cs="Arial"/>
                <w:lang w:eastAsia="ja-JP"/>
              </w:rPr>
            </w:pPr>
            <w:del w:id="1244" w:author="Nokia in RAN4#92" w:date="2019-08-08T14:42:00Z">
              <w:r w:rsidRPr="001C2388" w:rsidDel="00350428">
                <w:rPr>
                  <w:rFonts w:eastAsia="MS Mincho" w:cs="Arial"/>
                  <w:lang w:eastAsia="ja-JP"/>
                </w:rPr>
                <w:delText>DC_1A-3A-41C_n257H</w:delText>
              </w:r>
            </w:del>
          </w:p>
          <w:p w14:paraId="78087CCB" w14:textId="77777777" w:rsidR="00EC1C28" w:rsidRPr="001C2388" w:rsidDel="00350428" w:rsidRDefault="00EC1C28" w:rsidP="00EC1C28">
            <w:pPr>
              <w:pStyle w:val="TAC"/>
              <w:keepNext w:val="0"/>
              <w:rPr>
                <w:del w:id="1245" w:author="Nokia in RAN4#92" w:date="2019-08-08T14:42:00Z"/>
                <w:rFonts w:eastAsia="MS Mincho" w:cs="Arial"/>
                <w:lang w:eastAsia="ja-JP"/>
              </w:rPr>
            </w:pPr>
            <w:del w:id="1246" w:author="Nokia in RAN4#92" w:date="2019-08-08T14:42:00Z">
              <w:r w:rsidRPr="001C2388" w:rsidDel="00350428">
                <w:rPr>
                  <w:rFonts w:eastAsia="MS Mincho" w:cs="Arial"/>
                  <w:lang w:eastAsia="ja-JP"/>
                </w:rPr>
                <w:delText>DC_1A-3A-41C_n257I</w:delText>
              </w:r>
            </w:del>
          </w:p>
          <w:p w14:paraId="78A866B6" w14:textId="77777777" w:rsidR="00EC1C28" w:rsidRPr="001C2388" w:rsidDel="00350428" w:rsidRDefault="00EC1C28" w:rsidP="00EC1C28">
            <w:pPr>
              <w:pStyle w:val="TAC"/>
              <w:keepNext w:val="0"/>
              <w:rPr>
                <w:del w:id="1247" w:author="Nokia in RAN4#92" w:date="2019-08-08T14:42:00Z"/>
                <w:rFonts w:eastAsia="MS Mincho" w:cs="Arial"/>
                <w:lang w:eastAsia="ja-JP"/>
              </w:rPr>
            </w:pPr>
            <w:del w:id="1248" w:author="Nokia in RAN4#92" w:date="2019-08-08T14:42:00Z">
              <w:r w:rsidRPr="001C2388" w:rsidDel="00350428">
                <w:rPr>
                  <w:rFonts w:eastAsia="MS Mincho" w:cs="Arial"/>
                  <w:lang w:eastAsia="ja-JP"/>
                </w:rPr>
                <w:delText>DC_1A-3A-41C_n257J</w:delText>
              </w:r>
            </w:del>
          </w:p>
          <w:p w14:paraId="6F7954C4" w14:textId="77777777" w:rsidR="00EC1C28" w:rsidRPr="001C2388" w:rsidDel="00350428" w:rsidRDefault="00EC1C28" w:rsidP="00EC1C28">
            <w:pPr>
              <w:pStyle w:val="TAC"/>
              <w:keepNext w:val="0"/>
              <w:rPr>
                <w:del w:id="1249" w:author="Nokia in RAN4#92" w:date="2019-08-08T14:42:00Z"/>
                <w:rFonts w:eastAsia="MS Mincho" w:cs="Arial"/>
                <w:lang w:eastAsia="ja-JP"/>
              </w:rPr>
            </w:pPr>
            <w:del w:id="1250" w:author="Nokia in RAN4#92" w:date="2019-08-08T14:42:00Z">
              <w:r w:rsidRPr="001C2388" w:rsidDel="00350428">
                <w:rPr>
                  <w:rFonts w:eastAsia="MS Mincho" w:cs="Arial"/>
                  <w:lang w:eastAsia="ja-JP"/>
                </w:rPr>
                <w:delText>DC_1A-3A-41C_n257K</w:delText>
              </w:r>
            </w:del>
          </w:p>
          <w:p w14:paraId="1CB5DEC3" w14:textId="77777777" w:rsidR="00EC1C28" w:rsidRPr="001C2388" w:rsidDel="00350428" w:rsidRDefault="00EC1C28" w:rsidP="00EC1C28">
            <w:pPr>
              <w:pStyle w:val="TAC"/>
              <w:keepNext w:val="0"/>
              <w:rPr>
                <w:del w:id="1251" w:author="Nokia in RAN4#92" w:date="2019-08-08T14:42:00Z"/>
                <w:rFonts w:eastAsia="MS Mincho" w:cs="Arial"/>
                <w:lang w:eastAsia="ja-JP"/>
              </w:rPr>
            </w:pPr>
            <w:del w:id="1252" w:author="Nokia in RAN4#92" w:date="2019-08-08T14:42:00Z">
              <w:r w:rsidRPr="001C2388" w:rsidDel="00350428">
                <w:rPr>
                  <w:rFonts w:eastAsia="MS Mincho" w:cs="Arial"/>
                  <w:lang w:eastAsia="ja-JP"/>
                </w:rPr>
                <w:delText>DC_1A-3A-41C_n257L</w:delText>
              </w:r>
            </w:del>
          </w:p>
          <w:p w14:paraId="082FA68D" w14:textId="77777777" w:rsidR="00EC1C28" w:rsidRPr="00BF1502" w:rsidDel="00350428" w:rsidRDefault="00EC1C28" w:rsidP="00EC1C28">
            <w:pPr>
              <w:pStyle w:val="TAC"/>
              <w:keepNext w:val="0"/>
              <w:rPr>
                <w:del w:id="1253" w:author="Nokia in RAN4#92" w:date="2019-08-08T14:42:00Z"/>
                <w:lang w:val="en-US" w:eastAsia="fi-FI"/>
              </w:rPr>
            </w:pPr>
            <w:del w:id="1254" w:author="Nokia in RAN4#92" w:date="2019-08-08T14:42:00Z">
              <w:r w:rsidRPr="001C2388" w:rsidDel="00350428">
                <w:rPr>
                  <w:rFonts w:cs="Arial"/>
                  <w:lang w:eastAsia="ja-JP"/>
                </w:rPr>
                <w:delText>DC_1A-3A-41C_n257M</w:delText>
              </w:r>
            </w:del>
          </w:p>
        </w:tc>
        <w:tc>
          <w:tcPr>
            <w:tcW w:w="3969" w:type="dxa"/>
            <w:tcMar>
              <w:top w:w="28" w:type="dxa"/>
              <w:left w:w="28" w:type="dxa"/>
              <w:bottom w:w="28" w:type="dxa"/>
              <w:right w:w="28" w:type="dxa"/>
            </w:tcMar>
            <w:vAlign w:val="center"/>
          </w:tcPr>
          <w:p w14:paraId="27151C2E" w14:textId="77777777" w:rsidR="00EC1C28" w:rsidRPr="001C2388" w:rsidDel="00350428" w:rsidRDefault="00EC1C28" w:rsidP="00EC1C28">
            <w:pPr>
              <w:pStyle w:val="TAC"/>
              <w:keepNext w:val="0"/>
              <w:rPr>
                <w:del w:id="1255" w:author="Nokia in RAN4#92" w:date="2019-08-08T14:42:00Z"/>
                <w:lang w:eastAsia="ja-JP"/>
              </w:rPr>
            </w:pPr>
            <w:del w:id="1256" w:author="Nokia in RAN4#92" w:date="2019-08-08T14:42:00Z">
              <w:r w:rsidRPr="001C2388" w:rsidDel="00350428">
                <w:rPr>
                  <w:lang w:eastAsia="ja-JP"/>
                </w:rPr>
                <w:delText>DC</w:delText>
              </w:r>
              <w:r w:rsidRPr="001C2388" w:rsidDel="00350428">
                <w:delText>_</w:delText>
              </w:r>
              <w:r w:rsidRPr="001C2388" w:rsidDel="00350428">
                <w:rPr>
                  <w:lang w:eastAsia="ja-JP"/>
                </w:rPr>
                <w:delText>1A_n257A</w:delText>
              </w:r>
            </w:del>
          </w:p>
          <w:p w14:paraId="6FE6E9F3" w14:textId="77777777" w:rsidR="00EC1C28" w:rsidRPr="001C2388" w:rsidDel="00350428" w:rsidRDefault="00EC1C28" w:rsidP="00EC1C28">
            <w:pPr>
              <w:pStyle w:val="TAC"/>
              <w:keepNext w:val="0"/>
              <w:rPr>
                <w:del w:id="1257" w:author="Nokia in RAN4#92" w:date="2019-08-08T14:42:00Z"/>
                <w:lang w:eastAsia="ja-JP"/>
              </w:rPr>
            </w:pPr>
            <w:del w:id="1258" w:author="Nokia in RAN4#92" w:date="2019-08-08T14:42:00Z">
              <w:r w:rsidRPr="001C2388" w:rsidDel="00350428">
                <w:rPr>
                  <w:lang w:eastAsia="ja-JP"/>
                </w:rPr>
                <w:delText>DC</w:delText>
              </w:r>
              <w:r w:rsidRPr="001C2388" w:rsidDel="00350428">
                <w:delText>_</w:delText>
              </w:r>
              <w:r w:rsidRPr="001C2388" w:rsidDel="00350428">
                <w:rPr>
                  <w:lang w:eastAsia="ja-JP"/>
                </w:rPr>
                <w:delText>3A_n257A</w:delText>
              </w:r>
            </w:del>
          </w:p>
          <w:p w14:paraId="08A9F5EF" w14:textId="77777777" w:rsidR="00EC1C28" w:rsidRPr="00021795" w:rsidDel="00350428" w:rsidRDefault="00EC1C28" w:rsidP="00EC1C28">
            <w:pPr>
              <w:pStyle w:val="TAC"/>
              <w:keepNext w:val="0"/>
              <w:rPr>
                <w:del w:id="1259" w:author="Nokia in RAN4#92" w:date="2019-08-08T14:42:00Z"/>
                <w:lang w:val="en-US" w:eastAsia="fi-FI"/>
                <w:rPrChange w:id="1260" w:author="Nokia in RAN4#92" w:date="2019-08-06T16:36:00Z">
                  <w:rPr>
                    <w:del w:id="1261" w:author="Nokia in RAN4#92" w:date="2019-08-08T14:42:00Z"/>
                    <w:lang w:val="fi-FI" w:eastAsia="fi-FI"/>
                  </w:rPr>
                </w:rPrChange>
              </w:rPr>
            </w:pPr>
            <w:del w:id="1262" w:author="Nokia in RAN4#92" w:date="2019-08-08T14:42:00Z">
              <w:r w:rsidRPr="001C2388" w:rsidDel="00350428">
                <w:rPr>
                  <w:lang w:eastAsia="ja-JP"/>
                </w:rPr>
                <w:delText>DC</w:delText>
              </w:r>
              <w:r w:rsidRPr="001C2388" w:rsidDel="00350428">
                <w:delText>_</w:delText>
              </w:r>
              <w:r w:rsidRPr="001C2388" w:rsidDel="00350428">
                <w:rPr>
                  <w:lang w:eastAsia="ja-JP"/>
                </w:rPr>
                <w:delText>41A_n257A</w:delText>
              </w:r>
            </w:del>
          </w:p>
        </w:tc>
      </w:tr>
      <w:tr w:rsidR="00EC1C28" w:rsidRPr="001C2388" w14:paraId="4BCA6998"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40C83679" w14:textId="77777777" w:rsidR="00EC1C28" w:rsidRPr="001C2388" w:rsidRDefault="00EC1C28" w:rsidP="00EC1C28">
            <w:pPr>
              <w:pStyle w:val="TAC"/>
              <w:keepNext w:val="0"/>
              <w:rPr>
                <w:rFonts w:eastAsia="Malgun Gothic"/>
                <w:lang w:eastAsia="ko-KR"/>
              </w:rPr>
            </w:pPr>
            <w:r w:rsidRPr="001C2388">
              <w:rPr>
                <w:lang w:eastAsia="ja-JP"/>
              </w:rPr>
              <w:t>DC</w:t>
            </w:r>
            <w:r w:rsidRPr="001C2388">
              <w:t>_</w:t>
            </w:r>
            <w:r w:rsidRPr="001C2388">
              <w:rPr>
                <w:lang w:eastAsia="ja-JP"/>
              </w:rPr>
              <w:t>1A-3A-42A_n257A</w:t>
            </w:r>
          </w:p>
          <w:p w14:paraId="5BDE9FCA" w14:textId="77777777" w:rsidR="00EC1C28" w:rsidRPr="001C2388" w:rsidRDefault="00EC1C28" w:rsidP="00EC1C28">
            <w:pPr>
              <w:pStyle w:val="TAC"/>
              <w:keepNext w:val="0"/>
              <w:rPr>
                <w:rFonts w:eastAsia="Malgun Gothic"/>
                <w:lang w:eastAsia="ko-KR"/>
              </w:rPr>
            </w:pPr>
            <w:r w:rsidRPr="001C2388">
              <w:t>DC_1A-3A-42A_n257</w:t>
            </w:r>
            <w:r w:rsidRPr="001C2388">
              <w:rPr>
                <w:rFonts w:eastAsia="Malgun Gothic"/>
                <w:lang w:eastAsia="ko-KR"/>
              </w:rPr>
              <w:t>G</w:t>
            </w:r>
          </w:p>
          <w:p w14:paraId="06A4EE70" w14:textId="77777777" w:rsidR="00EC1C28" w:rsidRPr="001C2388" w:rsidRDefault="00EC1C28" w:rsidP="00EC1C28">
            <w:pPr>
              <w:pStyle w:val="TAC"/>
              <w:keepNext w:val="0"/>
              <w:rPr>
                <w:rFonts w:eastAsia="Malgun Gothic"/>
                <w:lang w:eastAsia="ko-KR"/>
              </w:rPr>
            </w:pPr>
            <w:r w:rsidRPr="001C2388">
              <w:t>DC_1A-3A-42A_n257</w:t>
            </w:r>
            <w:r w:rsidRPr="001C2388">
              <w:rPr>
                <w:rFonts w:eastAsia="Malgun Gothic"/>
                <w:lang w:eastAsia="ko-KR"/>
              </w:rPr>
              <w:t>H</w:t>
            </w:r>
          </w:p>
          <w:p w14:paraId="005C014E" w14:textId="77777777" w:rsidR="00EC1C28" w:rsidRPr="001C2388" w:rsidRDefault="00EC1C28" w:rsidP="00EC1C28">
            <w:pPr>
              <w:pStyle w:val="TAC"/>
              <w:keepNext w:val="0"/>
              <w:rPr>
                <w:rFonts w:eastAsia="Malgun Gothic"/>
                <w:lang w:eastAsia="ko-KR"/>
              </w:rPr>
            </w:pPr>
            <w:r w:rsidRPr="001C2388">
              <w:t>DC_1A-3A-42A_n257</w:t>
            </w:r>
            <w:r w:rsidRPr="001C2388">
              <w:rPr>
                <w:rFonts w:eastAsia="Malgun Gothic"/>
                <w:lang w:eastAsia="ko-KR"/>
              </w:rPr>
              <w:t>I</w:t>
            </w:r>
          </w:p>
          <w:p w14:paraId="64AAACCE" w14:textId="77777777" w:rsidR="00EC1C28" w:rsidRPr="001C2388" w:rsidRDefault="00EC1C28" w:rsidP="00EC1C28">
            <w:pPr>
              <w:pStyle w:val="TAC"/>
              <w:keepNext w:val="0"/>
              <w:rPr>
                <w:rFonts w:eastAsia="Malgun Gothic"/>
                <w:lang w:eastAsia="ko-KR"/>
              </w:rPr>
            </w:pPr>
            <w:r w:rsidRPr="001C2388">
              <w:t>DC_1A-3A-42A_n257</w:t>
            </w:r>
            <w:r w:rsidRPr="001C2388">
              <w:rPr>
                <w:rFonts w:eastAsia="Malgun Gothic"/>
                <w:lang w:eastAsia="ko-KR"/>
              </w:rPr>
              <w:t>J</w:t>
            </w:r>
          </w:p>
          <w:p w14:paraId="02B43FC5" w14:textId="77777777" w:rsidR="00EC1C28" w:rsidRPr="001C2388" w:rsidRDefault="00EC1C28" w:rsidP="00EC1C28">
            <w:pPr>
              <w:pStyle w:val="TAC"/>
              <w:keepNext w:val="0"/>
              <w:rPr>
                <w:rFonts w:eastAsia="Malgun Gothic"/>
                <w:lang w:eastAsia="ko-KR"/>
              </w:rPr>
            </w:pPr>
            <w:r w:rsidRPr="001C2388">
              <w:t>DC_1A-3A-42A_n257</w:t>
            </w:r>
            <w:r w:rsidRPr="001C2388">
              <w:rPr>
                <w:rFonts w:eastAsia="Malgun Gothic"/>
                <w:lang w:eastAsia="ko-KR"/>
              </w:rPr>
              <w:t>K</w:t>
            </w:r>
          </w:p>
          <w:p w14:paraId="57FF1DC4" w14:textId="77777777" w:rsidR="00EC1C28" w:rsidRPr="001C2388" w:rsidRDefault="00EC1C28" w:rsidP="00EC1C28">
            <w:pPr>
              <w:pStyle w:val="TAC"/>
              <w:keepNext w:val="0"/>
              <w:rPr>
                <w:rFonts w:eastAsia="Malgun Gothic"/>
                <w:lang w:eastAsia="ko-KR"/>
              </w:rPr>
            </w:pPr>
            <w:r w:rsidRPr="001C2388">
              <w:t>DC_1A-3A-42A_n257</w:t>
            </w:r>
            <w:r w:rsidRPr="001C2388">
              <w:rPr>
                <w:rFonts w:eastAsia="Malgun Gothic"/>
                <w:lang w:eastAsia="ko-KR"/>
              </w:rPr>
              <w:t>L</w:t>
            </w:r>
          </w:p>
          <w:p w14:paraId="7125C0B1" w14:textId="77777777" w:rsidR="00EC1C28" w:rsidRPr="001C2388" w:rsidRDefault="00EC1C28" w:rsidP="00EC1C28">
            <w:pPr>
              <w:pStyle w:val="TAC"/>
              <w:keepNext w:val="0"/>
              <w:rPr>
                <w:lang w:eastAsia="zh-CN"/>
              </w:rPr>
            </w:pPr>
            <w:r w:rsidRPr="001C2388">
              <w:t>DC_1A-3A-42A_n257</w:t>
            </w:r>
            <w:r w:rsidRPr="001C2388">
              <w:rPr>
                <w:rFonts w:eastAsia="Malgun Gothic"/>
                <w:lang w:eastAsia="ko-KR"/>
              </w:rPr>
              <w:t>M</w:t>
            </w:r>
          </w:p>
          <w:p w14:paraId="505E4B00" w14:textId="77777777" w:rsidR="00EC1C28" w:rsidRPr="001C2388" w:rsidRDefault="00EC1C28" w:rsidP="00EC1C28">
            <w:pPr>
              <w:pStyle w:val="TAC"/>
              <w:keepNext w:val="0"/>
              <w:rPr>
                <w:lang w:eastAsia="zh-CN"/>
              </w:rPr>
            </w:pPr>
            <w:r w:rsidRPr="001C2388">
              <w:rPr>
                <w:lang w:eastAsia="ja-JP"/>
              </w:rPr>
              <w:t>DC</w:t>
            </w:r>
            <w:r w:rsidRPr="001C2388">
              <w:t>_</w:t>
            </w:r>
            <w:r w:rsidRPr="001C2388">
              <w:rPr>
                <w:lang w:eastAsia="ja-JP"/>
              </w:rPr>
              <w:t>1A-3A-42C_n257A</w:t>
            </w:r>
          </w:p>
          <w:p w14:paraId="4C700CDA" w14:textId="77777777" w:rsidR="00EC1C28" w:rsidRPr="001C2388" w:rsidRDefault="00EC1C28" w:rsidP="00EC1C28">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1A-3A-42C</w:t>
            </w:r>
            <w:r w:rsidRPr="001C2388">
              <w:rPr>
                <w:rFonts w:cs="Arial"/>
                <w:lang w:eastAsia="ja-JP"/>
              </w:rPr>
              <w:t>_</w:t>
            </w:r>
            <w:r w:rsidRPr="001C2388">
              <w:rPr>
                <w:rFonts w:cs="Arial" w:hint="eastAsia"/>
                <w:lang w:eastAsia="ja-JP"/>
              </w:rPr>
              <w:t>n257</w:t>
            </w:r>
            <w:r w:rsidRPr="001C2388">
              <w:rPr>
                <w:rFonts w:cs="Arial"/>
                <w:lang w:eastAsia="ja-JP"/>
              </w:rPr>
              <w:t>D</w:t>
            </w:r>
          </w:p>
          <w:p w14:paraId="01A9D679" w14:textId="77777777" w:rsidR="00EC1C28" w:rsidRPr="001C2388" w:rsidRDefault="00EC1C28" w:rsidP="00EC1C28">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1A-3A-42C</w:t>
            </w:r>
            <w:r w:rsidRPr="001C2388">
              <w:rPr>
                <w:rFonts w:cs="Arial"/>
                <w:lang w:eastAsia="ja-JP"/>
              </w:rPr>
              <w:t>_</w:t>
            </w:r>
            <w:r w:rsidRPr="001C2388">
              <w:rPr>
                <w:rFonts w:cs="Arial" w:hint="eastAsia"/>
                <w:lang w:eastAsia="ja-JP"/>
              </w:rPr>
              <w:t>n257</w:t>
            </w:r>
            <w:r w:rsidRPr="001C2388">
              <w:rPr>
                <w:rFonts w:cs="Arial"/>
                <w:lang w:eastAsia="ja-JP"/>
              </w:rPr>
              <w:t>E</w:t>
            </w:r>
          </w:p>
          <w:p w14:paraId="6B959A2D" w14:textId="77777777" w:rsidR="00EC1C28" w:rsidRPr="001C2388" w:rsidRDefault="00EC1C28" w:rsidP="00EC1C28">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1A-3A-42C</w:t>
            </w:r>
            <w:r w:rsidRPr="001C2388">
              <w:rPr>
                <w:rFonts w:cs="Arial"/>
                <w:lang w:eastAsia="ja-JP"/>
              </w:rPr>
              <w:t>_</w:t>
            </w:r>
            <w:r w:rsidRPr="001C2388">
              <w:rPr>
                <w:rFonts w:cs="Arial" w:hint="eastAsia"/>
                <w:lang w:eastAsia="ja-JP"/>
              </w:rPr>
              <w:t>n257</w:t>
            </w:r>
            <w:r w:rsidRPr="001C2388">
              <w:rPr>
                <w:rFonts w:cs="Arial"/>
                <w:lang w:eastAsia="ja-JP"/>
              </w:rPr>
              <w:t>F</w:t>
            </w:r>
          </w:p>
          <w:p w14:paraId="65488F5B" w14:textId="77777777" w:rsidR="00EC1C28" w:rsidRPr="001C2388" w:rsidRDefault="00EC1C28" w:rsidP="00EC1C28">
            <w:pPr>
              <w:pStyle w:val="TAC"/>
              <w:keepNext w:val="0"/>
              <w:rPr>
                <w:rFonts w:eastAsia="Malgun Gothic"/>
                <w:lang w:eastAsia="ko-KR"/>
              </w:rPr>
            </w:pPr>
            <w:r w:rsidRPr="001C2388">
              <w:t>DC_1A-3A-42C_n257</w:t>
            </w:r>
            <w:r w:rsidRPr="001C2388">
              <w:rPr>
                <w:rFonts w:eastAsia="Malgun Gothic"/>
                <w:lang w:eastAsia="ko-KR"/>
              </w:rPr>
              <w:t>G</w:t>
            </w:r>
          </w:p>
          <w:p w14:paraId="2BB087BA" w14:textId="77777777" w:rsidR="00EC1C28" w:rsidRPr="001C2388" w:rsidRDefault="00EC1C28" w:rsidP="00EC1C28">
            <w:pPr>
              <w:pStyle w:val="TAC"/>
              <w:keepNext w:val="0"/>
              <w:rPr>
                <w:rFonts w:eastAsia="Malgun Gothic"/>
                <w:lang w:eastAsia="ko-KR"/>
              </w:rPr>
            </w:pPr>
            <w:r w:rsidRPr="001C2388">
              <w:t>DC_1A-3A-42C_n257</w:t>
            </w:r>
            <w:r w:rsidRPr="001C2388">
              <w:rPr>
                <w:rFonts w:eastAsia="Malgun Gothic"/>
                <w:lang w:eastAsia="ko-KR"/>
              </w:rPr>
              <w:t>H</w:t>
            </w:r>
          </w:p>
          <w:p w14:paraId="2E53B31A" w14:textId="77777777" w:rsidR="00EC1C28" w:rsidRPr="001C2388" w:rsidRDefault="00EC1C28" w:rsidP="00EC1C28">
            <w:pPr>
              <w:pStyle w:val="TAC"/>
              <w:keepNext w:val="0"/>
              <w:rPr>
                <w:rFonts w:eastAsia="Malgun Gothic"/>
                <w:lang w:eastAsia="ko-KR"/>
              </w:rPr>
            </w:pPr>
            <w:r w:rsidRPr="001C2388">
              <w:t>DC_1A-3A-42C_n257</w:t>
            </w:r>
            <w:r w:rsidRPr="001C2388">
              <w:rPr>
                <w:rFonts w:eastAsia="Malgun Gothic"/>
                <w:lang w:eastAsia="ko-KR"/>
              </w:rPr>
              <w:t>I</w:t>
            </w:r>
          </w:p>
          <w:p w14:paraId="5C0ABFB0" w14:textId="77777777" w:rsidR="00EC1C28" w:rsidRPr="001C2388" w:rsidRDefault="00EC1C28" w:rsidP="00EC1C28">
            <w:pPr>
              <w:pStyle w:val="TAC"/>
              <w:keepNext w:val="0"/>
              <w:rPr>
                <w:rFonts w:eastAsia="Malgun Gothic"/>
                <w:lang w:eastAsia="ko-KR"/>
              </w:rPr>
            </w:pPr>
            <w:r w:rsidRPr="001C2388">
              <w:t>DC_1A-3A-42C_n257</w:t>
            </w:r>
            <w:r w:rsidRPr="001C2388">
              <w:rPr>
                <w:rFonts w:eastAsia="Malgun Gothic"/>
                <w:lang w:eastAsia="ko-KR"/>
              </w:rPr>
              <w:t>J</w:t>
            </w:r>
          </w:p>
          <w:p w14:paraId="2368BB93" w14:textId="77777777" w:rsidR="00EC1C28" w:rsidRPr="001C2388" w:rsidRDefault="00EC1C28" w:rsidP="00EC1C28">
            <w:pPr>
              <w:pStyle w:val="TAC"/>
              <w:keepNext w:val="0"/>
              <w:rPr>
                <w:rFonts w:eastAsia="Malgun Gothic"/>
                <w:lang w:eastAsia="ko-KR"/>
              </w:rPr>
            </w:pPr>
            <w:r w:rsidRPr="001C2388">
              <w:t>DC_1A-3A-42C_n257</w:t>
            </w:r>
            <w:r w:rsidRPr="001C2388">
              <w:rPr>
                <w:rFonts w:eastAsia="Malgun Gothic"/>
                <w:lang w:eastAsia="ko-KR"/>
              </w:rPr>
              <w:t>K</w:t>
            </w:r>
          </w:p>
          <w:p w14:paraId="03F0BAD1" w14:textId="77777777" w:rsidR="00EC1C28" w:rsidRPr="001C2388" w:rsidRDefault="00EC1C28" w:rsidP="00EC1C28">
            <w:pPr>
              <w:pStyle w:val="TAC"/>
              <w:keepNext w:val="0"/>
              <w:rPr>
                <w:rFonts w:eastAsia="Malgun Gothic"/>
                <w:lang w:eastAsia="ko-KR"/>
              </w:rPr>
            </w:pPr>
            <w:r w:rsidRPr="001C2388">
              <w:t>DC_1A-3A-42C_n257</w:t>
            </w:r>
            <w:r w:rsidRPr="001C2388">
              <w:rPr>
                <w:rFonts w:eastAsia="Malgun Gothic"/>
                <w:lang w:eastAsia="ko-KR"/>
              </w:rPr>
              <w:t>L</w:t>
            </w:r>
          </w:p>
          <w:p w14:paraId="453B912F" w14:textId="77777777" w:rsidR="00EC1C28" w:rsidRPr="001C2388" w:rsidRDefault="00EC1C28" w:rsidP="00EC1C28">
            <w:pPr>
              <w:pStyle w:val="TAC"/>
              <w:keepNext w:val="0"/>
              <w:rPr>
                <w:rFonts w:eastAsia="Malgun Gothic"/>
                <w:lang w:eastAsia="ko-KR"/>
              </w:rPr>
            </w:pPr>
            <w:r w:rsidRPr="001C2388">
              <w:t>DC_1A-3A-42C_n257</w:t>
            </w:r>
            <w:r w:rsidRPr="001C2388">
              <w:rPr>
                <w:rFonts w:eastAsia="Malgun Gothic"/>
                <w:lang w:eastAsia="ko-KR"/>
              </w:rPr>
              <w:t>M</w:t>
            </w:r>
          </w:p>
          <w:p w14:paraId="193D86D4" w14:textId="77777777" w:rsidR="00EC1C28" w:rsidRPr="001C2388" w:rsidRDefault="00EC1C28" w:rsidP="00EC1C28">
            <w:pPr>
              <w:pStyle w:val="TAC"/>
              <w:keepNext w:val="0"/>
              <w:rPr>
                <w:rFonts w:eastAsia="Malgun Gothic"/>
                <w:lang w:eastAsia="ko-KR"/>
              </w:rPr>
            </w:pPr>
            <w:r w:rsidRPr="001C2388">
              <w:t>DC_1A-3A-42D_n257</w:t>
            </w:r>
            <w:r w:rsidRPr="001C2388">
              <w:rPr>
                <w:rFonts w:eastAsia="Malgun Gothic"/>
                <w:lang w:eastAsia="ko-KR"/>
              </w:rPr>
              <w:t>A</w:t>
            </w:r>
          </w:p>
          <w:p w14:paraId="686A22D1" w14:textId="77777777" w:rsidR="00EC1C28" w:rsidRPr="001C2388" w:rsidRDefault="00EC1C28" w:rsidP="00EC1C28">
            <w:pPr>
              <w:pStyle w:val="TAC"/>
              <w:keepNext w:val="0"/>
              <w:rPr>
                <w:rFonts w:eastAsia="Malgun Gothic"/>
                <w:lang w:eastAsia="ko-KR"/>
              </w:rPr>
            </w:pPr>
            <w:r w:rsidRPr="001C2388">
              <w:t>DC_1A-3A-42D_n257</w:t>
            </w:r>
            <w:r w:rsidRPr="001C2388">
              <w:rPr>
                <w:rFonts w:eastAsia="Malgun Gothic"/>
                <w:lang w:eastAsia="ko-KR"/>
              </w:rPr>
              <w:t>G</w:t>
            </w:r>
          </w:p>
          <w:p w14:paraId="4AC6A7C8" w14:textId="77777777" w:rsidR="00EC1C28" w:rsidRPr="001C2388" w:rsidRDefault="00EC1C28" w:rsidP="00EC1C28">
            <w:pPr>
              <w:pStyle w:val="TAC"/>
              <w:keepNext w:val="0"/>
              <w:rPr>
                <w:rFonts w:eastAsia="Malgun Gothic"/>
                <w:lang w:eastAsia="ko-KR"/>
              </w:rPr>
            </w:pPr>
            <w:r w:rsidRPr="001C2388">
              <w:t>DC_1A-3A-42D_n257</w:t>
            </w:r>
            <w:r w:rsidRPr="001C2388">
              <w:rPr>
                <w:rFonts w:eastAsia="Malgun Gothic"/>
                <w:lang w:eastAsia="ko-KR"/>
              </w:rPr>
              <w:t>H</w:t>
            </w:r>
          </w:p>
          <w:p w14:paraId="421F8729" w14:textId="77777777" w:rsidR="00EC1C28" w:rsidRPr="001C2388" w:rsidRDefault="00EC1C28" w:rsidP="00EC1C28">
            <w:pPr>
              <w:pStyle w:val="TAC"/>
              <w:keepNext w:val="0"/>
              <w:rPr>
                <w:rFonts w:eastAsia="Malgun Gothic"/>
                <w:lang w:eastAsia="ko-KR"/>
              </w:rPr>
            </w:pPr>
            <w:r w:rsidRPr="001C2388">
              <w:t>DC_1A-3A-42D_n257</w:t>
            </w:r>
            <w:r w:rsidRPr="001C2388">
              <w:rPr>
                <w:rFonts w:eastAsia="Malgun Gothic"/>
                <w:lang w:eastAsia="ko-KR"/>
              </w:rPr>
              <w:t>I</w:t>
            </w:r>
          </w:p>
          <w:p w14:paraId="4E911220" w14:textId="77777777" w:rsidR="00EC1C28" w:rsidRPr="001C2388" w:rsidRDefault="00EC1C28" w:rsidP="00EC1C28">
            <w:pPr>
              <w:pStyle w:val="TAC"/>
              <w:keepNext w:val="0"/>
              <w:rPr>
                <w:rFonts w:eastAsia="Malgun Gothic"/>
                <w:lang w:eastAsia="ko-KR"/>
              </w:rPr>
            </w:pPr>
            <w:r w:rsidRPr="001C2388">
              <w:t>DC_1A-3A-42D_n257</w:t>
            </w:r>
            <w:r w:rsidRPr="001C2388">
              <w:rPr>
                <w:rFonts w:eastAsia="Malgun Gothic"/>
                <w:lang w:eastAsia="ko-KR"/>
              </w:rPr>
              <w:t>J</w:t>
            </w:r>
          </w:p>
          <w:p w14:paraId="2E71347C" w14:textId="77777777" w:rsidR="00EC1C28" w:rsidRPr="001C2388" w:rsidRDefault="00EC1C28" w:rsidP="00EC1C28">
            <w:pPr>
              <w:pStyle w:val="TAC"/>
              <w:keepNext w:val="0"/>
              <w:rPr>
                <w:rFonts w:eastAsia="Malgun Gothic"/>
                <w:lang w:eastAsia="ko-KR"/>
              </w:rPr>
            </w:pPr>
            <w:r w:rsidRPr="001C2388">
              <w:t>DC_1A-3A-42D_n257</w:t>
            </w:r>
            <w:r w:rsidRPr="001C2388">
              <w:rPr>
                <w:rFonts w:eastAsia="Malgun Gothic"/>
                <w:lang w:eastAsia="ko-KR"/>
              </w:rPr>
              <w:t>K</w:t>
            </w:r>
          </w:p>
          <w:p w14:paraId="47F7513D" w14:textId="77777777" w:rsidR="00EC1C28" w:rsidRPr="001C2388" w:rsidRDefault="00EC1C28" w:rsidP="00EC1C28">
            <w:pPr>
              <w:pStyle w:val="TAC"/>
              <w:keepNext w:val="0"/>
              <w:rPr>
                <w:rFonts w:eastAsia="Malgun Gothic"/>
                <w:lang w:eastAsia="ko-KR"/>
              </w:rPr>
            </w:pPr>
            <w:r w:rsidRPr="001C2388">
              <w:t>DC_1A-3A-42D_n257</w:t>
            </w:r>
            <w:r w:rsidRPr="001C2388">
              <w:rPr>
                <w:rFonts w:eastAsia="Malgun Gothic"/>
                <w:lang w:eastAsia="ko-KR"/>
              </w:rPr>
              <w:t>L</w:t>
            </w:r>
          </w:p>
          <w:p w14:paraId="75F462FB" w14:textId="77777777" w:rsidR="00EC1C28" w:rsidRPr="001C2388" w:rsidRDefault="00EC1C28" w:rsidP="00EC1C28">
            <w:pPr>
              <w:pStyle w:val="TAC"/>
              <w:keepNext w:val="0"/>
              <w:rPr>
                <w:noProof/>
                <w:lang w:eastAsia="zh-CN"/>
              </w:rPr>
            </w:pPr>
            <w:r w:rsidRPr="001C2388">
              <w:t>DC_1A-3A-42D_n257</w:t>
            </w:r>
            <w:r w:rsidRPr="001C2388">
              <w:rPr>
                <w:rFonts w:eastAsia="Malgun Gothic"/>
                <w:lang w:eastAsia="ko-KR"/>
              </w:rPr>
              <w:t>M</w:t>
            </w:r>
          </w:p>
        </w:tc>
        <w:tc>
          <w:tcPr>
            <w:tcW w:w="3969" w:type="dxa"/>
            <w:tcMar>
              <w:top w:w="28" w:type="dxa"/>
              <w:left w:w="28" w:type="dxa"/>
              <w:bottom w:w="28" w:type="dxa"/>
              <w:right w:w="28" w:type="dxa"/>
            </w:tcMar>
            <w:vAlign w:val="center"/>
          </w:tcPr>
          <w:p w14:paraId="3B861E83" w14:textId="77777777" w:rsidR="00EC1C28" w:rsidRPr="00021795" w:rsidRDefault="00EC1C28" w:rsidP="00EC1C28">
            <w:pPr>
              <w:pStyle w:val="TAC"/>
              <w:keepNext w:val="0"/>
              <w:rPr>
                <w:lang w:val="en-US" w:eastAsia="fi-FI"/>
                <w:rPrChange w:id="1263" w:author="Nokia in RAN4#92" w:date="2019-08-06T16:36:00Z">
                  <w:rPr>
                    <w:lang w:val="fi-FI" w:eastAsia="fi-FI"/>
                  </w:rPr>
                </w:rPrChange>
              </w:rPr>
            </w:pPr>
            <w:r w:rsidRPr="00021795">
              <w:rPr>
                <w:lang w:val="en-US" w:eastAsia="fi-FI"/>
                <w:rPrChange w:id="1264" w:author="Nokia in RAN4#92" w:date="2019-08-06T16:36:00Z">
                  <w:rPr>
                    <w:lang w:val="fi-FI" w:eastAsia="fi-FI"/>
                  </w:rPr>
                </w:rPrChange>
              </w:rPr>
              <w:t>DC_1A_n257A</w:t>
            </w:r>
          </w:p>
          <w:p w14:paraId="234D4DA6" w14:textId="77777777" w:rsidR="00EC1C28" w:rsidRPr="00021795" w:rsidRDefault="00EC1C28" w:rsidP="00EC1C28">
            <w:pPr>
              <w:pStyle w:val="TAC"/>
              <w:keepNext w:val="0"/>
              <w:rPr>
                <w:lang w:val="en-US" w:eastAsia="fi-FI"/>
                <w:rPrChange w:id="1265" w:author="Nokia in RAN4#92" w:date="2019-08-06T16:36:00Z">
                  <w:rPr>
                    <w:lang w:val="fi-FI" w:eastAsia="fi-FI"/>
                  </w:rPr>
                </w:rPrChange>
              </w:rPr>
            </w:pPr>
            <w:r w:rsidRPr="00021795">
              <w:rPr>
                <w:lang w:val="en-US" w:eastAsia="fi-FI"/>
                <w:rPrChange w:id="1266" w:author="Nokia in RAN4#92" w:date="2019-08-06T16:36:00Z">
                  <w:rPr>
                    <w:lang w:val="fi-FI" w:eastAsia="fi-FI"/>
                  </w:rPr>
                </w:rPrChange>
              </w:rPr>
              <w:t>DC_1A_n257G</w:t>
            </w:r>
          </w:p>
          <w:p w14:paraId="67A8ACC6" w14:textId="77777777" w:rsidR="00EC1C28" w:rsidRPr="00021795" w:rsidRDefault="00EC1C28" w:rsidP="00EC1C28">
            <w:pPr>
              <w:pStyle w:val="TAC"/>
              <w:keepNext w:val="0"/>
              <w:rPr>
                <w:lang w:val="en-US" w:eastAsia="fi-FI"/>
                <w:rPrChange w:id="1267" w:author="Nokia in RAN4#92" w:date="2019-08-06T16:36:00Z">
                  <w:rPr>
                    <w:lang w:val="fi-FI" w:eastAsia="fi-FI"/>
                  </w:rPr>
                </w:rPrChange>
              </w:rPr>
            </w:pPr>
            <w:r w:rsidRPr="00021795">
              <w:rPr>
                <w:lang w:val="en-US" w:eastAsia="fi-FI"/>
                <w:rPrChange w:id="1268" w:author="Nokia in RAN4#92" w:date="2019-08-06T16:36:00Z">
                  <w:rPr>
                    <w:lang w:val="fi-FI" w:eastAsia="fi-FI"/>
                  </w:rPr>
                </w:rPrChange>
              </w:rPr>
              <w:t>DC_1A_n257H</w:t>
            </w:r>
          </w:p>
          <w:p w14:paraId="4CF90F1B" w14:textId="77777777" w:rsidR="00EC1C28" w:rsidRPr="00021795" w:rsidRDefault="00EC1C28" w:rsidP="00EC1C28">
            <w:pPr>
              <w:pStyle w:val="TAC"/>
              <w:keepNext w:val="0"/>
              <w:rPr>
                <w:lang w:val="en-US" w:eastAsia="fi-FI"/>
                <w:rPrChange w:id="1269" w:author="Nokia in RAN4#92" w:date="2019-08-06T16:36:00Z">
                  <w:rPr>
                    <w:lang w:val="fi-FI" w:eastAsia="fi-FI"/>
                  </w:rPr>
                </w:rPrChange>
              </w:rPr>
            </w:pPr>
            <w:r w:rsidRPr="00021795">
              <w:rPr>
                <w:lang w:val="en-US" w:eastAsia="fi-FI"/>
                <w:rPrChange w:id="1270" w:author="Nokia in RAN4#92" w:date="2019-08-06T16:36:00Z">
                  <w:rPr>
                    <w:lang w:val="fi-FI" w:eastAsia="fi-FI"/>
                  </w:rPr>
                </w:rPrChange>
              </w:rPr>
              <w:t>DC_1A_n257I</w:t>
            </w:r>
          </w:p>
          <w:p w14:paraId="09C55D39" w14:textId="77777777" w:rsidR="00EC1C28" w:rsidRPr="00021795" w:rsidRDefault="00EC1C28" w:rsidP="00EC1C28">
            <w:pPr>
              <w:pStyle w:val="TAC"/>
              <w:keepNext w:val="0"/>
              <w:rPr>
                <w:lang w:val="en-US" w:eastAsia="fi-FI"/>
                <w:rPrChange w:id="1271" w:author="Nokia in RAN4#92" w:date="2019-08-06T16:36:00Z">
                  <w:rPr>
                    <w:lang w:val="fi-FI" w:eastAsia="fi-FI"/>
                  </w:rPr>
                </w:rPrChange>
              </w:rPr>
            </w:pPr>
            <w:r w:rsidRPr="00021795">
              <w:rPr>
                <w:lang w:val="en-US" w:eastAsia="fi-FI"/>
                <w:rPrChange w:id="1272" w:author="Nokia in RAN4#92" w:date="2019-08-06T16:36:00Z">
                  <w:rPr>
                    <w:lang w:val="fi-FI" w:eastAsia="fi-FI"/>
                  </w:rPr>
                </w:rPrChange>
              </w:rPr>
              <w:t>DC_1A_n257J</w:t>
            </w:r>
          </w:p>
          <w:p w14:paraId="73960216" w14:textId="77777777" w:rsidR="00EC1C28" w:rsidRPr="00021795" w:rsidRDefault="00EC1C28" w:rsidP="00EC1C28">
            <w:pPr>
              <w:pStyle w:val="TAC"/>
              <w:keepNext w:val="0"/>
              <w:rPr>
                <w:lang w:val="en-US" w:eastAsia="fi-FI"/>
                <w:rPrChange w:id="1273" w:author="Nokia in RAN4#92" w:date="2019-08-06T16:36:00Z">
                  <w:rPr>
                    <w:lang w:val="fi-FI" w:eastAsia="fi-FI"/>
                  </w:rPr>
                </w:rPrChange>
              </w:rPr>
            </w:pPr>
            <w:r w:rsidRPr="00021795">
              <w:rPr>
                <w:lang w:val="en-US" w:eastAsia="fi-FI"/>
                <w:rPrChange w:id="1274" w:author="Nokia in RAN4#92" w:date="2019-08-06T16:36:00Z">
                  <w:rPr>
                    <w:lang w:val="fi-FI" w:eastAsia="fi-FI"/>
                  </w:rPr>
                </w:rPrChange>
              </w:rPr>
              <w:t>DC_1A_n257K</w:t>
            </w:r>
          </w:p>
          <w:p w14:paraId="5CDAF08A" w14:textId="77777777" w:rsidR="00EC1C28" w:rsidRPr="00021795" w:rsidRDefault="00EC1C28" w:rsidP="00EC1C28">
            <w:pPr>
              <w:pStyle w:val="TAC"/>
              <w:keepNext w:val="0"/>
              <w:rPr>
                <w:lang w:val="en-US" w:eastAsia="fi-FI"/>
                <w:rPrChange w:id="1275" w:author="Nokia in RAN4#92" w:date="2019-08-06T16:36:00Z">
                  <w:rPr>
                    <w:lang w:val="fi-FI" w:eastAsia="fi-FI"/>
                  </w:rPr>
                </w:rPrChange>
              </w:rPr>
            </w:pPr>
            <w:r w:rsidRPr="00021795">
              <w:rPr>
                <w:lang w:val="en-US" w:eastAsia="fi-FI"/>
                <w:rPrChange w:id="1276" w:author="Nokia in RAN4#92" w:date="2019-08-06T16:36:00Z">
                  <w:rPr>
                    <w:lang w:val="fi-FI" w:eastAsia="fi-FI"/>
                  </w:rPr>
                </w:rPrChange>
              </w:rPr>
              <w:t>DC_1A_n257L</w:t>
            </w:r>
          </w:p>
          <w:p w14:paraId="564AC35C" w14:textId="77777777" w:rsidR="00EC1C28" w:rsidRPr="00021795" w:rsidRDefault="00EC1C28" w:rsidP="00EC1C28">
            <w:pPr>
              <w:pStyle w:val="TAC"/>
              <w:keepNext w:val="0"/>
              <w:rPr>
                <w:lang w:val="en-US" w:eastAsia="fi-FI"/>
                <w:rPrChange w:id="1277" w:author="Nokia in RAN4#92" w:date="2019-08-06T16:36:00Z">
                  <w:rPr>
                    <w:lang w:val="fi-FI" w:eastAsia="fi-FI"/>
                  </w:rPr>
                </w:rPrChange>
              </w:rPr>
            </w:pPr>
            <w:r w:rsidRPr="00021795">
              <w:rPr>
                <w:lang w:val="en-US" w:eastAsia="fi-FI"/>
                <w:rPrChange w:id="1278" w:author="Nokia in RAN4#92" w:date="2019-08-06T16:36:00Z">
                  <w:rPr>
                    <w:lang w:val="fi-FI" w:eastAsia="fi-FI"/>
                  </w:rPr>
                </w:rPrChange>
              </w:rPr>
              <w:t>DC_1A_n257M</w:t>
            </w:r>
          </w:p>
          <w:p w14:paraId="0D35897A" w14:textId="77777777" w:rsidR="00EC1C28" w:rsidRPr="00021795" w:rsidRDefault="00EC1C28" w:rsidP="00EC1C28">
            <w:pPr>
              <w:pStyle w:val="TAC"/>
              <w:keepNext w:val="0"/>
              <w:rPr>
                <w:lang w:val="en-US" w:eastAsia="fi-FI"/>
                <w:rPrChange w:id="1279" w:author="Nokia in RAN4#92" w:date="2019-08-06T16:36:00Z">
                  <w:rPr>
                    <w:lang w:val="fi-FI" w:eastAsia="fi-FI"/>
                  </w:rPr>
                </w:rPrChange>
              </w:rPr>
            </w:pPr>
            <w:r w:rsidRPr="00021795">
              <w:rPr>
                <w:lang w:val="en-US" w:eastAsia="fi-FI"/>
                <w:rPrChange w:id="1280" w:author="Nokia in RAN4#92" w:date="2019-08-06T16:36:00Z">
                  <w:rPr>
                    <w:lang w:val="fi-FI" w:eastAsia="fi-FI"/>
                  </w:rPr>
                </w:rPrChange>
              </w:rPr>
              <w:t>DC_3A_n257A</w:t>
            </w:r>
          </w:p>
          <w:p w14:paraId="59E7B3C2" w14:textId="77777777" w:rsidR="00EC1C28" w:rsidRPr="00021795" w:rsidRDefault="00EC1C28" w:rsidP="00EC1C28">
            <w:pPr>
              <w:pStyle w:val="TAC"/>
              <w:keepNext w:val="0"/>
              <w:rPr>
                <w:lang w:val="en-US" w:eastAsia="fi-FI"/>
                <w:rPrChange w:id="1281" w:author="Nokia in RAN4#92" w:date="2019-08-06T16:36:00Z">
                  <w:rPr>
                    <w:lang w:val="fi-FI" w:eastAsia="fi-FI"/>
                  </w:rPr>
                </w:rPrChange>
              </w:rPr>
            </w:pPr>
            <w:r w:rsidRPr="00021795">
              <w:rPr>
                <w:lang w:val="en-US" w:eastAsia="fi-FI"/>
                <w:rPrChange w:id="1282" w:author="Nokia in RAN4#92" w:date="2019-08-06T16:36:00Z">
                  <w:rPr>
                    <w:lang w:val="fi-FI" w:eastAsia="fi-FI"/>
                  </w:rPr>
                </w:rPrChange>
              </w:rPr>
              <w:t>DC_3A_n257G</w:t>
            </w:r>
          </w:p>
          <w:p w14:paraId="28E7FA49" w14:textId="77777777" w:rsidR="00EC1C28" w:rsidRPr="00021795" w:rsidRDefault="00EC1C28" w:rsidP="00EC1C28">
            <w:pPr>
              <w:pStyle w:val="TAC"/>
              <w:keepNext w:val="0"/>
              <w:rPr>
                <w:lang w:val="en-US" w:eastAsia="fi-FI"/>
                <w:rPrChange w:id="1283" w:author="Nokia in RAN4#92" w:date="2019-08-06T16:36:00Z">
                  <w:rPr>
                    <w:lang w:val="fi-FI" w:eastAsia="fi-FI"/>
                  </w:rPr>
                </w:rPrChange>
              </w:rPr>
            </w:pPr>
            <w:r w:rsidRPr="00021795">
              <w:rPr>
                <w:lang w:val="en-US" w:eastAsia="fi-FI"/>
                <w:rPrChange w:id="1284" w:author="Nokia in RAN4#92" w:date="2019-08-06T16:36:00Z">
                  <w:rPr>
                    <w:lang w:val="fi-FI" w:eastAsia="fi-FI"/>
                  </w:rPr>
                </w:rPrChange>
              </w:rPr>
              <w:t>DC_3A_n257H</w:t>
            </w:r>
          </w:p>
          <w:p w14:paraId="66799011" w14:textId="77777777" w:rsidR="00EC1C28" w:rsidRPr="00021795" w:rsidRDefault="00EC1C28" w:rsidP="00EC1C28">
            <w:pPr>
              <w:pStyle w:val="TAC"/>
              <w:keepNext w:val="0"/>
              <w:rPr>
                <w:lang w:val="en-US" w:eastAsia="fi-FI"/>
                <w:rPrChange w:id="1285" w:author="Nokia in RAN4#92" w:date="2019-08-06T16:36:00Z">
                  <w:rPr>
                    <w:lang w:val="fi-FI" w:eastAsia="fi-FI"/>
                  </w:rPr>
                </w:rPrChange>
              </w:rPr>
            </w:pPr>
            <w:r w:rsidRPr="00021795">
              <w:rPr>
                <w:lang w:val="en-US" w:eastAsia="fi-FI"/>
                <w:rPrChange w:id="1286" w:author="Nokia in RAN4#92" w:date="2019-08-06T16:36:00Z">
                  <w:rPr>
                    <w:lang w:val="fi-FI" w:eastAsia="fi-FI"/>
                  </w:rPr>
                </w:rPrChange>
              </w:rPr>
              <w:t>DC_3A_n257I</w:t>
            </w:r>
          </w:p>
          <w:p w14:paraId="6098DC4D" w14:textId="77777777" w:rsidR="00EC1C28" w:rsidRPr="00021795" w:rsidRDefault="00EC1C28" w:rsidP="00EC1C28">
            <w:pPr>
              <w:pStyle w:val="TAC"/>
              <w:keepNext w:val="0"/>
              <w:rPr>
                <w:lang w:val="en-US" w:eastAsia="fi-FI"/>
                <w:rPrChange w:id="1287" w:author="Nokia in RAN4#92" w:date="2019-08-06T16:36:00Z">
                  <w:rPr>
                    <w:lang w:val="fi-FI" w:eastAsia="fi-FI"/>
                  </w:rPr>
                </w:rPrChange>
              </w:rPr>
            </w:pPr>
            <w:r w:rsidRPr="00021795">
              <w:rPr>
                <w:lang w:val="en-US" w:eastAsia="fi-FI"/>
                <w:rPrChange w:id="1288" w:author="Nokia in RAN4#92" w:date="2019-08-06T16:36:00Z">
                  <w:rPr>
                    <w:lang w:val="fi-FI" w:eastAsia="fi-FI"/>
                  </w:rPr>
                </w:rPrChange>
              </w:rPr>
              <w:t>DC_3A_n257J</w:t>
            </w:r>
          </w:p>
          <w:p w14:paraId="6348670A" w14:textId="77777777" w:rsidR="00EC1C28" w:rsidRPr="00021795" w:rsidRDefault="00EC1C28" w:rsidP="00EC1C28">
            <w:pPr>
              <w:pStyle w:val="TAC"/>
              <w:keepNext w:val="0"/>
              <w:rPr>
                <w:lang w:val="en-US" w:eastAsia="fi-FI"/>
                <w:rPrChange w:id="1289" w:author="Nokia in RAN4#92" w:date="2019-08-06T16:36:00Z">
                  <w:rPr>
                    <w:lang w:val="fi-FI" w:eastAsia="fi-FI"/>
                  </w:rPr>
                </w:rPrChange>
              </w:rPr>
            </w:pPr>
            <w:r w:rsidRPr="00021795">
              <w:rPr>
                <w:lang w:val="en-US" w:eastAsia="fi-FI"/>
                <w:rPrChange w:id="1290" w:author="Nokia in RAN4#92" w:date="2019-08-06T16:36:00Z">
                  <w:rPr>
                    <w:lang w:val="fi-FI" w:eastAsia="fi-FI"/>
                  </w:rPr>
                </w:rPrChange>
              </w:rPr>
              <w:t>DC_3A_n257K</w:t>
            </w:r>
          </w:p>
          <w:p w14:paraId="6BA5C824" w14:textId="77777777" w:rsidR="00EC1C28" w:rsidRPr="00021795" w:rsidRDefault="00EC1C28" w:rsidP="00EC1C28">
            <w:pPr>
              <w:pStyle w:val="TAC"/>
              <w:keepNext w:val="0"/>
              <w:rPr>
                <w:lang w:val="en-US" w:eastAsia="fi-FI"/>
                <w:rPrChange w:id="1291" w:author="Nokia in RAN4#92" w:date="2019-08-06T16:36:00Z">
                  <w:rPr>
                    <w:lang w:val="fi-FI" w:eastAsia="fi-FI"/>
                  </w:rPr>
                </w:rPrChange>
              </w:rPr>
            </w:pPr>
            <w:r w:rsidRPr="00021795">
              <w:rPr>
                <w:lang w:val="en-US" w:eastAsia="fi-FI"/>
                <w:rPrChange w:id="1292" w:author="Nokia in RAN4#92" w:date="2019-08-06T16:36:00Z">
                  <w:rPr>
                    <w:lang w:val="fi-FI" w:eastAsia="fi-FI"/>
                  </w:rPr>
                </w:rPrChange>
              </w:rPr>
              <w:t>DC_3A_n257L</w:t>
            </w:r>
          </w:p>
          <w:p w14:paraId="51FC014B" w14:textId="77777777" w:rsidR="00EC1C28" w:rsidRPr="001C2388" w:rsidRDefault="00EC1C28" w:rsidP="00EC1C28">
            <w:pPr>
              <w:pStyle w:val="TAC"/>
              <w:keepNext w:val="0"/>
              <w:rPr>
                <w:noProof/>
                <w:lang w:eastAsia="zh-CN"/>
              </w:rPr>
            </w:pPr>
            <w:r w:rsidRPr="001C2388">
              <w:rPr>
                <w:lang w:val="fi-FI" w:eastAsia="fi-FI"/>
              </w:rPr>
              <w:t>DC_3A_n257M</w:t>
            </w:r>
          </w:p>
        </w:tc>
      </w:tr>
      <w:tr w:rsidR="00EC1C28" w:rsidRPr="001C2388" w14:paraId="09896774"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2F41D3C5" w14:textId="77777777" w:rsidR="00EC1C28" w:rsidRPr="00021795" w:rsidRDefault="00EC1C28" w:rsidP="00EC1C28">
            <w:pPr>
              <w:pStyle w:val="TAC"/>
              <w:keepNext w:val="0"/>
              <w:rPr>
                <w:lang w:val="en-US" w:eastAsia="fi-FI"/>
                <w:rPrChange w:id="1293" w:author="Nokia in RAN4#92" w:date="2019-08-06T16:36:00Z">
                  <w:rPr>
                    <w:lang w:val="fi-FI" w:eastAsia="fi-FI"/>
                  </w:rPr>
                </w:rPrChange>
              </w:rPr>
            </w:pPr>
            <w:r w:rsidRPr="00021795">
              <w:rPr>
                <w:lang w:val="en-US" w:eastAsia="fi-FI"/>
                <w:rPrChange w:id="1294" w:author="Nokia in RAN4#92" w:date="2019-08-06T16:36:00Z">
                  <w:rPr>
                    <w:lang w:val="fi-FI" w:eastAsia="fi-FI"/>
                  </w:rPr>
                </w:rPrChange>
              </w:rPr>
              <w:t>DC_1A-5A-7A_n257A</w:t>
            </w:r>
            <w:r w:rsidRPr="00021795">
              <w:rPr>
                <w:vertAlign w:val="superscript"/>
                <w:lang w:val="en-US" w:eastAsia="zh-CN"/>
                <w:rPrChange w:id="1295" w:author="Nokia in RAN4#92" w:date="2019-08-06T16:36:00Z">
                  <w:rPr>
                    <w:vertAlign w:val="superscript"/>
                    <w:lang w:val="fi-FI" w:eastAsia="zh-CN"/>
                  </w:rPr>
                </w:rPrChange>
              </w:rPr>
              <w:t>2</w:t>
            </w:r>
          </w:p>
          <w:p w14:paraId="0B660775" w14:textId="77777777" w:rsidR="00EC1C28" w:rsidRPr="001C2388" w:rsidRDefault="00EC1C28" w:rsidP="00EC1C28">
            <w:pPr>
              <w:pStyle w:val="TAC"/>
              <w:keepNext w:val="0"/>
              <w:rPr>
                <w:rFonts w:eastAsia="Malgun Gothic"/>
                <w:lang w:eastAsia="ko-KR"/>
              </w:rPr>
            </w:pPr>
            <w:r w:rsidRPr="001C2388">
              <w:t>DC_1A-5A-7A_n257</w:t>
            </w:r>
            <w:r w:rsidRPr="001C2388">
              <w:rPr>
                <w:rFonts w:eastAsia="Malgun Gothic"/>
                <w:lang w:eastAsia="ko-KR"/>
              </w:rPr>
              <w:t>D</w:t>
            </w:r>
          </w:p>
          <w:p w14:paraId="6438D3A4" w14:textId="77777777" w:rsidR="00EC1C28" w:rsidRPr="001C2388" w:rsidRDefault="00EC1C28" w:rsidP="00EC1C28">
            <w:pPr>
              <w:pStyle w:val="TAC"/>
              <w:keepNext w:val="0"/>
              <w:rPr>
                <w:rFonts w:eastAsia="Malgun Gothic"/>
                <w:lang w:eastAsia="ko-KR"/>
              </w:rPr>
            </w:pPr>
            <w:r w:rsidRPr="001C2388">
              <w:t>DC_1A-5A-7A_n257</w:t>
            </w:r>
            <w:r w:rsidRPr="001C2388">
              <w:rPr>
                <w:rFonts w:eastAsia="Malgun Gothic"/>
                <w:lang w:eastAsia="ko-KR"/>
              </w:rPr>
              <w:t>E</w:t>
            </w:r>
          </w:p>
          <w:p w14:paraId="731C26FF" w14:textId="77777777" w:rsidR="00EC1C28" w:rsidRPr="001C2388" w:rsidRDefault="00EC1C28" w:rsidP="00EC1C28">
            <w:pPr>
              <w:pStyle w:val="TAC"/>
              <w:keepNext w:val="0"/>
              <w:rPr>
                <w:rFonts w:eastAsia="Malgun Gothic"/>
                <w:lang w:eastAsia="ko-KR"/>
              </w:rPr>
            </w:pPr>
            <w:r w:rsidRPr="001C2388">
              <w:t>DC_1A-5A-7A_n257F</w:t>
            </w:r>
          </w:p>
          <w:p w14:paraId="1A10FE79" w14:textId="77777777" w:rsidR="00EC1C28" w:rsidRPr="001C2388" w:rsidRDefault="00EC1C28" w:rsidP="00EC1C28">
            <w:pPr>
              <w:pStyle w:val="TAC"/>
              <w:keepNext w:val="0"/>
              <w:rPr>
                <w:rFonts w:eastAsia="Malgun Gothic"/>
                <w:lang w:eastAsia="ko-KR"/>
              </w:rPr>
            </w:pPr>
            <w:r w:rsidRPr="001C2388">
              <w:t>DC_1A-5A-7A_n257</w:t>
            </w:r>
            <w:r w:rsidRPr="001C2388">
              <w:rPr>
                <w:rFonts w:eastAsia="Malgun Gothic"/>
                <w:lang w:eastAsia="ko-KR"/>
              </w:rPr>
              <w:t>G</w:t>
            </w:r>
          </w:p>
          <w:p w14:paraId="18FF28EC" w14:textId="77777777" w:rsidR="00EC1C28" w:rsidRPr="001C2388" w:rsidRDefault="00EC1C28" w:rsidP="00EC1C28">
            <w:pPr>
              <w:pStyle w:val="TAC"/>
              <w:keepNext w:val="0"/>
              <w:rPr>
                <w:rFonts w:eastAsia="Malgun Gothic"/>
                <w:lang w:eastAsia="ko-KR"/>
              </w:rPr>
            </w:pPr>
            <w:r w:rsidRPr="001C2388">
              <w:t>DC_1A-5A-7A_n257</w:t>
            </w:r>
            <w:r w:rsidRPr="001C2388">
              <w:rPr>
                <w:rFonts w:eastAsia="Malgun Gothic"/>
                <w:lang w:eastAsia="ko-KR"/>
              </w:rPr>
              <w:t>H</w:t>
            </w:r>
          </w:p>
          <w:p w14:paraId="0FD1ABB8" w14:textId="77777777" w:rsidR="00EC1C28" w:rsidRPr="001C2388" w:rsidRDefault="00EC1C28" w:rsidP="00EC1C28">
            <w:pPr>
              <w:pStyle w:val="TAC"/>
              <w:keepNext w:val="0"/>
              <w:rPr>
                <w:rFonts w:eastAsia="Malgun Gothic"/>
                <w:lang w:eastAsia="ko-KR"/>
              </w:rPr>
            </w:pPr>
            <w:r w:rsidRPr="001C2388">
              <w:t>DC_1A-5A-7A_n257</w:t>
            </w:r>
            <w:r w:rsidRPr="001C2388">
              <w:rPr>
                <w:rFonts w:eastAsia="Malgun Gothic"/>
                <w:lang w:eastAsia="ko-KR"/>
              </w:rPr>
              <w:t>I</w:t>
            </w:r>
          </w:p>
          <w:p w14:paraId="79B57E58" w14:textId="77777777" w:rsidR="00EC1C28" w:rsidRPr="001C2388" w:rsidRDefault="00EC1C28" w:rsidP="00EC1C28">
            <w:pPr>
              <w:pStyle w:val="TAC"/>
              <w:keepNext w:val="0"/>
            </w:pPr>
            <w:r w:rsidRPr="001C2388">
              <w:t>DC_1A-5A-7A_n257J</w:t>
            </w:r>
          </w:p>
          <w:p w14:paraId="42BCE144" w14:textId="77777777" w:rsidR="00EC1C28" w:rsidRPr="001C2388" w:rsidRDefault="00EC1C28" w:rsidP="00EC1C28">
            <w:pPr>
              <w:pStyle w:val="TAC"/>
              <w:keepNext w:val="0"/>
              <w:rPr>
                <w:rFonts w:eastAsia="Malgun Gothic"/>
                <w:lang w:eastAsia="ko-KR"/>
              </w:rPr>
            </w:pPr>
            <w:r w:rsidRPr="001C2388">
              <w:t>DC_1A-5A-7A_n257</w:t>
            </w:r>
            <w:r w:rsidRPr="001C2388">
              <w:rPr>
                <w:rFonts w:eastAsia="Malgun Gothic"/>
                <w:lang w:eastAsia="ko-KR"/>
              </w:rPr>
              <w:t>K</w:t>
            </w:r>
          </w:p>
          <w:p w14:paraId="631ACBBC" w14:textId="77777777" w:rsidR="00EC1C28" w:rsidRPr="001C2388" w:rsidRDefault="00EC1C28" w:rsidP="00EC1C28">
            <w:pPr>
              <w:pStyle w:val="TAC"/>
              <w:keepNext w:val="0"/>
              <w:rPr>
                <w:rFonts w:eastAsia="Malgun Gothic"/>
                <w:lang w:eastAsia="ko-KR"/>
              </w:rPr>
            </w:pPr>
            <w:r w:rsidRPr="001C2388">
              <w:t>DC_1A-5A-7A_n257</w:t>
            </w:r>
            <w:r w:rsidRPr="001C2388">
              <w:rPr>
                <w:rFonts w:eastAsia="Malgun Gothic"/>
                <w:lang w:eastAsia="ko-KR"/>
              </w:rPr>
              <w:t>L</w:t>
            </w:r>
          </w:p>
          <w:p w14:paraId="1606E9EE" w14:textId="77777777" w:rsidR="00EC1C28" w:rsidRPr="001C2388" w:rsidRDefault="00EC1C28" w:rsidP="00EC1C28">
            <w:pPr>
              <w:pStyle w:val="TAC"/>
              <w:keepNext w:val="0"/>
              <w:rPr>
                <w:noProof/>
                <w:lang w:eastAsia="zh-CN"/>
              </w:rPr>
            </w:pPr>
            <w:r w:rsidRPr="001C2388">
              <w:t>DC_1A-5A-7A_n257M</w:t>
            </w:r>
          </w:p>
        </w:tc>
        <w:tc>
          <w:tcPr>
            <w:tcW w:w="3969" w:type="dxa"/>
            <w:tcMar>
              <w:top w:w="28" w:type="dxa"/>
              <w:left w:w="28" w:type="dxa"/>
              <w:bottom w:w="28" w:type="dxa"/>
              <w:right w:w="28" w:type="dxa"/>
            </w:tcMar>
            <w:vAlign w:val="center"/>
          </w:tcPr>
          <w:p w14:paraId="224901E4" w14:textId="77777777" w:rsidR="00EC1C28" w:rsidRPr="001C2388" w:rsidRDefault="00EC1C28" w:rsidP="00EC1C28">
            <w:pPr>
              <w:pStyle w:val="TAC"/>
              <w:keepNext w:val="0"/>
              <w:rPr>
                <w:lang w:val="en-US" w:eastAsia="fi-FI"/>
              </w:rPr>
            </w:pPr>
            <w:r w:rsidRPr="001C2388">
              <w:rPr>
                <w:lang w:val="en-US" w:eastAsia="fi-FI"/>
              </w:rPr>
              <w:t>DC_1A_n257A</w:t>
            </w:r>
          </w:p>
          <w:p w14:paraId="65DA44AB" w14:textId="77777777" w:rsidR="00EC1C28" w:rsidRPr="001C2388" w:rsidRDefault="00EC1C28" w:rsidP="00EC1C28">
            <w:pPr>
              <w:pStyle w:val="TAC"/>
              <w:keepNext w:val="0"/>
              <w:rPr>
                <w:lang w:val="en-US" w:eastAsia="fi-FI"/>
              </w:rPr>
            </w:pPr>
            <w:r w:rsidRPr="001C2388">
              <w:rPr>
                <w:lang w:val="en-US" w:eastAsia="fi-FI"/>
              </w:rPr>
              <w:t>DC_5A_n257A</w:t>
            </w:r>
          </w:p>
          <w:p w14:paraId="018940D9" w14:textId="77777777" w:rsidR="00EC1C28" w:rsidRPr="001C2388" w:rsidRDefault="00EC1C28" w:rsidP="00EC1C28">
            <w:pPr>
              <w:pStyle w:val="TAC"/>
              <w:keepNext w:val="0"/>
              <w:rPr>
                <w:noProof/>
                <w:lang w:eastAsia="zh-CN"/>
              </w:rPr>
            </w:pPr>
            <w:r w:rsidRPr="001C2388">
              <w:rPr>
                <w:lang w:val="en-US" w:eastAsia="fi-FI"/>
              </w:rPr>
              <w:t>DC_7A_n257A</w:t>
            </w:r>
          </w:p>
        </w:tc>
      </w:tr>
      <w:tr w:rsidR="00EC1C28" w:rsidRPr="001C2388" w14:paraId="35422E3C"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77527D78" w14:textId="77777777" w:rsidR="00EC1C28" w:rsidRPr="001C2388" w:rsidRDefault="00EC1C28" w:rsidP="00EC1C28">
            <w:pPr>
              <w:pStyle w:val="TAC"/>
              <w:keepNext w:val="0"/>
              <w:rPr>
                <w:lang w:eastAsia="ja-JP"/>
              </w:rPr>
            </w:pPr>
            <w:r w:rsidRPr="001C2388">
              <w:rPr>
                <w:lang w:eastAsia="ja-JP"/>
              </w:rPr>
              <w:t>DC_1A-5A-7A-7A_n257A</w:t>
            </w:r>
          </w:p>
          <w:p w14:paraId="32A45001" w14:textId="77777777" w:rsidR="00EC1C28" w:rsidRPr="001C2388" w:rsidRDefault="00EC1C28" w:rsidP="00EC1C28">
            <w:pPr>
              <w:pStyle w:val="TAC"/>
              <w:keepNext w:val="0"/>
              <w:rPr>
                <w:rFonts w:eastAsia="Malgun Gothic"/>
                <w:lang w:eastAsia="ko-KR"/>
              </w:rPr>
            </w:pPr>
            <w:r w:rsidRPr="001C2388">
              <w:t>DC_1A-5A-7A-7A_n257</w:t>
            </w:r>
            <w:r w:rsidRPr="001C2388">
              <w:rPr>
                <w:rFonts w:eastAsia="Malgun Gothic"/>
                <w:lang w:eastAsia="ko-KR"/>
              </w:rPr>
              <w:t>D</w:t>
            </w:r>
          </w:p>
          <w:p w14:paraId="649E0BB4" w14:textId="77777777" w:rsidR="00EC1C28" w:rsidRPr="001C2388" w:rsidRDefault="00EC1C28" w:rsidP="00EC1C28">
            <w:pPr>
              <w:pStyle w:val="TAC"/>
              <w:keepNext w:val="0"/>
              <w:rPr>
                <w:rFonts w:eastAsia="Malgun Gothic"/>
                <w:lang w:eastAsia="ko-KR"/>
              </w:rPr>
            </w:pPr>
            <w:r w:rsidRPr="001C2388">
              <w:t>DC_1A-5A-7A-7A_n257</w:t>
            </w:r>
            <w:r w:rsidRPr="001C2388">
              <w:rPr>
                <w:rFonts w:eastAsia="Malgun Gothic"/>
                <w:lang w:eastAsia="ko-KR"/>
              </w:rPr>
              <w:t>E</w:t>
            </w:r>
          </w:p>
          <w:p w14:paraId="1E33F453" w14:textId="77777777" w:rsidR="00EC1C28" w:rsidRPr="001C2388" w:rsidRDefault="00EC1C28" w:rsidP="00EC1C28">
            <w:pPr>
              <w:pStyle w:val="TAC"/>
              <w:keepNext w:val="0"/>
              <w:rPr>
                <w:rFonts w:eastAsia="Malgun Gothic"/>
                <w:lang w:eastAsia="ko-KR"/>
              </w:rPr>
            </w:pPr>
            <w:r w:rsidRPr="001C2388">
              <w:t>DC_1A-5A-7A-7A_n257F</w:t>
            </w:r>
          </w:p>
          <w:p w14:paraId="4A30D843" w14:textId="77777777" w:rsidR="00EC1C28" w:rsidRPr="001C2388" w:rsidRDefault="00EC1C28" w:rsidP="00EC1C28">
            <w:pPr>
              <w:pStyle w:val="TAC"/>
              <w:keepNext w:val="0"/>
              <w:rPr>
                <w:rFonts w:eastAsia="Malgun Gothic"/>
                <w:lang w:eastAsia="ko-KR"/>
              </w:rPr>
            </w:pPr>
            <w:r w:rsidRPr="001C2388">
              <w:t>DC_1A-5A-7A-7A_n257</w:t>
            </w:r>
            <w:r w:rsidRPr="001C2388">
              <w:rPr>
                <w:rFonts w:eastAsia="Malgun Gothic"/>
                <w:lang w:eastAsia="ko-KR"/>
              </w:rPr>
              <w:t>G</w:t>
            </w:r>
          </w:p>
          <w:p w14:paraId="4EE56073" w14:textId="77777777" w:rsidR="00EC1C28" w:rsidRPr="001C2388" w:rsidRDefault="00EC1C28" w:rsidP="00EC1C28">
            <w:pPr>
              <w:pStyle w:val="TAC"/>
              <w:keepNext w:val="0"/>
              <w:rPr>
                <w:rFonts w:eastAsia="Malgun Gothic"/>
                <w:lang w:eastAsia="ko-KR"/>
              </w:rPr>
            </w:pPr>
            <w:r w:rsidRPr="001C2388">
              <w:t>DC_1A-5A-7A-7A_n257</w:t>
            </w:r>
            <w:r w:rsidRPr="001C2388">
              <w:rPr>
                <w:rFonts w:eastAsia="Malgun Gothic"/>
                <w:lang w:eastAsia="ko-KR"/>
              </w:rPr>
              <w:t>H</w:t>
            </w:r>
          </w:p>
          <w:p w14:paraId="50B1FB03" w14:textId="77777777" w:rsidR="00EC1C28" w:rsidRPr="001C2388" w:rsidRDefault="00EC1C28" w:rsidP="00EC1C28">
            <w:pPr>
              <w:pStyle w:val="TAC"/>
              <w:keepNext w:val="0"/>
              <w:rPr>
                <w:rFonts w:eastAsia="Malgun Gothic"/>
                <w:lang w:eastAsia="ko-KR"/>
              </w:rPr>
            </w:pPr>
            <w:r w:rsidRPr="001C2388">
              <w:t>DC_1A-5A-7A-7A_n257</w:t>
            </w:r>
            <w:r w:rsidRPr="001C2388">
              <w:rPr>
                <w:rFonts w:eastAsia="Malgun Gothic"/>
                <w:lang w:eastAsia="ko-KR"/>
              </w:rPr>
              <w:t>I</w:t>
            </w:r>
          </w:p>
          <w:p w14:paraId="56F776C2" w14:textId="77777777" w:rsidR="00EC1C28" w:rsidRPr="001C2388" w:rsidRDefault="00EC1C28" w:rsidP="00EC1C28">
            <w:pPr>
              <w:pStyle w:val="TAC"/>
              <w:keepNext w:val="0"/>
              <w:rPr>
                <w:rFonts w:eastAsia="Malgun Gothic"/>
                <w:lang w:eastAsia="ko-KR"/>
              </w:rPr>
            </w:pPr>
            <w:r w:rsidRPr="001C2388">
              <w:t>DC_1A-5A-7A-7A_n257</w:t>
            </w:r>
            <w:r w:rsidRPr="001C2388">
              <w:rPr>
                <w:rFonts w:eastAsia="Malgun Gothic"/>
                <w:lang w:eastAsia="ko-KR"/>
              </w:rPr>
              <w:t>J</w:t>
            </w:r>
          </w:p>
          <w:p w14:paraId="6E93D40E" w14:textId="77777777" w:rsidR="00EC1C28" w:rsidRPr="001C2388" w:rsidRDefault="00EC1C28" w:rsidP="00EC1C28">
            <w:pPr>
              <w:pStyle w:val="TAC"/>
              <w:keepNext w:val="0"/>
              <w:rPr>
                <w:rFonts w:eastAsia="Malgun Gothic"/>
                <w:lang w:eastAsia="ko-KR"/>
              </w:rPr>
            </w:pPr>
            <w:r w:rsidRPr="001C2388">
              <w:t>DC_1A-5A-7A-7A_n257</w:t>
            </w:r>
            <w:r w:rsidRPr="001C2388">
              <w:rPr>
                <w:rFonts w:eastAsia="Malgun Gothic"/>
                <w:lang w:eastAsia="ko-KR"/>
              </w:rPr>
              <w:t>K</w:t>
            </w:r>
          </w:p>
          <w:p w14:paraId="383B0649" w14:textId="77777777" w:rsidR="00EC1C28" w:rsidRPr="001C2388" w:rsidRDefault="00EC1C28" w:rsidP="00EC1C28">
            <w:pPr>
              <w:pStyle w:val="TAC"/>
              <w:keepNext w:val="0"/>
              <w:rPr>
                <w:rFonts w:eastAsia="Malgun Gothic"/>
                <w:lang w:eastAsia="ko-KR"/>
              </w:rPr>
            </w:pPr>
            <w:r w:rsidRPr="001C2388">
              <w:t>DC_1A-5A-7A-7A_n257</w:t>
            </w:r>
            <w:r w:rsidRPr="001C2388">
              <w:rPr>
                <w:rFonts w:eastAsia="Malgun Gothic"/>
                <w:lang w:eastAsia="ko-KR"/>
              </w:rPr>
              <w:t>L</w:t>
            </w:r>
          </w:p>
          <w:p w14:paraId="4B6CF942" w14:textId="77777777" w:rsidR="00EC1C28" w:rsidRPr="001C2388" w:rsidRDefault="00EC1C28" w:rsidP="00EC1C28">
            <w:pPr>
              <w:pStyle w:val="TAC"/>
              <w:keepNext w:val="0"/>
              <w:rPr>
                <w:lang w:val="fi-FI" w:eastAsia="fi-FI"/>
              </w:rPr>
            </w:pPr>
            <w:r w:rsidRPr="001C2388">
              <w:t>DC_1A-5A-7A-7A_n257M</w:t>
            </w:r>
          </w:p>
        </w:tc>
        <w:tc>
          <w:tcPr>
            <w:tcW w:w="3969" w:type="dxa"/>
            <w:tcMar>
              <w:top w:w="28" w:type="dxa"/>
              <w:left w:w="28" w:type="dxa"/>
              <w:bottom w:w="28" w:type="dxa"/>
              <w:right w:w="28" w:type="dxa"/>
            </w:tcMar>
            <w:vAlign w:val="center"/>
          </w:tcPr>
          <w:p w14:paraId="2EA3318B" w14:textId="77777777" w:rsidR="00EC1C28" w:rsidRPr="001C2388" w:rsidRDefault="00EC1C28" w:rsidP="00EC1C28">
            <w:pPr>
              <w:pStyle w:val="TAC"/>
              <w:keepNext w:val="0"/>
              <w:rPr>
                <w:lang w:val="en-US" w:eastAsia="fi-FI"/>
              </w:rPr>
            </w:pPr>
            <w:r w:rsidRPr="001C2388">
              <w:rPr>
                <w:lang w:val="en-US" w:eastAsia="fi-FI"/>
              </w:rPr>
              <w:t>DC_1A_n257A</w:t>
            </w:r>
          </w:p>
          <w:p w14:paraId="45B06FCC" w14:textId="77777777" w:rsidR="00EC1C28" w:rsidRPr="001C2388" w:rsidRDefault="00EC1C28" w:rsidP="00EC1C28">
            <w:pPr>
              <w:pStyle w:val="TAC"/>
              <w:keepNext w:val="0"/>
              <w:rPr>
                <w:lang w:val="en-US" w:eastAsia="fi-FI"/>
              </w:rPr>
            </w:pPr>
            <w:r w:rsidRPr="001C2388">
              <w:rPr>
                <w:lang w:val="en-US" w:eastAsia="fi-FI"/>
              </w:rPr>
              <w:t>DC_5A_n257A</w:t>
            </w:r>
          </w:p>
          <w:p w14:paraId="1CBDB7D5" w14:textId="77777777" w:rsidR="00EC1C28" w:rsidRPr="001C2388" w:rsidRDefault="00EC1C28" w:rsidP="00EC1C28">
            <w:pPr>
              <w:pStyle w:val="TAC"/>
              <w:keepNext w:val="0"/>
              <w:rPr>
                <w:lang w:val="en-US" w:eastAsia="fi-FI"/>
              </w:rPr>
            </w:pPr>
            <w:r w:rsidRPr="001C2388">
              <w:rPr>
                <w:lang w:val="en-US" w:eastAsia="fi-FI"/>
              </w:rPr>
              <w:t>DC_7A_n257A</w:t>
            </w:r>
          </w:p>
        </w:tc>
      </w:tr>
      <w:tr w:rsidR="00EC1C28" w:rsidRPr="001C2388" w:rsidDel="00682F3C" w14:paraId="4D1CA8CB"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46F4950E" w14:textId="77777777" w:rsidR="00EC1C28" w:rsidRDefault="00EC1C28" w:rsidP="00EC1C28">
            <w:pPr>
              <w:pStyle w:val="TAC"/>
              <w:keepNext w:val="0"/>
              <w:rPr>
                <w:ins w:id="1296" w:author="Nokia in RAN4#92" w:date="2019-08-08T14:42:00Z"/>
              </w:rPr>
            </w:pPr>
            <w:r w:rsidRPr="001C2388">
              <w:t>DC_1A-</w:t>
            </w:r>
            <w:r w:rsidRPr="001C2388">
              <w:rPr>
                <w:rFonts w:eastAsia="Malgun Gothic"/>
              </w:rPr>
              <w:t>8A-11A_</w:t>
            </w:r>
            <w:r w:rsidRPr="001C2388">
              <w:t>n</w:t>
            </w:r>
            <w:r w:rsidRPr="001C2388">
              <w:rPr>
                <w:rFonts w:eastAsia="Malgun Gothic"/>
              </w:rPr>
              <w:t>257</w:t>
            </w:r>
            <w:r w:rsidRPr="001C2388">
              <w:t>A</w:t>
            </w:r>
          </w:p>
          <w:p w14:paraId="30070B16" w14:textId="77777777" w:rsidR="00EC1C28" w:rsidRPr="001C2388" w:rsidDel="00682F3C" w:rsidRDefault="00EC1C28" w:rsidP="00EC1C28">
            <w:pPr>
              <w:pStyle w:val="TAC"/>
              <w:keepNext w:val="0"/>
              <w:rPr>
                <w:lang w:eastAsia="ja-JP"/>
              </w:rPr>
            </w:pPr>
            <w:ins w:id="1297" w:author="Nokia in RAN4#92" w:date="2019-08-08T14:42:00Z">
              <w:r w:rsidRPr="001C2388">
                <w:t>DC_1A-</w:t>
              </w:r>
              <w:r w:rsidRPr="001C2388">
                <w:rPr>
                  <w:rFonts w:eastAsia="Malgun Gothic"/>
                </w:rPr>
                <w:t>8A-11A_</w:t>
              </w:r>
              <w:r w:rsidRPr="001C2388">
                <w:t>n</w:t>
              </w:r>
              <w:r w:rsidRPr="001C2388">
                <w:rPr>
                  <w:rFonts w:eastAsia="Malgun Gothic"/>
                </w:rPr>
                <w:t>257</w:t>
              </w:r>
              <w:r w:rsidRPr="001C2388">
                <w:t>D</w:t>
              </w:r>
            </w:ins>
          </w:p>
        </w:tc>
        <w:tc>
          <w:tcPr>
            <w:tcW w:w="3969" w:type="dxa"/>
            <w:tcMar>
              <w:top w:w="28" w:type="dxa"/>
              <w:left w:w="28" w:type="dxa"/>
              <w:bottom w:w="28" w:type="dxa"/>
              <w:right w:w="28" w:type="dxa"/>
            </w:tcMar>
            <w:vAlign w:val="center"/>
          </w:tcPr>
          <w:p w14:paraId="19410C08" w14:textId="77777777" w:rsidR="00EC1C28" w:rsidRPr="001C2388" w:rsidRDefault="00EC1C28" w:rsidP="00EC1C28">
            <w:pPr>
              <w:pStyle w:val="TAC"/>
              <w:keepNext w:val="0"/>
            </w:pPr>
            <w:r w:rsidRPr="001C2388">
              <w:t>DC_1A_n257A</w:t>
            </w:r>
          </w:p>
          <w:p w14:paraId="6F775BDB" w14:textId="77777777" w:rsidR="00EC1C28" w:rsidRPr="001C2388" w:rsidRDefault="00EC1C28" w:rsidP="00EC1C28">
            <w:pPr>
              <w:pStyle w:val="TAC"/>
              <w:keepNext w:val="0"/>
            </w:pPr>
            <w:r w:rsidRPr="001C2388">
              <w:t>DC_8A_n257A</w:t>
            </w:r>
          </w:p>
          <w:p w14:paraId="510BCF4D" w14:textId="77777777" w:rsidR="00EC1C28" w:rsidRPr="001C2388" w:rsidDel="00682F3C" w:rsidRDefault="00EC1C28" w:rsidP="00EC1C28">
            <w:pPr>
              <w:pStyle w:val="TAC"/>
              <w:keepNext w:val="0"/>
              <w:rPr>
                <w:lang w:val="en-US" w:eastAsia="fi-FI"/>
              </w:rPr>
            </w:pPr>
            <w:r w:rsidRPr="001C2388">
              <w:t>DC_11A_n257A</w:t>
            </w:r>
          </w:p>
        </w:tc>
      </w:tr>
      <w:tr w:rsidR="00EC1C28" w:rsidRPr="001C2388" w:rsidDel="00350428" w14:paraId="70D30D1C" w14:textId="77777777" w:rsidTr="00EC1C28">
        <w:trPr>
          <w:trHeight w:val="227"/>
          <w:jc w:val="center"/>
          <w:del w:id="1298" w:author="Nokia in RAN4#92" w:date="2019-08-08T14:42:00Z"/>
        </w:trPr>
        <w:tc>
          <w:tcPr>
            <w:tcW w:w="3969" w:type="dxa"/>
            <w:shd w:val="clear" w:color="auto" w:fill="auto"/>
            <w:noWrap/>
            <w:tcMar>
              <w:top w:w="28" w:type="dxa"/>
              <w:left w:w="28" w:type="dxa"/>
              <w:bottom w:w="28" w:type="dxa"/>
              <w:right w:w="28" w:type="dxa"/>
            </w:tcMar>
            <w:vAlign w:val="center"/>
          </w:tcPr>
          <w:p w14:paraId="5F845C32" w14:textId="77777777" w:rsidR="00EC1C28" w:rsidRPr="001C2388" w:rsidDel="00350428" w:rsidRDefault="00EC1C28" w:rsidP="00EC1C28">
            <w:pPr>
              <w:pStyle w:val="TAC"/>
              <w:keepNext w:val="0"/>
              <w:rPr>
                <w:del w:id="1299" w:author="Nokia in RAN4#92" w:date="2019-08-08T14:42:00Z"/>
                <w:lang w:eastAsia="ja-JP"/>
              </w:rPr>
            </w:pPr>
            <w:del w:id="1300" w:author="Nokia in RAN4#92" w:date="2019-08-08T14:42:00Z">
              <w:r w:rsidRPr="001C2388" w:rsidDel="00350428">
                <w:delText>DC_1A-</w:delText>
              </w:r>
              <w:r w:rsidRPr="001C2388" w:rsidDel="00350428">
                <w:rPr>
                  <w:rFonts w:eastAsia="Malgun Gothic"/>
                </w:rPr>
                <w:delText>8A-11A_</w:delText>
              </w:r>
              <w:r w:rsidRPr="001C2388" w:rsidDel="00350428">
                <w:delText>n</w:delText>
              </w:r>
              <w:r w:rsidRPr="001C2388" w:rsidDel="00350428">
                <w:rPr>
                  <w:rFonts w:eastAsia="Malgun Gothic"/>
                </w:rPr>
                <w:delText>257</w:delText>
              </w:r>
              <w:r w:rsidRPr="001C2388" w:rsidDel="00350428">
                <w:delText>D</w:delText>
              </w:r>
            </w:del>
          </w:p>
        </w:tc>
        <w:tc>
          <w:tcPr>
            <w:tcW w:w="3969" w:type="dxa"/>
            <w:tcMar>
              <w:top w:w="28" w:type="dxa"/>
              <w:left w:w="28" w:type="dxa"/>
              <w:bottom w:w="28" w:type="dxa"/>
              <w:right w:w="28" w:type="dxa"/>
            </w:tcMar>
            <w:vAlign w:val="center"/>
          </w:tcPr>
          <w:p w14:paraId="73D1CBF1" w14:textId="77777777" w:rsidR="00EC1C28" w:rsidRPr="001C2388" w:rsidDel="00350428" w:rsidRDefault="00EC1C28" w:rsidP="00EC1C28">
            <w:pPr>
              <w:pStyle w:val="TAC"/>
              <w:keepNext w:val="0"/>
              <w:rPr>
                <w:del w:id="1301" w:author="Nokia in RAN4#92" w:date="2019-08-08T14:42:00Z"/>
              </w:rPr>
            </w:pPr>
            <w:del w:id="1302" w:author="Nokia in RAN4#92" w:date="2019-08-08T14:42:00Z">
              <w:r w:rsidRPr="001C2388" w:rsidDel="00350428">
                <w:delText>DC_1A_n257A</w:delText>
              </w:r>
            </w:del>
          </w:p>
          <w:p w14:paraId="5289DE53" w14:textId="77777777" w:rsidR="00EC1C28" w:rsidRPr="001C2388" w:rsidDel="00350428" w:rsidRDefault="00EC1C28" w:rsidP="00EC1C28">
            <w:pPr>
              <w:pStyle w:val="TAC"/>
              <w:keepNext w:val="0"/>
              <w:rPr>
                <w:del w:id="1303" w:author="Nokia in RAN4#92" w:date="2019-08-08T14:42:00Z"/>
              </w:rPr>
            </w:pPr>
            <w:del w:id="1304" w:author="Nokia in RAN4#92" w:date="2019-08-08T14:42:00Z">
              <w:r w:rsidRPr="001C2388" w:rsidDel="00350428">
                <w:delText>DC_8A_n257A</w:delText>
              </w:r>
            </w:del>
          </w:p>
          <w:p w14:paraId="0E230713" w14:textId="77777777" w:rsidR="00EC1C28" w:rsidRPr="001C2388" w:rsidDel="00350428" w:rsidRDefault="00EC1C28" w:rsidP="00EC1C28">
            <w:pPr>
              <w:pStyle w:val="TAC"/>
              <w:keepNext w:val="0"/>
              <w:rPr>
                <w:del w:id="1305" w:author="Nokia in RAN4#92" w:date="2019-08-08T14:42:00Z"/>
                <w:lang w:val="en-US" w:eastAsia="fi-FI"/>
              </w:rPr>
            </w:pPr>
            <w:del w:id="1306" w:author="Nokia in RAN4#92" w:date="2019-08-08T14:42:00Z">
              <w:r w:rsidRPr="001C2388" w:rsidDel="00350428">
                <w:delText>DC_11A_n257A</w:delText>
              </w:r>
            </w:del>
          </w:p>
        </w:tc>
      </w:tr>
      <w:tr w:rsidR="00EC1C28" w:rsidRPr="001C2388" w14:paraId="0DBAC1B9"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6BAAE7A0" w14:textId="77777777" w:rsidR="00EC1C28" w:rsidRPr="001C2388" w:rsidRDefault="00EC1C28" w:rsidP="00EC1C28">
            <w:pPr>
              <w:pStyle w:val="TAC"/>
              <w:keepNext w:val="0"/>
              <w:rPr>
                <w:noProof/>
                <w:lang w:eastAsia="zh-CN"/>
              </w:rPr>
            </w:pPr>
            <w:r w:rsidRPr="001C2388">
              <w:rPr>
                <w:lang w:eastAsia="ja-JP"/>
              </w:rPr>
              <w:t>DC</w:t>
            </w:r>
            <w:r w:rsidRPr="001C2388">
              <w:t>_</w:t>
            </w:r>
            <w:r w:rsidRPr="001C2388">
              <w:rPr>
                <w:lang w:eastAsia="ja-JP"/>
              </w:rPr>
              <w:t>1A-18A-28A_n257A</w:t>
            </w:r>
            <w:r w:rsidRPr="001C2388">
              <w:rPr>
                <w:rFonts w:hint="eastAsia"/>
                <w:vertAlign w:val="superscript"/>
                <w:lang w:val="fi-FI" w:eastAsia="zh-CN"/>
              </w:rPr>
              <w:t>2</w:t>
            </w:r>
          </w:p>
        </w:tc>
        <w:tc>
          <w:tcPr>
            <w:tcW w:w="3969" w:type="dxa"/>
            <w:tcMar>
              <w:top w:w="28" w:type="dxa"/>
              <w:left w:w="28" w:type="dxa"/>
              <w:bottom w:w="28" w:type="dxa"/>
              <w:right w:w="28" w:type="dxa"/>
            </w:tcMar>
            <w:vAlign w:val="center"/>
          </w:tcPr>
          <w:p w14:paraId="1684DA17" w14:textId="77777777" w:rsidR="00EC1C28" w:rsidRPr="001C2388" w:rsidRDefault="00EC1C28" w:rsidP="00EC1C28">
            <w:pPr>
              <w:pStyle w:val="TAC"/>
              <w:keepNext w:val="0"/>
              <w:rPr>
                <w:lang w:eastAsia="ja-JP"/>
              </w:rPr>
            </w:pPr>
            <w:r w:rsidRPr="001C2388">
              <w:rPr>
                <w:lang w:eastAsia="ja-JP"/>
              </w:rPr>
              <w:t>DC</w:t>
            </w:r>
            <w:r w:rsidRPr="001C2388">
              <w:t>_</w:t>
            </w:r>
            <w:r w:rsidRPr="001C2388">
              <w:rPr>
                <w:lang w:eastAsia="ja-JP"/>
              </w:rPr>
              <w:t>1A_n257A</w:t>
            </w:r>
          </w:p>
          <w:p w14:paraId="01AF6CAA" w14:textId="77777777" w:rsidR="00EC1C28" w:rsidRPr="001C2388" w:rsidRDefault="00EC1C28" w:rsidP="00EC1C28">
            <w:pPr>
              <w:pStyle w:val="TAC"/>
              <w:keepNext w:val="0"/>
              <w:rPr>
                <w:lang w:eastAsia="ja-JP"/>
              </w:rPr>
            </w:pPr>
            <w:r w:rsidRPr="001C2388">
              <w:rPr>
                <w:lang w:eastAsia="ja-JP"/>
              </w:rPr>
              <w:t>DC</w:t>
            </w:r>
            <w:r w:rsidRPr="001C2388">
              <w:t>_18</w:t>
            </w:r>
            <w:r w:rsidRPr="001C2388">
              <w:rPr>
                <w:lang w:eastAsia="ja-JP"/>
              </w:rPr>
              <w:t>A_n257A</w:t>
            </w:r>
          </w:p>
          <w:p w14:paraId="41E87419" w14:textId="77777777" w:rsidR="00EC1C28" w:rsidRPr="001C2388" w:rsidRDefault="00EC1C28" w:rsidP="00EC1C28">
            <w:pPr>
              <w:pStyle w:val="TAC"/>
              <w:keepNext w:val="0"/>
              <w:rPr>
                <w:noProof/>
                <w:lang w:eastAsia="zh-CN"/>
              </w:rPr>
            </w:pPr>
            <w:r w:rsidRPr="001C2388">
              <w:rPr>
                <w:lang w:eastAsia="ja-JP"/>
              </w:rPr>
              <w:t>DC</w:t>
            </w:r>
            <w:r w:rsidRPr="001C2388">
              <w:t>_28</w:t>
            </w:r>
            <w:r w:rsidRPr="001C2388">
              <w:rPr>
                <w:lang w:eastAsia="ja-JP"/>
              </w:rPr>
              <w:t>A_n257A</w:t>
            </w:r>
          </w:p>
        </w:tc>
      </w:tr>
      <w:tr w:rsidR="00EC1C28" w:rsidRPr="001C2388" w14:paraId="58B9C8C3"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50A68A22" w14:textId="77777777" w:rsidR="00EC1C28" w:rsidRPr="001C2388" w:rsidRDefault="00EC1C28" w:rsidP="00EC1C28">
            <w:pPr>
              <w:pStyle w:val="TAC"/>
              <w:keepNext w:val="0"/>
              <w:rPr>
                <w:lang w:eastAsia="ja-JP"/>
              </w:rPr>
            </w:pPr>
            <w:r w:rsidRPr="001C2388">
              <w:rPr>
                <w:rFonts w:cs="Arial"/>
                <w:lang w:eastAsia="ja-JP"/>
              </w:rPr>
              <w:t>DC_1A-18A-42A_n257A</w:t>
            </w:r>
          </w:p>
          <w:p w14:paraId="200E0F79"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DC_1A-18A-42A_n257D</w:t>
            </w:r>
          </w:p>
          <w:p w14:paraId="5674559E"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DC_1A-18A-42A_n257E</w:t>
            </w:r>
          </w:p>
          <w:p w14:paraId="4805853C" w14:textId="77777777" w:rsidR="00EC1C28" w:rsidRPr="001C2388" w:rsidRDefault="00EC1C28" w:rsidP="00EC1C28">
            <w:pPr>
              <w:pStyle w:val="TAC"/>
              <w:keepNext w:val="0"/>
              <w:rPr>
                <w:lang w:eastAsia="ja-JP"/>
              </w:rPr>
            </w:pPr>
            <w:r w:rsidRPr="001C2388">
              <w:rPr>
                <w:rFonts w:cs="Arial"/>
                <w:lang w:eastAsia="ja-JP"/>
              </w:rPr>
              <w:t>DC_1A-18A-42A_n257F</w:t>
            </w:r>
          </w:p>
          <w:p w14:paraId="16D52BC9"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DC_1A-18A-42A_n257G</w:t>
            </w:r>
          </w:p>
          <w:p w14:paraId="0AFD8175"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DC_1A-18A-42A_n257H</w:t>
            </w:r>
          </w:p>
          <w:p w14:paraId="3A5C2B43"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DC_1A-18A-42A_n257I</w:t>
            </w:r>
          </w:p>
          <w:p w14:paraId="7CF4874C"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DC_1A-18A-42A_n257J</w:t>
            </w:r>
          </w:p>
          <w:p w14:paraId="4BF76645"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DC_1A-18A-42A_n257K</w:t>
            </w:r>
          </w:p>
          <w:p w14:paraId="6D1B420D"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DC_1A-18A-42A_n257L</w:t>
            </w:r>
          </w:p>
          <w:p w14:paraId="49C1D685" w14:textId="77777777" w:rsidR="00EC1C28" w:rsidRDefault="00EC1C28" w:rsidP="00EC1C28">
            <w:pPr>
              <w:pStyle w:val="TAC"/>
              <w:keepNext w:val="0"/>
              <w:rPr>
                <w:ins w:id="1307" w:author="Nokia in RAN4#92" w:date="2019-08-08T14:42:00Z"/>
                <w:rFonts w:cs="Arial"/>
                <w:lang w:eastAsia="ja-JP"/>
              </w:rPr>
            </w:pPr>
            <w:r w:rsidRPr="001C2388">
              <w:rPr>
                <w:rFonts w:cs="Arial"/>
                <w:lang w:eastAsia="ja-JP"/>
              </w:rPr>
              <w:t>DC_1A-18A-42A_n257M</w:t>
            </w:r>
          </w:p>
          <w:p w14:paraId="2C4F9871" w14:textId="77777777" w:rsidR="00EC1C28" w:rsidRPr="001C2388" w:rsidRDefault="00EC1C28" w:rsidP="00EC1C28">
            <w:pPr>
              <w:pStyle w:val="TAC"/>
              <w:keepNext w:val="0"/>
              <w:rPr>
                <w:ins w:id="1308" w:author="Nokia in RAN4#92" w:date="2019-08-08T14:42:00Z"/>
                <w:lang w:eastAsia="ja-JP"/>
              </w:rPr>
            </w:pPr>
            <w:ins w:id="1309" w:author="Nokia in RAN4#92" w:date="2019-08-08T14:42:00Z">
              <w:r w:rsidRPr="001C2388">
                <w:rPr>
                  <w:rFonts w:cs="Arial"/>
                  <w:lang w:eastAsia="ja-JP"/>
                </w:rPr>
                <w:t>DC_1A-18A-42C_n257A</w:t>
              </w:r>
            </w:ins>
          </w:p>
          <w:p w14:paraId="0497DEA7" w14:textId="77777777" w:rsidR="00EC1C28" w:rsidRPr="001C2388" w:rsidRDefault="00EC1C28" w:rsidP="00EC1C28">
            <w:pPr>
              <w:pStyle w:val="TAC"/>
              <w:keepNext w:val="0"/>
              <w:rPr>
                <w:ins w:id="1310" w:author="Nokia in RAN4#92" w:date="2019-08-08T14:42:00Z"/>
                <w:rFonts w:eastAsia="MS Mincho" w:cs="Arial"/>
                <w:lang w:eastAsia="ja-JP"/>
              </w:rPr>
            </w:pPr>
            <w:ins w:id="1311" w:author="Nokia in RAN4#92" w:date="2019-08-08T14:42:00Z">
              <w:r w:rsidRPr="001C2388">
                <w:rPr>
                  <w:rFonts w:eastAsia="MS Mincho" w:cs="Arial"/>
                  <w:lang w:eastAsia="ja-JP"/>
                </w:rPr>
                <w:t>DC_1A-18A-42C_n257D</w:t>
              </w:r>
            </w:ins>
          </w:p>
          <w:p w14:paraId="5145579A" w14:textId="77777777" w:rsidR="00EC1C28" w:rsidRPr="001C2388" w:rsidRDefault="00EC1C28" w:rsidP="00EC1C28">
            <w:pPr>
              <w:pStyle w:val="TAC"/>
              <w:keepNext w:val="0"/>
              <w:rPr>
                <w:ins w:id="1312" w:author="Nokia in RAN4#92" w:date="2019-08-08T14:42:00Z"/>
                <w:rFonts w:eastAsia="MS Mincho" w:cs="Arial"/>
                <w:lang w:eastAsia="ja-JP"/>
              </w:rPr>
            </w:pPr>
            <w:ins w:id="1313" w:author="Nokia in RAN4#92" w:date="2019-08-08T14:42:00Z">
              <w:r w:rsidRPr="001C2388">
                <w:rPr>
                  <w:rFonts w:eastAsia="MS Mincho" w:cs="Arial"/>
                  <w:lang w:eastAsia="ja-JP"/>
                </w:rPr>
                <w:t>DC_1A-18A-42C_n257E</w:t>
              </w:r>
            </w:ins>
          </w:p>
          <w:p w14:paraId="6C3E8BDB" w14:textId="77777777" w:rsidR="00EC1C28" w:rsidRPr="001C2388" w:rsidRDefault="00EC1C28" w:rsidP="00EC1C28">
            <w:pPr>
              <w:pStyle w:val="TAC"/>
              <w:keepNext w:val="0"/>
              <w:rPr>
                <w:ins w:id="1314" w:author="Nokia in RAN4#92" w:date="2019-08-08T14:42:00Z"/>
                <w:rFonts w:cs="Arial"/>
                <w:lang w:eastAsia="ja-JP"/>
              </w:rPr>
            </w:pPr>
            <w:ins w:id="1315" w:author="Nokia in RAN4#92" w:date="2019-08-08T14:42:00Z">
              <w:r w:rsidRPr="001C2388">
                <w:rPr>
                  <w:rFonts w:cs="Arial"/>
                  <w:lang w:eastAsia="ja-JP"/>
                </w:rPr>
                <w:t>DC_1A-18A-42C_n257F</w:t>
              </w:r>
            </w:ins>
          </w:p>
          <w:p w14:paraId="36883364" w14:textId="77777777" w:rsidR="00EC1C28" w:rsidRPr="001C2388" w:rsidRDefault="00EC1C28" w:rsidP="00EC1C28">
            <w:pPr>
              <w:pStyle w:val="TAC"/>
              <w:keepNext w:val="0"/>
              <w:rPr>
                <w:ins w:id="1316" w:author="Nokia in RAN4#92" w:date="2019-08-08T14:42:00Z"/>
                <w:rFonts w:eastAsia="MS Mincho" w:cs="Arial"/>
                <w:lang w:eastAsia="ja-JP"/>
              </w:rPr>
            </w:pPr>
            <w:ins w:id="1317" w:author="Nokia in RAN4#92" w:date="2019-08-08T14:42:00Z">
              <w:r w:rsidRPr="001C2388">
                <w:rPr>
                  <w:rFonts w:eastAsia="MS Mincho" w:cs="Arial"/>
                  <w:lang w:eastAsia="ja-JP"/>
                </w:rPr>
                <w:t>DC_1A-18A-42C_n257G</w:t>
              </w:r>
            </w:ins>
          </w:p>
          <w:p w14:paraId="22284D49" w14:textId="77777777" w:rsidR="00EC1C28" w:rsidRPr="001C2388" w:rsidRDefault="00EC1C28" w:rsidP="00EC1C28">
            <w:pPr>
              <w:pStyle w:val="TAC"/>
              <w:keepNext w:val="0"/>
              <w:rPr>
                <w:ins w:id="1318" w:author="Nokia in RAN4#92" w:date="2019-08-08T14:42:00Z"/>
                <w:rFonts w:eastAsia="MS Mincho" w:cs="Arial"/>
                <w:lang w:eastAsia="ja-JP"/>
              </w:rPr>
            </w:pPr>
            <w:ins w:id="1319" w:author="Nokia in RAN4#92" w:date="2019-08-08T14:42:00Z">
              <w:r w:rsidRPr="001C2388">
                <w:rPr>
                  <w:rFonts w:eastAsia="MS Mincho" w:cs="Arial"/>
                  <w:lang w:eastAsia="ja-JP"/>
                </w:rPr>
                <w:t>DC_1A-18A-42C_n257H</w:t>
              </w:r>
            </w:ins>
          </w:p>
          <w:p w14:paraId="7F29A7B5" w14:textId="77777777" w:rsidR="00EC1C28" w:rsidRPr="001C2388" w:rsidRDefault="00EC1C28" w:rsidP="00EC1C28">
            <w:pPr>
              <w:pStyle w:val="TAC"/>
              <w:keepNext w:val="0"/>
              <w:rPr>
                <w:ins w:id="1320" w:author="Nokia in RAN4#92" w:date="2019-08-08T14:42:00Z"/>
                <w:rFonts w:eastAsia="MS Mincho" w:cs="Arial"/>
                <w:lang w:eastAsia="ja-JP"/>
              </w:rPr>
            </w:pPr>
            <w:ins w:id="1321" w:author="Nokia in RAN4#92" w:date="2019-08-08T14:42:00Z">
              <w:r w:rsidRPr="001C2388">
                <w:rPr>
                  <w:rFonts w:eastAsia="MS Mincho" w:cs="Arial"/>
                  <w:lang w:eastAsia="ja-JP"/>
                </w:rPr>
                <w:t>DC_1A-18A-42C_n257I</w:t>
              </w:r>
            </w:ins>
          </w:p>
          <w:p w14:paraId="7C13C1D0" w14:textId="77777777" w:rsidR="00EC1C28" w:rsidRPr="001C2388" w:rsidRDefault="00EC1C28" w:rsidP="00EC1C28">
            <w:pPr>
              <w:pStyle w:val="TAC"/>
              <w:keepNext w:val="0"/>
              <w:rPr>
                <w:ins w:id="1322" w:author="Nokia in RAN4#92" w:date="2019-08-08T14:42:00Z"/>
                <w:rFonts w:eastAsia="MS Mincho" w:cs="Arial"/>
                <w:lang w:eastAsia="ja-JP"/>
              </w:rPr>
            </w:pPr>
            <w:ins w:id="1323" w:author="Nokia in RAN4#92" w:date="2019-08-08T14:42:00Z">
              <w:r w:rsidRPr="001C2388">
                <w:rPr>
                  <w:rFonts w:eastAsia="MS Mincho" w:cs="Arial"/>
                  <w:lang w:eastAsia="ja-JP"/>
                </w:rPr>
                <w:t>DC_1A-18A-42C_n257J</w:t>
              </w:r>
            </w:ins>
          </w:p>
          <w:p w14:paraId="1CFF3A88" w14:textId="77777777" w:rsidR="00EC1C28" w:rsidRPr="001C2388" w:rsidRDefault="00EC1C28" w:rsidP="00EC1C28">
            <w:pPr>
              <w:pStyle w:val="TAC"/>
              <w:keepNext w:val="0"/>
              <w:rPr>
                <w:ins w:id="1324" w:author="Nokia in RAN4#92" w:date="2019-08-08T14:42:00Z"/>
                <w:rFonts w:eastAsia="MS Mincho" w:cs="Arial"/>
                <w:lang w:eastAsia="ja-JP"/>
              </w:rPr>
            </w:pPr>
            <w:ins w:id="1325" w:author="Nokia in RAN4#92" w:date="2019-08-08T14:42:00Z">
              <w:r w:rsidRPr="001C2388">
                <w:rPr>
                  <w:rFonts w:eastAsia="MS Mincho" w:cs="Arial"/>
                  <w:lang w:eastAsia="ja-JP"/>
                </w:rPr>
                <w:t>DC_1A-18A-42C_n257K</w:t>
              </w:r>
            </w:ins>
          </w:p>
          <w:p w14:paraId="06753187" w14:textId="77777777" w:rsidR="00EC1C28" w:rsidRPr="001C2388" w:rsidRDefault="00EC1C28" w:rsidP="00EC1C28">
            <w:pPr>
              <w:pStyle w:val="TAC"/>
              <w:keepNext w:val="0"/>
              <w:rPr>
                <w:ins w:id="1326" w:author="Nokia in RAN4#92" w:date="2019-08-08T14:42:00Z"/>
                <w:rFonts w:eastAsia="MS Mincho" w:cs="Arial"/>
                <w:lang w:eastAsia="ja-JP"/>
              </w:rPr>
            </w:pPr>
            <w:ins w:id="1327" w:author="Nokia in RAN4#92" w:date="2019-08-08T14:42:00Z">
              <w:r w:rsidRPr="001C2388">
                <w:rPr>
                  <w:rFonts w:eastAsia="MS Mincho" w:cs="Arial"/>
                  <w:lang w:eastAsia="ja-JP"/>
                </w:rPr>
                <w:t>DC_1A-18A-42C_n257L</w:t>
              </w:r>
            </w:ins>
          </w:p>
          <w:p w14:paraId="58F9AB68" w14:textId="77777777" w:rsidR="00EC1C28" w:rsidRPr="001C2388" w:rsidRDefault="00EC1C28" w:rsidP="00EC1C28">
            <w:pPr>
              <w:pStyle w:val="TAC"/>
              <w:keepNext w:val="0"/>
              <w:rPr>
                <w:lang w:eastAsia="ja-JP"/>
              </w:rPr>
            </w:pPr>
            <w:ins w:id="1328" w:author="Nokia in RAN4#92" w:date="2019-08-08T14:42:00Z">
              <w:r w:rsidRPr="001C2388">
                <w:rPr>
                  <w:rFonts w:cs="Arial"/>
                  <w:lang w:eastAsia="ja-JP"/>
                </w:rPr>
                <w:t>DC_1A-18A-42C_n257M</w:t>
              </w:r>
            </w:ins>
          </w:p>
        </w:tc>
        <w:tc>
          <w:tcPr>
            <w:tcW w:w="3969" w:type="dxa"/>
            <w:tcMar>
              <w:top w:w="28" w:type="dxa"/>
              <w:left w:w="28" w:type="dxa"/>
              <w:bottom w:w="28" w:type="dxa"/>
              <w:right w:w="28" w:type="dxa"/>
            </w:tcMar>
            <w:vAlign w:val="center"/>
          </w:tcPr>
          <w:p w14:paraId="7D31AACA" w14:textId="77777777" w:rsidR="00EC1C28" w:rsidRPr="00021795" w:rsidRDefault="00EC1C28" w:rsidP="00EC1C28">
            <w:pPr>
              <w:pStyle w:val="TAC"/>
              <w:keepNext w:val="0"/>
              <w:rPr>
                <w:lang w:val="en-US" w:eastAsia="ja-JP"/>
                <w:rPrChange w:id="1329" w:author="Nokia in RAN4#92" w:date="2019-08-06T16:36:00Z">
                  <w:rPr>
                    <w:lang w:val="fi-FI" w:eastAsia="ja-JP"/>
                  </w:rPr>
                </w:rPrChange>
              </w:rPr>
            </w:pPr>
            <w:r w:rsidRPr="00021795">
              <w:rPr>
                <w:lang w:val="en-US" w:eastAsia="fi-FI"/>
                <w:rPrChange w:id="1330" w:author="Nokia in RAN4#92" w:date="2019-08-06T16:36:00Z">
                  <w:rPr>
                    <w:lang w:val="fi-FI" w:eastAsia="fi-FI"/>
                  </w:rPr>
                </w:rPrChange>
              </w:rPr>
              <w:t>DC_1A_</w:t>
            </w:r>
            <w:r w:rsidRPr="00021795">
              <w:rPr>
                <w:lang w:val="en-US" w:eastAsia="ja-JP"/>
                <w:rPrChange w:id="1331" w:author="Nokia in RAN4#92" w:date="2019-08-06T16:36:00Z">
                  <w:rPr>
                    <w:lang w:val="fi-FI" w:eastAsia="ja-JP"/>
                  </w:rPr>
                </w:rPrChange>
              </w:rPr>
              <w:t>n257A</w:t>
            </w:r>
          </w:p>
          <w:p w14:paraId="75720ACE" w14:textId="77777777" w:rsidR="00EC1C28" w:rsidRPr="001C2388" w:rsidRDefault="00EC1C28" w:rsidP="00EC1C28">
            <w:pPr>
              <w:pStyle w:val="TAC"/>
              <w:keepNext w:val="0"/>
              <w:rPr>
                <w:lang w:val="en-US"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n257</w:t>
            </w:r>
            <w:r w:rsidRPr="001C2388">
              <w:rPr>
                <w:lang w:val="en-US" w:eastAsia="fi-FI"/>
              </w:rPr>
              <w:t>A</w:t>
            </w:r>
          </w:p>
          <w:p w14:paraId="331571C1" w14:textId="77777777" w:rsidR="00EC1C28" w:rsidRPr="001C2388" w:rsidRDefault="00EC1C28" w:rsidP="00EC1C28">
            <w:pPr>
              <w:pStyle w:val="TAC"/>
              <w:keepNext w:val="0"/>
              <w:rPr>
                <w:lang w:eastAsia="ja-JP"/>
              </w:rPr>
            </w:pPr>
            <w:r w:rsidRPr="001C2388">
              <w:rPr>
                <w:lang w:val="en-US" w:eastAsia="fi-FI"/>
              </w:rPr>
              <w:t>DC_</w:t>
            </w:r>
            <w:r w:rsidRPr="001C2388">
              <w:rPr>
                <w:lang w:val="en-US" w:eastAsia="ja-JP"/>
              </w:rPr>
              <w:t>42</w:t>
            </w:r>
            <w:r w:rsidRPr="001C2388">
              <w:rPr>
                <w:lang w:val="en-US" w:eastAsia="fi-FI"/>
              </w:rPr>
              <w:t>A_</w:t>
            </w:r>
            <w:r w:rsidRPr="001C2388">
              <w:rPr>
                <w:lang w:val="en-US" w:eastAsia="ja-JP"/>
              </w:rPr>
              <w:t>n257</w:t>
            </w:r>
            <w:r w:rsidRPr="001C2388">
              <w:rPr>
                <w:lang w:val="en-US" w:eastAsia="fi-FI"/>
              </w:rPr>
              <w:t>A</w:t>
            </w:r>
          </w:p>
        </w:tc>
      </w:tr>
      <w:tr w:rsidR="00EC1C28" w:rsidRPr="001C2388" w:rsidDel="00350428" w14:paraId="1A027496" w14:textId="77777777" w:rsidTr="00EC1C28">
        <w:trPr>
          <w:trHeight w:val="227"/>
          <w:jc w:val="center"/>
          <w:del w:id="1332" w:author="Nokia in RAN4#92" w:date="2019-08-08T14:43:00Z"/>
        </w:trPr>
        <w:tc>
          <w:tcPr>
            <w:tcW w:w="3969" w:type="dxa"/>
            <w:shd w:val="clear" w:color="auto" w:fill="auto"/>
            <w:noWrap/>
            <w:tcMar>
              <w:top w:w="28" w:type="dxa"/>
              <w:left w:w="28" w:type="dxa"/>
              <w:bottom w:w="28" w:type="dxa"/>
              <w:right w:w="28" w:type="dxa"/>
            </w:tcMar>
            <w:vAlign w:val="center"/>
          </w:tcPr>
          <w:p w14:paraId="6A57BDE6" w14:textId="77777777" w:rsidR="00EC1C28" w:rsidRPr="001C2388" w:rsidDel="00350428" w:rsidRDefault="00EC1C28" w:rsidP="00EC1C28">
            <w:pPr>
              <w:pStyle w:val="TAC"/>
              <w:keepNext w:val="0"/>
              <w:rPr>
                <w:del w:id="1333" w:author="Nokia in RAN4#92" w:date="2019-08-08T14:43:00Z"/>
                <w:lang w:eastAsia="ja-JP"/>
              </w:rPr>
            </w:pPr>
            <w:del w:id="1334" w:author="Nokia in RAN4#92" w:date="2019-08-08T14:43:00Z">
              <w:r w:rsidRPr="001C2388" w:rsidDel="00350428">
                <w:rPr>
                  <w:rFonts w:cs="Arial"/>
                  <w:lang w:eastAsia="ja-JP"/>
                </w:rPr>
                <w:delText>DC_1A-18A-42C_n257A</w:delText>
              </w:r>
            </w:del>
          </w:p>
          <w:p w14:paraId="431D1152" w14:textId="77777777" w:rsidR="00EC1C28" w:rsidRPr="001C2388" w:rsidDel="00350428" w:rsidRDefault="00EC1C28" w:rsidP="00EC1C28">
            <w:pPr>
              <w:pStyle w:val="TAC"/>
              <w:keepNext w:val="0"/>
              <w:rPr>
                <w:del w:id="1335" w:author="Nokia in RAN4#92" w:date="2019-08-08T14:43:00Z"/>
                <w:rFonts w:eastAsia="MS Mincho" w:cs="Arial"/>
                <w:lang w:eastAsia="ja-JP"/>
              </w:rPr>
            </w:pPr>
            <w:del w:id="1336" w:author="Nokia in RAN4#92" w:date="2019-08-08T14:43:00Z">
              <w:r w:rsidRPr="001C2388" w:rsidDel="00350428">
                <w:rPr>
                  <w:rFonts w:eastAsia="MS Mincho" w:cs="Arial"/>
                  <w:lang w:eastAsia="ja-JP"/>
                </w:rPr>
                <w:delText>DC_1A-18A-42C_n257D</w:delText>
              </w:r>
            </w:del>
          </w:p>
          <w:p w14:paraId="4D2E5ECA" w14:textId="77777777" w:rsidR="00EC1C28" w:rsidRPr="001C2388" w:rsidDel="00350428" w:rsidRDefault="00EC1C28" w:rsidP="00EC1C28">
            <w:pPr>
              <w:pStyle w:val="TAC"/>
              <w:keepNext w:val="0"/>
              <w:rPr>
                <w:del w:id="1337" w:author="Nokia in RAN4#92" w:date="2019-08-08T14:43:00Z"/>
                <w:rFonts w:eastAsia="MS Mincho" w:cs="Arial"/>
                <w:lang w:eastAsia="ja-JP"/>
              </w:rPr>
            </w:pPr>
            <w:del w:id="1338" w:author="Nokia in RAN4#92" w:date="2019-08-08T14:43:00Z">
              <w:r w:rsidRPr="001C2388" w:rsidDel="00350428">
                <w:rPr>
                  <w:rFonts w:eastAsia="MS Mincho" w:cs="Arial"/>
                  <w:lang w:eastAsia="ja-JP"/>
                </w:rPr>
                <w:delText>DC_1A-18A-42C_n257E</w:delText>
              </w:r>
            </w:del>
          </w:p>
          <w:p w14:paraId="06F749B9" w14:textId="77777777" w:rsidR="00EC1C28" w:rsidRPr="001C2388" w:rsidDel="00350428" w:rsidRDefault="00EC1C28" w:rsidP="00EC1C28">
            <w:pPr>
              <w:pStyle w:val="TAC"/>
              <w:keepNext w:val="0"/>
              <w:rPr>
                <w:del w:id="1339" w:author="Nokia in RAN4#92" w:date="2019-08-08T14:43:00Z"/>
                <w:rFonts w:cs="Arial"/>
                <w:lang w:eastAsia="ja-JP"/>
              </w:rPr>
            </w:pPr>
            <w:del w:id="1340" w:author="Nokia in RAN4#92" w:date="2019-08-08T14:43:00Z">
              <w:r w:rsidRPr="001C2388" w:rsidDel="00350428">
                <w:rPr>
                  <w:rFonts w:cs="Arial"/>
                  <w:lang w:eastAsia="ja-JP"/>
                </w:rPr>
                <w:delText>DC_1A-18A-42C_n257F</w:delText>
              </w:r>
            </w:del>
          </w:p>
          <w:p w14:paraId="57D3E59E" w14:textId="77777777" w:rsidR="00EC1C28" w:rsidRPr="001C2388" w:rsidDel="00350428" w:rsidRDefault="00EC1C28" w:rsidP="00EC1C28">
            <w:pPr>
              <w:pStyle w:val="TAC"/>
              <w:keepNext w:val="0"/>
              <w:rPr>
                <w:del w:id="1341" w:author="Nokia in RAN4#92" w:date="2019-08-08T14:43:00Z"/>
                <w:rFonts w:eastAsia="MS Mincho" w:cs="Arial"/>
                <w:lang w:eastAsia="ja-JP"/>
              </w:rPr>
            </w:pPr>
            <w:del w:id="1342" w:author="Nokia in RAN4#92" w:date="2019-08-08T14:43:00Z">
              <w:r w:rsidRPr="001C2388" w:rsidDel="00350428">
                <w:rPr>
                  <w:rFonts w:eastAsia="MS Mincho" w:cs="Arial"/>
                  <w:lang w:eastAsia="ja-JP"/>
                </w:rPr>
                <w:delText>DC_1A-18A-42C_n257G</w:delText>
              </w:r>
            </w:del>
          </w:p>
          <w:p w14:paraId="771CCD11" w14:textId="77777777" w:rsidR="00EC1C28" w:rsidRPr="001C2388" w:rsidDel="00350428" w:rsidRDefault="00EC1C28" w:rsidP="00EC1C28">
            <w:pPr>
              <w:pStyle w:val="TAC"/>
              <w:keepNext w:val="0"/>
              <w:rPr>
                <w:del w:id="1343" w:author="Nokia in RAN4#92" w:date="2019-08-08T14:43:00Z"/>
                <w:rFonts w:eastAsia="MS Mincho" w:cs="Arial"/>
                <w:lang w:eastAsia="ja-JP"/>
              </w:rPr>
            </w:pPr>
            <w:del w:id="1344" w:author="Nokia in RAN4#92" w:date="2019-08-08T14:43:00Z">
              <w:r w:rsidRPr="001C2388" w:rsidDel="00350428">
                <w:rPr>
                  <w:rFonts w:eastAsia="MS Mincho" w:cs="Arial"/>
                  <w:lang w:eastAsia="ja-JP"/>
                </w:rPr>
                <w:delText>DC_1A-18A-42C_n257H</w:delText>
              </w:r>
            </w:del>
          </w:p>
          <w:p w14:paraId="26F3E9E2" w14:textId="77777777" w:rsidR="00EC1C28" w:rsidRPr="001C2388" w:rsidDel="00350428" w:rsidRDefault="00EC1C28" w:rsidP="00EC1C28">
            <w:pPr>
              <w:pStyle w:val="TAC"/>
              <w:keepNext w:val="0"/>
              <w:rPr>
                <w:del w:id="1345" w:author="Nokia in RAN4#92" w:date="2019-08-08T14:43:00Z"/>
                <w:rFonts w:eastAsia="MS Mincho" w:cs="Arial"/>
                <w:lang w:eastAsia="ja-JP"/>
              </w:rPr>
            </w:pPr>
            <w:del w:id="1346" w:author="Nokia in RAN4#92" w:date="2019-08-08T14:43:00Z">
              <w:r w:rsidRPr="001C2388" w:rsidDel="00350428">
                <w:rPr>
                  <w:rFonts w:eastAsia="MS Mincho" w:cs="Arial"/>
                  <w:lang w:eastAsia="ja-JP"/>
                </w:rPr>
                <w:delText>DC_1A-18A-42C_n257I</w:delText>
              </w:r>
            </w:del>
          </w:p>
          <w:p w14:paraId="76603B5F" w14:textId="77777777" w:rsidR="00EC1C28" w:rsidRPr="001C2388" w:rsidDel="00350428" w:rsidRDefault="00EC1C28" w:rsidP="00EC1C28">
            <w:pPr>
              <w:pStyle w:val="TAC"/>
              <w:keepNext w:val="0"/>
              <w:rPr>
                <w:del w:id="1347" w:author="Nokia in RAN4#92" w:date="2019-08-08T14:43:00Z"/>
                <w:rFonts w:eastAsia="MS Mincho" w:cs="Arial"/>
                <w:lang w:eastAsia="ja-JP"/>
              </w:rPr>
            </w:pPr>
            <w:del w:id="1348" w:author="Nokia in RAN4#92" w:date="2019-08-08T14:43:00Z">
              <w:r w:rsidRPr="001C2388" w:rsidDel="00350428">
                <w:rPr>
                  <w:rFonts w:eastAsia="MS Mincho" w:cs="Arial"/>
                  <w:lang w:eastAsia="ja-JP"/>
                </w:rPr>
                <w:delText>DC_1A-18A-42C_n257J</w:delText>
              </w:r>
            </w:del>
          </w:p>
          <w:p w14:paraId="64D29529" w14:textId="77777777" w:rsidR="00EC1C28" w:rsidRPr="001C2388" w:rsidDel="00350428" w:rsidRDefault="00EC1C28" w:rsidP="00EC1C28">
            <w:pPr>
              <w:pStyle w:val="TAC"/>
              <w:keepNext w:val="0"/>
              <w:rPr>
                <w:del w:id="1349" w:author="Nokia in RAN4#92" w:date="2019-08-08T14:43:00Z"/>
                <w:rFonts w:eastAsia="MS Mincho" w:cs="Arial"/>
                <w:lang w:eastAsia="ja-JP"/>
              </w:rPr>
            </w:pPr>
            <w:del w:id="1350" w:author="Nokia in RAN4#92" w:date="2019-08-08T14:43:00Z">
              <w:r w:rsidRPr="001C2388" w:rsidDel="00350428">
                <w:rPr>
                  <w:rFonts w:eastAsia="MS Mincho" w:cs="Arial"/>
                  <w:lang w:eastAsia="ja-JP"/>
                </w:rPr>
                <w:delText>DC_1A-18A-42C_n257K</w:delText>
              </w:r>
            </w:del>
          </w:p>
          <w:p w14:paraId="7DB1243A" w14:textId="77777777" w:rsidR="00EC1C28" w:rsidRPr="001C2388" w:rsidDel="00350428" w:rsidRDefault="00EC1C28" w:rsidP="00EC1C28">
            <w:pPr>
              <w:pStyle w:val="TAC"/>
              <w:keepNext w:val="0"/>
              <w:rPr>
                <w:del w:id="1351" w:author="Nokia in RAN4#92" w:date="2019-08-08T14:43:00Z"/>
                <w:rFonts w:eastAsia="MS Mincho" w:cs="Arial"/>
                <w:lang w:eastAsia="ja-JP"/>
              </w:rPr>
            </w:pPr>
            <w:del w:id="1352" w:author="Nokia in RAN4#92" w:date="2019-08-08T14:43:00Z">
              <w:r w:rsidRPr="001C2388" w:rsidDel="00350428">
                <w:rPr>
                  <w:rFonts w:eastAsia="MS Mincho" w:cs="Arial"/>
                  <w:lang w:eastAsia="ja-JP"/>
                </w:rPr>
                <w:delText>DC_1A-18A-42C_n257L</w:delText>
              </w:r>
            </w:del>
          </w:p>
          <w:p w14:paraId="0FC7B936" w14:textId="77777777" w:rsidR="00EC1C28" w:rsidRPr="001C2388" w:rsidDel="00350428" w:rsidRDefault="00EC1C28" w:rsidP="00EC1C28">
            <w:pPr>
              <w:pStyle w:val="TAC"/>
              <w:keepNext w:val="0"/>
              <w:rPr>
                <w:del w:id="1353" w:author="Nokia in RAN4#92" w:date="2019-08-08T14:43:00Z"/>
                <w:lang w:eastAsia="ja-JP"/>
              </w:rPr>
            </w:pPr>
            <w:del w:id="1354" w:author="Nokia in RAN4#92" w:date="2019-08-08T14:43:00Z">
              <w:r w:rsidRPr="001C2388" w:rsidDel="00350428">
                <w:rPr>
                  <w:rFonts w:cs="Arial"/>
                  <w:lang w:eastAsia="ja-JP"/>
                </w:rPr>
                <w:delText>DC_1A-18A-42C_n257M</w:delText>
              </w:r>
            </w:del>
          </w:p>
        </w:tc>
        <w:tc>
          <w:tcPr>
            <w:tcW w:w="3969" w:type="dxa"/>
            <w:tcMar>
              <w:top w:w="28" w:type="dxa"/>
              <w:left w:w="28" w:type="dxa"/>
              <w:bottom w:w="28" w:type="dxa"/>
              <w:right w:w="28" w:type="dxa"/>
            </w:tcMar>
            <w:vAlign w:val="center"/>
          </w:tcPr>
          <w:p w14:paraId="7C191512" w14:textId="77777777" w:rsidR="00EC1C28" w:rsidRPr="00021795" w:rsidDel="00350428" w:rsidRDefault="00EC1C28" w:rsidP="00EC1C28">
            <w:pPr>
              <w:pStyle w:val="TAC"/>
              <w:keepNext w:val="0"/>
              <w:rPr>
                <w:del w:id="1355" w:author="Nokia in RAN4#92" w:date="2019-08-08T14:43:00Z"/>
                <w:lang w:val="en-US" w:eastAsia="ja-JP"/>
                <w:rPrChange w:id="1356" w:author="Nokia in RAN4#92" w:date="2019-08-06T16:36:00Z">
                  <w:rPr>
                    <w:del w:id="1357" w:author="Nokia in RAN4#92" w:date="2019-08-08T14:43:00Z"/>
                    <w:lang w:val="fi-FI" w:eastAsia="ja-JP"/>
                  </w:rPr>
                </w:rPrChange>
              </w:rPr>
            </w:pPr>
            <w:del w:id="1358" w:author="Nokia in RAN4#92" w:date="2019-08-08T14:43:00Z">
              <w:r w:rsidRPr="00021795" w:rsidDel="00350428">
                <w:rPr>
                  <w:lang w:val="en-US" w:eastAsia="fi-FI"/>
                  <w:rPrChange w:id="1359" w:author="Nokia in RAN4#92" w:date="2019-08-06T16:36:00Z">
                    <w:rPr>
                      <w:lang w:val="fi-FI" w:eastAsia="fi-FI"/>
                    </w:rPr>
                  </w:rPrChange>
                </w:rPr>
                <w:delText>DC_1A_</w:delText>
              </w:r>
              <w:r w:rsidRPr="00021795" w:rsidDel="00350428">
                <w:rPr>
                  <w:lang w:val="en-US" w:eastAsia="ja-JP"/>
                  <w:rPrChange w:id="1360" w:author="Nokia in RAN4#92" w:date="2019-08-06T16:36:00Z">
                    <w:rPr>
                      <w:lang w:val="fi-FI" w:eastAsia="ja-JP"/>
                    </w:rPr>
                  </w:rPrChange>
                </w:rPr>
                <w:delText>n257A</w:delText>
              </w:r>
            </w:del>
          </w:p>
          <w:p w14:paraId="694A462D" w14:textId="77777777" w:rsidR="00EC1C28" w:rsidRPr="001C2388" w:rsidDel="00350428" w:rsidRDefault="00EC1C28" w:rsidP="00EC1C28">
            <w:pPr>
              <w:pStyle w:val="TAC"/>
              <w:keepNext w:val="0"/>
              <w:rPr>
                <w:del w:id="1361" w:author="Nokia in RAN4#92" w:date="2019-08-08T14:43:00Z"/>
                <w:lang w:val="en-US" w:eastAsia="ja-JP"/>
              </w:rPr>
            </w:pPr>
            <w:del w:id="1362" w:author="Nokia in RAN4#92" w:date="2019-08-08T14:43:00Z">
              <w:r w:rsidRPr="001C2388" w:rsidDel="00350428">
                <w:rPr>
                  <w:lang w:val="en-US" w:eastAsia="fi-FI"/>
                </w:rPr>
                <w:delText>DC_</w:delText>
              </w:r>
              <w:r w:rsidRPr="001C2388" w:rsidDel="00350428">
                <w:rPr>
                  <w:lang w:val="en-US" w:eastAsia="ja-JP"/>
                </w:rPr>
                <w:delText>18</w:delText>
              </w:r>
              <w:r w:rsidRPr="001C2388" w:rsidDel="00350428">
                <w:rPr>
                  <w:lang w:val="en-US" w:eastAsia="fi-FI"/>
                </w:rPr>
                <w:delText>A_</w:delText>
              </w:r>
              <w:r w:rsidRPr="001C2388" w:rsidDel="00350428">
                <w:rPr>
                  <w:lang w:val="en-US" w:eastAsia="ja-JP"/>
                </w:rPr>
                <w:delText>n257</w:delText>
              </w:r>
              <w:r w:rsidRPr="001C2388" w:rsidDel="00350428">
                <w:rPr>
                  <w:lang w:val="en-US" w:eastAsia="fi-FI"/>
                </w:rPr>
                <w:delText>A</w:delText>
              </w:r>
            </w:del>
          </w:p>
          <w:p w14:paraId="61732940" w14:textId="77777777" w:rsidR="00EC1C28" w:rsidRPr="001C2388" w:rsidDel="00350428" w:rsidRDefault="00EC1C28" w:rsidP="00EC1C28">
            <w:pPr>
              <w:pStyle w:val="TAC"/>
              <w:keepNext w:val="0"/>
              <w:rPr>
                <w:del w:id="1363" w:author="Nokia in RAN4#92" w:date="2019-08-08T14:43:00Z"/>
                <w:lang w:eastAsia="ja-JP"/>
              </w:rPr>
            </w:pPr>
            <w:del w:id="1364" w:author="Nokia in RAN4#92" w:date="2019-08-08T14:43:00Z">
              <w:r w:rsidRPr="001C2388" w:rsidDel="00350428">
                <w:rPr>
                  <w:lang w:val="en-US" w:eastAsia="fi-FI"/>
                </w:rPr>
                <w:delText>DC_</w:delText>
              </w:r>
              <w:r w:rsidRPr="001C2388" w:rsidDel="00350428">
                <w:rPr>
                  <w:lang w:val="en-US" w:eastAsia="ja-JP"/>
                </w:rPr>
                <w:delText>42</w:delText>
              </w:r>
              <w:r w:rsidRPr="001C2388" w:rsidDel="00350428">
                <w:rPr>
                  <w:lang w:val="en-US" w:eastAsia="fi-FI"/>
                </w:rPr>
                <w:delText>A_</w:delText>
              </w:r>
              <w:r w:rsidRPr="001C2388" w:rsidDel="00350428">
                <w:rPr>
                  <w:lang w:val="en-US" w:eastAsia="ja-JP"/>
                </w:rPr>
                <w:delText>n257</w:delText>
              </w:r>
              <w:r w:rsidRPr="001C2388" w:rsidDel="00350428">
                <w:rPr>
                  <w:lang w:val="en-US" w:eastAsia="fi-FI"/>
                </w:rPr>
                <w:delText>A</w:delText>
              </w:r>
            </w:del>
          </w:p>
        </w:tc>
      </w:tr>
      <w:tr w:rsidR="00EC1C28" w:rsidRPr="001C2388" w14:paraId="1CAA9CC7"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6B3F6D64" w14:textId="77777777" w:rsidR="00EC1C28" w:rsidRPr="001C2388" w:rsidRDefault="00EC1C28" w:rsidP="00EC1C28">
            <w:pPr>
              <w:pStyle w:val="TAC"/>
              <w:keepNext w:val="0"/>
              <w:rPr>
                <w:lang w:eastAsia="ja-JP"/>
              </w:rPr>
            </w:pPr>
            <w:r w:rsidRPr="001C2388">
              <w:rPr>
                <w:lang w:eastAsia="ja-JP"/>
              </w:rPr>
              <w:t>DC_1A-19A-21A_n257A</w:t>
            </w:r>
          </w:p>
          <w:p w14:paraId="7B54796E" w14:textId="77777777" w:rsidR="00EC1C28" w:rsidRPr="001C2388" w:rsidRDefault="00EC1C28" w:rsidP="00EC1C28">
            <w:pPr>
              <w:pStyle w:val="TAC"/>
              <w:keepNext w:val="0"/>
              <w:rPr>
                <w:lang w:eastAsia="ja-JP"/>
              </w:rPr>
            </w:pPr>
            <w:r w:rsidRPr="001C2388">
              <w:rPr>
                <w:lang w:eastAsia="ja-JP"/>
              </w:rPr>
              <w:t>DC_1A-19A-21A_n257D</w:t>
            </w:r>
          </w:p>
          <w:p w14:paraId="72C36493" w14:textId="77777777" w:rsidR="00EC1C28" w:rsidRPr="001C2388" w:rsidRDefault="00EC1C28" w:rsidP="00EC1C28">
            <w:pPr>
              <w:pStyle w:val="TAC"/>
              <w:keepNext w:val="0"/>
              <w:rPr>
                <w:lang w:eastAsia="ja-JP"/>
              </w:rPr>
            </w:pPr>
            <w:r w:rsidRPr="001C2388">
              <w:rPr>
                <w:lang w:eastAsia="ja-JP"/>
              </w:rPr>
              <w:t>DC_1A-19A-21A_n257E</w:t>
            </w:r>
          </w:p>
          <w:p w14:paraId="4CF63FBB" w14:textId="77777777" w:rsidR="00EC1C28" w:rsidRDefault="00EC1C28" w:rsidP="00EC1C28">
            <w:pPr>
              <w:pStyle w:val="TAC"/>
              <w:keepNext w:val="0"/>
              <w:rPr>
                <w:ins w:id="1365" w:author="Nokia in RAN4#92" w:date="2019-08-08T14:43:00Z"/>
                <w:lang w:eastAsia="ja-JP"/>
              </w:rPr>
            </w:pPr>
            <w:r w:rsidRPr="001C2388">
              <w:rPr>
                <w:lang w:eastAsia="ja-JP"/>
              </w:rPr>
              <w:t>DC_1A-19A-21A_n257F</w:t>
            </w:r>
          </w:p>
          <w:p w14:paraId="1DF7CB2B" w14:textId="77777777" w:rsidR="00EC1C28" w:rsidRPr="00BF1502" w:rsidRDefault="00EC1C28" w:rsidP="00EC1C28">
            <w:pPr>
              <w:pStyle w:val="TAC"/>
              <w:keepNext w:val="0"/>
              <w:rPr>
                <w:ins w:id="1366" w:author="Nokia in RAN4#92" w:date="2019-08-08T14:43:00Z"/>
                <w:lang w:val="en-US" w:eastAsia="fi-FI"/>
              </w:rPr>
            </w:pPr>
            <w:ins w:id="1367" w:author="Nokia in RAN4#92" w:date="2019-08-08T14:43:00Z">
              <w:r w:rsidRPr="00BF1502">
                <w:rPr>
                  <w:lang w:val="en-US" w:eastAsia="fi-FI"/>
                </w:rPr>
                <w:t>DC_1A-19A-21A_n257G</w:t>
              </w:r>
            </w:ins>
          </w:p>
          <w:p w14:paraId="4639E91E" w14:textId="77777777" w:rsidR="00EC1C28" w:rsidRPr="00BF1502" w:rsidRDefault="00EC1C28" w:rsidP="00EC1C28">
            <w:pPr>
              <w:pStyle w:val="TAC"/>
              <w:keepNext w:val="0"/>
              <w:rPr>
                <w:ins w:id="1368" w:author="Nokia in RAN4#92" w:date="2019-08-08T14:43:00Z"/>
                <w:lang w:val="en-US" w:eastAsia="fi-FI"/>
              </w:rPr>
            </w:pPr>
            <w:ins w:id="1369" w:author="Nokia in RAN4#92" w:date="2019-08-08T14:43:00Z">
              <w:r w:rsidRPr="00BF1502">
                <w:rPr>
                  <w:lang w:val="en-US" w:eastAsia="fi-FI"/>
                </w:rPr>
                <w:t>DC_1A-19A-21A_n257H</w:t>
              </w:r>
            </w:ins>
          </w:p>
          <w:p w14:paraId="36B0FC17" w14:textId="77777777" w:rsidR="00EC1C28" w:rsidRPr="00BF1502" w:rsidRDefault="00EC1C28" w:rsidP="00EC1C28">
            <w:pPr>
              <w:pStyle w:val="TAC"/>
              <w:keepNext w:val="0"/>
              <w:rPr>
                <w:ins w:id="1370" w:author="Nokia in RAN4#92" w:date="2019-08-08T14:43:00Z"/>
                <w:lang w:val="en-US" w:eastAsia="fi-FI"/>
              </w:rPr>
            </w:pPr>
            <w:ins w:id="1371" w:author="Nokia in RAN4#92" w:date="2019-08-08T14:43:00Z">
              <w:r w:rsidRPr="00BF1502">
                <w:rPr>
                  <w:lang w:val="en-US" w:eastAsia="fi-FI"/>
                </w:rPr>
                <w:t>DC_1A-19A-21A_n257I</w:t>
              </w:r>
            </w:ins>
          </w:p>
          <w:p w14:paraId="3EC3D02D" w14:textId="77777777" w:rsidR="00EC1C28" w:rsidRPr="00BF1502" w:rsidRDefault="00EC1C28" w:rsidP="00EC1C28">
            <w:pPr>
              <w:pStyle w:val="TAC"/>
              <w:keepNext w:val="0"/>
              <w:rPr>
                <w:ins w:id="1372" w:author="Nokia in RAN4#92" w:date="2019-08-08T14:44:00Z"/>
                <w:lang w:val="en-US" w:eastAsia="fi-FI"/>
              </w:rPr>
            </w:pPr>
            <w:ins w:id="1373" w:author="Nokia in RAN4#92" w:date="2019-08-08T14:43:00Z">
              <w:r w:rsidRPr="00BF1502">
                <w:rPr>
                  <w:lang w:val="en-US" w:eastAsia="fi-FI"/>
                </w:rPr>
                <w:t>DC_1A-19A-21A_n257J</w:t>
              </w:r>
            </w:ins>
          </w:p>
          <w:p w14:paraId="791635AC" w14:textId="77777777" w:rsidR="00EC1C28" w:rsidRPr="00BF1502" w:rsidRDefault="00EC1C28" w:rsidP="00EC1C28">
            <w:pPr>
              <w:pStyle w:val="TAC"/>
              <w:keepNext w:val="0"/>
              <w:rPr>
                <w:ins w:id="1374" w:author="Nokia in RAN4#92" w:date="2019-08-08T14:44:00Z"/>
                <w:lang w:val="en-US" w:eastAsia="fi-FI"/>
              </w:rPr>
            </w:pPr>
            <w:ins w:id="1375" w:author="Nokia in RAN4#92" w:date="2019-08-08T14:44:00Z">
              <w:r w:rsidRPr="00BF1502">
                <w:rPr>
                  <w:lang w:val="en-US" w:eastAsia="fi-FI"/>
                </w:rPr>
                <w:t>DC_1A-19A-21A_n257K</w:t>
              </w:r>
            </w:ins>
          </w:p>
          <w:p w14:paraId="6415F3D4" w14:textId="77777777" w:rsidR="00EC1C28" w:rsidRPr="00BF1502" w:rsidRDefault="00EC1C28" w:rsidP="00EC1C28">
            <w:pPr>
              <w:pStyle w:val="TAC"/>
              <w:keepNext w:val="0"/>
              <w:rPr>
                <w:ins w:id="1376" w:author="Nokia in RAN4#92" w:date="2019-08-08T14:44:00Z"/>
                <w:lang w:val="en-US" w:eastAsia="fi-FI"/>
              </w:rPr>
            </w:pPr>
            <w:ins w:id="1377" w:author="Nokia in RAN4#92" w:date="2019-08-08T14:44:00Z">
              <w:r w:rsidRPr="00BF1502">
                <w:rPr>
                  <w:lang w:val="en-US" w:eastAsia="fi-FI"/>
                </w:rPr>
                <w:t>DC_1A-19A-21A_n257L</w:t>
              </w:r>
            </w:ins>
          </w:p>
          <w:p w14:paraId="3937FF08" w14:textId="77777777" w:rsidR="00EC1C28" w:rsidRPr="001C2388" w:rsidRDefault="00EC1C28" w:rsidP="00EC1C28">
            <w:pPr>
              <w:pStyle w:val="TAC"/>
              <w:keepNext w:val="0"/>
              <w:rPr>
                <w:noProof/>
                <w:lang w:eastAsia="zh-CN"/>
              </w:rPr>
            </w:pPr>
            <w:ins w:id="1378" w:author="Nokia in RAN4#92" w:date="2019-08-08T14:44:00Z">
              <w:r w:rsidRPr="001C2388">
                <w:rPr>
                  <w:lang w:val="fi-FI" w:eastAsia="fi-FI"/>
                </w:rPr>
                <w:t>DC_1A-19A-21A_n257M</w:t>
              </w:r>
            </w:ins>
          </w:p>
        </w:tc>
        <w:tc>
          <w:tcPr>
            <w:tcW w:w="3969" w:type="dxa"/>
            <w:tcMar>
              <w:top w:w="28" w:type="dxa"/>
              <w:left w:w="28" w:type="dxa"/>
              <w:bottom w:w="28" w:type="dxa"/>
              <w:right w:w="28" w:type="dxa"/>
            </w:tcMar>
            <w:vAlign w:val="center"/>
          </w:tcPr>
          <w:p w14:paraId="343FA8C7" w14:textId="77777777" w:rsidR="00EC1C28" w:rsidRDefault="00EC1C28" w:rsidP="00EC1C28">
            <w:pPr>
              <w:pStyle w:val="TAC"/>
              <w:keepNext w:val="0"/>
              <w:rPr>
                <w:ins w:id="1379" w:author="Nokia in RAN4#92" w:date="2019-08-08T14:43:00Z"/>
                <w:lang w:eastAsia="ja-JP"/>
              </w:rPr>
            </w:pPr>
            <w:r w:rsidRPr="001C2388">
              <w:rPr>
                <w:lang w:eastAsia="ja-JP"/>
              </w:rPr>
              <w:t>DC_1A_n257A</w:t>
            </w:r>
          </w:p>
          <w:p w14:paraId="093AB017" w14:textId="77777777" w:rsidR="00EC1C28" w:rsidRDefault="00EC1C28" w:rsidP="00EC1C28">
            <w:pPr>
              <w:pStyle w:val="TAC"/>
              <w:keepNext w:val="0"/>
              <w:rPr>
                <w:ins w:id="1380" w:author="Nokia in RAN4#92" w:date="2019-08-08T14:44:00Z"/>
                <w:lang w:val="en-US" w:eastAsia="ja-JP"/>
              </w:rPr>
            </w:pPr>
            <w:ins w:id="1381" w:author="Nokia in RAN4#92" w:date="2019-08-08T14:43:00Z">
              <w:r w:rsidRPr="00093014">
                <w:rPr>
                  <w:lang w:val="en-US" w:eastAsia="ja-JP"/>
                </w:rPr>
                <w:t>DC_1A_n257G</w:t>
              </w:r>
            </w:ins>
          </w:p>
          <w:p w14:paraId="2B821502" w14:textId="77777777" w:rsidR="00EC1C28" w:rsidRPr="00093014" w:rsidRDefault="00EC1C28" w:rsidP="00EC1C28">
            <w:pPr>
              <w:pStyle w:val="TAC"/>
              <w:keepNext w:val="0"/>
              <w:rPr>
                <w:ins w:id="1382" w:author="Nokia in RAN4#92" w:date="2019-08-08T14:44:00Z"/>
                <w:lang w:val="en-US" w:eastAsia="ja-JP"/>
              </w:rPr>
            </w:pPr>
            <w:ins w:id="1383" w:author="Nokia in RAN4#92" w:date="2019-08-08T14:44:00Z">
              <w:r w:rsidRPr="00093014">
                <w:rPr>
                  <w:lang w:val="en-US" w:eastAsia="ja-JP"/>
                </w:rPr>
                <w:t>DC_1A_n257H</w:t>
              </w:r>
            </w:ins>
          </w:p>
          <w:p w14:paraId="386CBF79" w14:textId="77777777" w:rsidR="00EC1C28" w:rsidRPr="00093014" w:rsidRDefault="00EC1C28" w:rsidP="00EC1C28">
            <w:pPr>
              <w:pStyle w:val="TAC"/>
              <w:keepNext w:val="0"/>
              <w:rPr>
                <w:ins w:id="1384" w:author="Nokia in RAN4#92" w:date="2019-08-08T14:44:00Z"/>
                <w:lang w:val="en-US" w:eastAsia="ja-JP"/>
              </w:rPr>
            </w:pPr>
            <w:ins w:id="1385" w:author="Nokia in RAN4#92" w:date="2019-08-08T14:44:00Z">
              <w:r w:rsidRPr="00093014">
                <w:rPr>
                  <w:lang w:val="en-US" w:eastAsia="ja-JP"/>
                </w:rPr>
                <w:t xml:space="preserve">DC_1A_n257I </w:t>
              </w:r>
            </w:ins>
          </w:p>
          <w:p w14:paraId="3EFA6551" w14:textId="77777777" w:rsidR="00EC1C28" w:rsidRPr="00093014" w:rsidRDefault="00EC1C28" w:rsidP="00EC1C28">
            <w:pPr>
              <w:pStyle w:val="TAC"/>
              <w:keepNext w:val="0"/>
              <w:rPr>
                <w:ins w:id="1386" w:author="Nokia in RAN4#92" w:date="2019-08-08T14:44:00Z"/>
                <w:lang w:val="en-US" w:eastAsia="ja-JP"/>
              </w:rPr>
            </w:pPr>
            <w:ins w:id="1387" w:author="Nokia in RAN4#92" w:date="2019-08-08T14:44:00Z">
              <w:r w:rsidRPr="00093014">
                <w:rPr>
                  <w:lang w:val="en-US" w:eastAsia="ja-JP"/>
                </w:rPr>
                <w:t xml:space="preserve">DC_1A_n257J </w:t>
              </w:r>
            </w:ins>
          </w:p>
          <w:p w14:paraId="270D9E88" w14:textId="77777777" w:rsidR="00EC1C28" w:rsidRPr="00093014" w:rsidRDefault="00EC1C28" w:rsidP="00EC1C28">
            <w:pPr>
              <w:pStyle w:val="TAC"/>
              <w:keepNext w:val="0"/>
              <w:rPr>
                <w:ins w:id="1388" w:author="Nokia in RAN4#92" w:date="2019-08-08T14:44:00Z"/>
                <w:lang w:val="en-US" w:eastAsia="ja-JP"/>
              </w:rPr>
            </w:pPr>
            <w:ins w:id="1389" w:author="Nokia in RAN4#92" w:date="2019-08-08T14:44:00Z">
              <w:r w:rsidRPr="00093014">
                <w:rPr>
                  <w:lang w:val="en-US" w:eastAsia="ja-JP"/>
                </w:rPr>
                <w:t>DC_1A_n257K</w:t>
              </w:r>
            </w:ins>
          </w:p>
          <w:p w14:paraId="50879388" w14:textId="77777777" w:rsidR="00EC1C28" w:rsidRPr="00093014" w:rsidRDefault="00EC1C28" w:rsidP="00EC1C28">
            <w:pPr>
              <w:pStyle w:val="TAC"/>
              <w:keepNext w:val="0"/>
              <w:rPr>
                <w:ins w:id="1390" w:author="Nokia in RAN4#92" w:date="2019-08-08T14:44:00Z"/>
                <w:lang w:val="en-US" w:eastAsia="ja-JP"/>
              </w:rPr>
            </w:pPr>
            <w:ins w:id="1391" w:author="Nokia in RAN4#92" w:date="2019-08-08T14:44:00Z">
              <w:r w:rsidRPr="00093014">
                <w:rPr>
                  <w:lang w:val="en-US" w:eastAsia="ja-JP"/>
                </w:rPr>
                <w:t>DC_1A_n257L</w:t>
              </w:r>
            </w:ins>
          </w:p>
          <w:p w14:paraId="7C33B739" w14:textId="77777777" w:rsidR="00EC1C28" w:rsidRPr="001C2388" w:rsidRDefault="00EC1C28" w:rsidP="00EC1C28">
            <w:pPr>
              <w:pStyle w:val="TAC"/>
              <w:keepNext w:val="0"/>
              <w:rPr>
                <w:lang w:eastAsia="ja-JP"/>
              </w:rPr>
            </w:pPr>
            <w:ins w:id="1392" w:author="Nokia in RAN4#92" w:date="2019-08-08T14:44:00Z">
              <w:r w:rsidRPr="00093014">
                <w:rPr>
                  <w:lang w:val="en-US" w:eastAsia="ja-JP"/>
                </w:rPr>
                <w:t>DC_1A_n257M</w:t>
              </w:r>
            </w:ins>
          </w:p>
          <w:p w14:paraId="6708F858" w14:textId="77777777" w:rsidR="00EC1C28" w:rsidRPr="001C2388" w:rsidRDefault="00EC1C28" w:rsidP="00EC1C28">
            <w:pPr>
              <w:pStyle w:val="TAC"/>
              <w:keepNext w:val="0"/>
              <w:rPr>
                <w:lang w:eastAsia="ja-JP"/>
              </w:rPr>
            </w:pPr>
            <w:r w:rsidRPr="001C2388">
              <w:rPr>
                <w:lang w:eastAsia="ja-JP"/>
              </w:rPr>
              <w:t>DC_19A_n257A</w:t>
            </w:r>
          </w:p>
          <w:p w14:paraId="5E2C44DF" w14:textId="77777777" w:rsidR="00EC1C28" w:rsidRDefault="00EC1C28" w:rsidP="00EC1C28">
            <w:pPr>
              <w:pStyle w:val="TAC"/>
              <w:keepNext w:val="0"/>
              <w:rPr>
                <w:ins w:id="1393" w:author="Nokia in RAN4#92" w:date="2019-08-08T14:43:00Z"/>
                <w:lang w:eastAsia="ja-JP"/>
              </w:rPr>
            </w:pPr>
            <w:r w:rsidRPr="001C2388">
              <w:rPr>
                <w:lang w:eastAsia="ja-JP"/>
              </w:rPr>
              <w:t>DC_21A_n257A</w:t>
            </w:r>
          </w:p>
          <w:p w14:paraId="635B1758" w14:textId="77777777" w:rsidR="00EC1C28" w:rsidRPr="00BF1502" w:rsidRDefault="00EC1C28" w:rsidP="00EC1C28">
            <w:pPr>
              <w:pStyle w:val="TAC"/>
              <w:keepNext w:val="0"/>
              <w:rPr>
                <w:ins w:id="1394" w:author="Nokia in RAN4#92" w:date="2019-08-08T14:44:00Z"/>
                <w:lang w:val="en-US" w:eastAsia="ja-JP"/>
              </w:rPr>
            </w:pPr>
            <w:ins w:id="1395" w:author="Nokia in RAN4#92" w:date="2019-08-08T14:43:00Z">
              <w:r w:rsidRPr="00BF1502">
                <w:rPr>
                  <w:lang w:val="en-US" w:eastAsia="ja-JP"/>
                </w:rPr>
                <w:t>DC_21A_n257G</w:t>
              </w:r>
            </w:ins>
          </w:p>
          <w:p w14:paraId="389B803B" w14:textId="77777777" w:rsidR="00EC1C28" w:rsidRPr="00093014" w:rsidRDefault="00EC1C28" w:rsidP="00EC1C28">
            <w:pPr>
              <w:pStyle w:val="TAC"/>
              <w:keepNext w:val="0"/>
              <w:rPr>
                <w:ins w:id="1396" w:author="Nokia in RAN4#92" w:date="2019-08-08T14:44:00Z"/>
                <w:lang w:val="en-US" w:eastAsia="ja-JP"/>
              </w:rPr>
            </w:pPr>
            <w:ins w:id="1397" w:author="Nokia in RAN4#92" w:date="2019-08-08T14:44:00Z">
              <w:r w:rsidRPr="00093014">
                <w:rPr>
                  <w:lang w:val="en-US" w:eastAsia="ja-JP"/>
                </w:rPr>
                <w:t>DC_21A_n257H</w:t>
              </w:r>
            </w:ins>
          </w:p>
          <w:p w14:paraId="40933B8A" w14:textId="77777777" w:rsidR="00EC1C28" w:rsidRPr="00093014" w:rsidRDefault="00EC1C28" w:rsidP="00EC1C28">
            <w:pPr>
              <w:pStyle w:val="TAC"/>
              <w:keepNext w:val="0"/>
              <w:rPr>
                <w:ins w:id="1398" w:author="Nokia in RAN4#92" w:date="2019-08-08T14:44:00Z"/>
                <w:lang w:val="en-US" w:eastAsia="ja-JP"/>
              </w:rPr>
            </w:pPr>
            <w:ins w:id="1399" w:author="Nokia in RAN4#92" w:date="2019-08-08T14:44:00Z">
              <w:r w:rsidRPr="00093014">
                <w:rPr>
                  <w:lang w:val="en-US" w:eastAsia="ja-JP"/>
                </w:rPr>
                <w:t xml:space="preserve">DC_21A_n257I </w:t>
              </w:r>
            </w:ins>
          </w:p>
          <w:p w14:paraId="6B5FEA62" w14:textId="77777777" w:rsidR="00EC1C28" w:rsidRPr="00093014" w:rsidRDefault="00EC1C28" w:rsidP="00EC1C28">
            <w:pPr>
              <w:pStyle w:val="TAC"/>
              <w:keepNext w:val="0"/>
              <w:rPr>
                <w:ins w:id="1400" w:author="Nokia in RAN4#92" w:date="2019-08-08T14:44:00Z"/>
                <w:lang w:val="en-US" w:eastAsia="ja-JP"/>
              </w:rPr>
            </w:pPr>
            <w:ins w:id="1401" w:author="Nokia in RAN4#92" w:date="2019-08-08T14:44:00Z">
              <w:r w:rsidRPr="00093014">
                <w:rPr>
                  <w:lang w:val="en-US" w:eastAsia="ja-JP"/>
                </w:rPr>
                <w:t xml:space="preserve">DC_21A_n257J </w:t>
              </w:r>
            </w:ins>
          </w:p>
          <w:p w14:paraId="59AF95DB" w14:textId="77777777" w:rsidR="00EC1C28" w:rsidRPr="00093014" w:rsidRDefault="00EC1C28" w:rsidP="00EC1C28">
            <w:pPr>
              <w:pStyle w:val="TAC"/>
              <w:keepNext w:val="0"/>
              <w:rPr>
                <w:ins w:id="1402" w:author="Nokia in RAN4#92" w:date="2019-08-08T14:44:00Z"/>
                <w:lang w:val="en-US" w:eastAsia="ja-JP"/>
              </w:rPr>
            </w:pPr>
            <w:ins w:id="1403" w:author="Nokia in RAN4#92" w:date="2019-08-08T14:44:00Z">
              <w:r w:rsidRPr="00093014">
                <w:rPr>
                  <w:lang w:val="en-US" w:eastAsia="ja-JP"/>
                </w:rPr>
                <w:t>DC_21A_n257K</w:t>
              </w:r>
            </w:ins>
          </w:p>
          <w:p w14:paraId="4014CDE6" w14:textId="77777777" w:rsidR="00EC1C28" w:rsidRPr="00093014" w:rsidRDefault="00EC1C28" w:rsidP="00EC1C28">
            <w:pPr>
              <w:pStyle w:val="TAC"/>
              <w:keepNext w:val="0"/>
              <w:rPr>
                <w:ins w:id="1404" w:author="Nokia in RAN4#92" w:date="2019-08-08T14:44:00Z"/>
                <w:lang w:val="en-US" w:eastAsia="ja-JP"/>
              </w:rPr>
            </w:pPr>
            <w:ins w:id="1405" w:author="Nokia in RAN4#92" w:date="2019-08-08T14:44:00Z">
              <w:r w:rsidRPr="00093014">
                <w:rPr>
                  <w:lang w:val="en-US" w:eastAsia="ja-JP"/>
                </w:rPr>
                <w:t>DC_21A_n257L</w:t>
              </w:r>
            </w:ins>
          </w:p>
          <w:p w14:paraId="792BB423" w14:textId="77777777" w:rsidR="00EC1C28" w:rsidRPr="001C2388" w:rsidRDefault="00EC1C28" w:rsidP="00EC1C28">
            <w:pPr>
              <w:pStyle w:val="TAC"/>
              <w:keepNext w:val="0"/>
            </w:pPr>
            <w:ins w:id="1406" w:author="Nokia in RAN4#92" w:date="2019-08-08T14:44:00Z">
              <w:r w:rsidRPr="00093014">
                <w:rPr>
                  <w:lang w:val="en-US" w:eastAsia="ja-JP"/>
                </w:rPr>
                <w:t>DC_21A_n257M</w:t>
              </w:r>
            </w:ins>
          </w:p>
        </w:tc>
      </w:tr>
      <w:tr w:rsidR="00EC1C28" w:rsidRPr="001C2388" w:rsidDel="00350428" w14:paraId="60B39782" w14:textId="77777777" w:rsidTr="00EC1C28">
        <w:trPr>
          <w:trHeight w:val="227"/>
          <w:jc w:val="center"/>
          <w:del w:id="1407" w:author="Nokia in RAN4#92" w:date="2019-08-08T14:43:00Z"/>
        </w:trPr>
        <w:tc>
          <w:tcPr>
            <w:tcW w:w="3969" w:type="dxa"/>
            <w:shd w:val="clear" w:color="auto" w:fill="auto"/>
            <w:noWrap/>
            <w:tcMar>
              <w:top w:w="28" w:type="dxa"/>
              <w:left w:w="28" w:type="dxa"/>
              <w:bottom w:w="28" w:type="dxa"/>
              <w:right w:w="28" w:type="dxa"/>
            </w:tcMar>
            <w:vAlign w:val="center"/>
          </w:tcPr>
          <w:p w14:paraId="584D2DB9" w14:textId="77777777" w:rsidR="00EC1C28" w:rsidRPr="001C2388" w:rsidDel="00350428" w:rsidRDefault="00EC1C28" w:rsidP="00EC1C28">
            <w:pPr>
              <w:pStyle w:val="TAC"/>
              <w:keepNext w:val="0"/>
              <w:rPr>
                <w:del w:id="1408" w:author="Nokia in RAN4#92" w:date="2019-08-08T14:43:00Z"/>
                <w:lang w:eastAsia="ja-JP"/>
              </w:rPr>
            </w:pPr>
            <w:del w:id="1409" w:author="Nokia in RAN4#92" w:date="2019-08-08T14:43:00Z">
              <w:r w:rsidRPr="001C2388" w:rsidDel="00350428">
                <w:rPr>
                  <w:lang w:val="fi-FI" w:eastAsia="fi-FI"/>
                </w:rPr>
                <w:delText>DC_1A-19A-21A_n257G</w:delText>
              </w:r>
            </w:del>
          </w:p>
        </w:tc>
        <w:tc>
          <w:tcPr>
            <w:tcW w:w="3969" w:type="dxa"/>
            <w:tcMar>
              <w:top w:w="28" w:type="dxa"/>
              <w:left w:w="28" w:type="dxa"/>
              <w:bottom w:w="28" w:type="dxa"/>
              <w:right w:w="28" w:type="dxa"/>
            </w:tcMar>
            <w:vAlign w:val="center"/>
          </w:tcPr>
          <w:p w14:paraId="23DFEB39" w14:textId="77777777" w:rsidR="00EC1C28" w:rsidRPr="00021795" w:rsidDel="00350428" w:rsidRDefault="00EC1C28" w:rsidP="00EC1C28">
            <w:pPr>
              <w:pStyle w:val="TAC"/>
              <w:keepNext w:val="0"/>
              <w:rPr>
                <w:del w:id="1410" w:author="Nokia in RAN4#92" w:date="2019-08-08T14:43:00Z"/>
                <w:lang w:val="en-US" w:eastAsia="ja-JP"/>
                <w:rPrChange w:id="1411" w:author="Nokia in RAN4#92" w:date="2019-08-06T16:36:00Z">
                  <w:rPr>
                    <w:del w:id="1412" w:author="Nokia in RAN4#92" w:date="2019-08-08T14:43:00Z"/>
                    <w:lang w:val="fi-FI" w:eastAsia="ja-JP"/>
                  </w:rPr>
                </w:rPrChange>
              </w:rPr>
            </w:pPr>
            <w:del w:id="1413" w:author="Nokia in RAN4#92" w:date="2019-08-08T14:43:00Z">
              <w:r w:rsidRPr="00021795" w:rsidDel="00350428">
                <w:rPr>
                  <w:lang w:val="en-US" w:eastAsia="ja-JP"/>
                  <w:rPrChange w:id="1414" w:author="Nokia in RAN4#92" w:date="2019-08-06T16:36:00Z">
                    <w:rPr>
                      <w:lang w:val="fi-FI" w:eastAsia="ja-JP"/>
                    </w:rPr>
                  </w:rPrChange>
                </w:rPr>
                <w:delText>DC_1A_n257A</w:delText>
              </w:r>
            </w:del>
          </w:p>
          <w:p w14:paraId="604FBB74" w14:textId="77777777" w:rsidR="00EC1C28" w:rsidRPr="00021795" w:rsidDel="00350428" w:rsidRDefault="00EC1C28" w:rsidP="00EC1C28">
            <w:pPr>
              <w:pStyle w:val="TAC"/>
              <w:keepNext w:val="0"/>
              <w:rPr>
                <w:del w:id="1415" w:author="Nokia in RAN4#92" w:date="2019-08-08T14:43:00Z"/>
                <w:lang w:val="en-US" w:eastAsia="ja-JP"/>
                <w:rPrChange w:id="1416" w:author="Nokia in RAN4#92" w:date="2019-08-06T16:36:00Z">
                  <w:rPr>
                    <w:del w:id="1417" w:author="Nokia in RAN4#92" w:date="2019-08-08T14:43:00Z"/>
                    <w:lang w:val="fi-FI" w:eastAsia="ja-JP"/>
                  </w:rPr>
                </w:rPrChange>
              </w:rPr>
            </w:pPr>
            <w:del w:id="1418" w:author="Nokia in RAN4#92" w:date="2019-08-08T14:43:00Z">
              <w:r w:rsidRPr="00021795" w:rsidDel="00350428">
                <w:rPr>
                  <w:lang w:val="en-US" w:eastAsia="ja-JP"/>
                  <w:rPrChange w:id="1419" w:author="Nokia in RAN4#92" w:date="2019-08-06T16:36:00Z">
                    <w:rPr>
                      <w:lang w:val="fi-FI" w:eastAsia="ja-JP"/>
                    </w:rPr>
                  </w:rPrChange>
                </w:rPr>
                <w:delText>DC_1A_n257G</w:delText>
              </w:r>
            </w:del>
          </w:p>
          <w:p w14:paraId="6DD7317F" w14:textId="77777777" w:rsidR="00EC1C28" w:rsidRPr="00021795" w:rsidDel="00350428" w:rsidRDefault="00EC1C28" w:rsidP="00EC1C28">
            <w:pPr>
              <w:pStyle w:val="TAC"/>
              <w:keepNext w:val="0"/>
              <w:rPr>
                <w:del w:id="1420" w:author="Nokia in RAN4#92" w:date="2019-08-08T14:43:00Z"/>
                <w:lang w:val="en-US" w:eastAsia="ja-JP"/>
                <w:rPrChange w:id="1421" w:author="Nokia in RAN4#92" w:date="2019-08-06T16:36:00Z">
                  <w:rPr>
                    <w:del w:id="1422" w:author="Nokia in RAN4#92" w:date="2019-08-08T14:43:00Z"/>
                    <w:lang w:val="fi-FI" w:eastAsia="ja-JP"/>
                  </w:rPr>
                </w:rPrChange>
              </w:rPr>
            </w:pPr>
            <w:del w:id="1423" w:author="Nokia in RAN4#92" w:date="2019-08-08T14:43:00Z">
              <w:r w:rsidRPr="00021795" w:rsidDel="00350428">
                <w:rPr>
                  <w:lang w:val="en-US" w:eastAsia="ja-JP"/>
                  <w:rPrChange w:id="1424" w:author="Nokia in RAN4#92" w:date="2019-08-06T16:36:00Z">
                    <w:rPr>
                      <w:lang w:val="fi-FI" w:eastAsia="ja-JP"/>
                    </w:rPr>
                  </w:rPrChange>
                </w:rPr>
                <w:delText>DC_21A_n257A</w:delText>
              </w:r>
            </w:del>
          </w:p>
          <w:p w14:paraId="7392C59A" w14:textId="77777777" w:rsidR="00EC1C28" w:rsidRPr="001C2388" w:rsidDel="00350428" w:rsidRDefault="00EC1C28" w:rsidP="00EC1C28">
            <w:pPr>
              <w:pStyle w:val="TAC"/>
              <w:keepNext w:val="0"/>
              <w:rPr>
                <w:del w:id="1425" w:author="Nokia in RAN4#92" w:date="2019-08-08T14:43:00Z"/>
                <w:lang w:eastAsia="ja-JP"/>
              </w:rPr>
            </w:pPr>
            <w:del w:id="1426" w:author="Nokia in RAN4#92" w:date="2019-08-08T14:43:00Z">
              <w:r w:rsidRPr="001C2388" w:rsidDel="00350428">
                <w:rPr>
                  <w:lang w:val="fi-FI" w:eastAsia="ja-JP"/>
                </w:rPr>
                <w:delText>DC_21A_n257G</w:delText>
              </w:r>
            </w:del>
          </w:p>
        </w:tc>
      </w:tr>
      <w:tr w:rsidR="00EC1C28" w:rsidRPr="001C2388" w:rsidDel="00350428" w14:paraId="32C5AA31" w14:textId="77777777" w:rsidTr="00EC1C28">
        <w:trPr>
          <w:trHeight w:val="227"/>
          <w:jc w:val="center"/>
          <w:del w:id="1427" w:author="Nokia in RAN4#92" w:date="2019-08-08T14:45:00Z"/>
        </w:trPr>
        <w:tc>
          <w:tcPr>
            <w:tcW w:w="3969" w:type="dxa"/>
            <w:shd w:val="clear" w:color="auto" w:fill="auto"/>
            <w:noWrap/>
            <w:tcMar>
              <w:top w:w="28" w:type="dxa"/>
              <w:left w:w="28" w:type="dxa"/>
              <w:bottom w:w="28" w:type="dxa"/>
              <w:right w:w="28" w:type="dxa"/>
            </w:tcMar>
            <w:vAlign w:val="center"/>
          </w:tcPr>
          <w:p w14:paraId="64C84C16" w14:textId="77777777" w:rsidR="00EC1C28" w:rsidRPr="001C2388" w:rsidDel="00350428" w:rsidRDefault="00EC1C28" w:rsidP="00EC1C28">
            <w:pPr>
              <w:pStyle w:val="TAC"/>
              <w:keepNext w:val="0"/>
              <w:rPr>
                <w:del w:id="1428" w:author="Nokia in RAN4#92" w:date="2019-08-08T14:45:00Z"/>
                <w:lang w:eastAsia="ja-JP"/>
              </w:rPr>
            </w:pPr>
            <w:del w:id="1429" w:author="Nokia in RAN4#92" w:date="2019-08-08T14:45:00Z">
              <w:r w:rsidRPr="001C2388" w:rsidDel="00350428">
                <w:rPr>
                  <w:lang w:val="fi-FI" w:eastAsia="fi-FI"/>
                </w:rPr>
                <w:delText>DC_1A-19A-21A_n257H</w:delText>
              </w:r>
            </w:del>
          </w:p>
        </w:tc>
        <w:tc>
          <w:tcPr>
            <w:tcW w:w="3969" w:type="dxa"/>
            <w:tcMar>
              <w:top w:w="28" w:type="dxa"/>
              <w:left w:w="28" w:type="dxa"/>
              <w:bottom w:w="28" w:type="dxa"/>
              <w:right w:w="28" w:type="dxa"/>
            </w:tcMar>
            <w:vAlign w:val="center"/>
          </w:tcPr>
          <w:p w14:paraId="731BDD7A" w14:textId="77777777" w:rsidR="00EC1C28" w:rsidRPr="00021795" w:rsidDel="00350428" w:rsidRDefault="00EC1C28" w:rsidP="00EC1C28">
            <w:pPr>
              <w:pStyle w:val="TAC"/>
              <w:keepNext w:val="0"/>
              <w:rPr>
                <w:del w:id="1430" w:author="Nokia in RAN4#92" w:date="2019-08-08T14:45:00Z"/>
                <w:lang w:val="en-US" w:eastAsia="ja-JP"/>
                <w:rPrChange w:id="1431" w:author="Nokia in RAN4#92" w:date="2019-08-06T16:36:00Z">
                  <w:rPr>
                    <w:del w:id="1432" w:author="Nokia in RAN4#92" w:date="2019-08-08T14:45:00Z"/>
                    <w:lang w:val="fi-FI" w:eastAsia="ja-JP"/>
                  </w:rPr>
                </w:rPrChange>
              </w:rPr>
            </w:pPr>
            <w:del w:id="1433" w:author="Nokia in RAN4#92" w:date="2019-08-08T14:45:00Z">
              <w:r w:rsidRPr="00021795" w:rsidDel="00350428">
                <w:rPr>
                  <w:lang w:val="en-US" w:eastAsia="ja-JP"/>
                  <w:rPrChange w:id="1434" w:author="Nokia in RAN4#92" w:date="2019-08-06T16:36:00Z">
                    <w:rPr>
                      <w:lang w:val="fi-FI" w:eastAsia="ja-JP"/>
                    </w:rPr>
                  </w:rPrChange>
                </w:rPr>
                <w:delText>DC_1A_n257A</w:delText>
              </w:r>
            </w:del>
          </w:p>
          <w:p w14:paraId="0F0C8A55" w14:textId="77777777" w:rsidR="00EC1C28" w:rsidRPr="00021795" w:rsidDel="00350428" w:rsidRDefault="00EC1C28" w:rsidP="00EC1C28">
            <w:pPr>
              <w:pStyle w:val="TAC"/>
              <w:keepNext w:val="0"/>
              <w:rPr>
                <w:del w:id="1435" w:author="Nokia in RAN4#92" w:date="2019-08-08T14:45:00Z"/>
                <w:lang w:val="en-US" w:eastAsia="ja-JP"/>
                <w:rPrChange w:id="1436" w:author="Nokia in RAN4#92" w:date="2019-08-06T16:36:00Z">
                  <w:rPr>
                    <w:del w:id="1437" w:author="Nokia in RAN4#92" w:date="2019-08-08T14:45:00Z"/>
                    <w:lang w:val="fi-FI" w:eastAsia="ja-JP"/>
                  </w:rPr>
                </w:rPrChange>
              </w:rPr>
            </w:pPr>
            <w:del w:id="1438" w:author="Nokia in RAN4#92" w:date="2019-08-08T14:45:00Z">
              <w:r w:rsidRPr="00021795" w:rsidDel="00350428">
                <w:rPr>
                  <w:lang w:val="en-US" w:eastAsia="ja-JP"/>
                  <w:rPrChange w:id="1439" w:author="Nokia in RAN4#92" w:date="2019-08-06T16:36:00Z">
                    <w:rPr>
                      <w:lang w:val="fi-FI" w:eastAsia="ja-JP"/>
                    </w:rPr>
                  </w:rPrChange>
                </w:rPr>
                <w:delText>DC_1A_n257G</w:delText>
              </w:r>
            </w:del>
          </w:p>
          <w:p w14:paraId="6F239FD7" w14:textId="77777777" w:rsidR="00EC1C28" w:rsidRPr="00021795" w:rsidDel="00350428" w:rsidRDefault="00EC1C28" w:rsidP="00EC1C28">
            <w:pPr>
              <w:pStyle w:val="TAC"/>
              <w:keepNext w:val="0"/>
              <w:rPr>
                <w:del w:id="1440" w:author="Nokia in RAN4#92" w:date="2019-08-08T14:45:00Z"/>
                <w:lang w:val="en-US" w:eastAsia="ja-JP"/>
                <w:rPrChange w:id="1441" w:author="Nokia in RAN4#92" w:date="2019-08-06T16:36:00Z">
                  <w:rPr>
                    <w:del w:id="1442" w:author="Nokia in RAN4#92" w:date="2019-08-08T14:45:00Z"/>
                    <w:lang w:val="fi-FI" w:eastAsia="ja-JP"/>
                  </w:rPr>
                </w:rPrChange>
              </w:rPr>
            </w:pPr>
            <w:del w:id="1443" w:author="Nokia in RAN4#92" w:date="2019-08-08T14:45:00Z">
              <w:r w:rsidRPr="00021795" w:rsidDel="00350428">
                <w:rPr>
                  <w:lang w:val="en-US" w:eastAsia="ja-JP"/>
                  <w:rPrChange w:id="1444" w:author="Nokia in RAN4#92" w:date="2019-08-06T16:36:00Z">
                    <w:rPr>
                      <w:lang w:val="fi-FI" w:eastAsia="ja-JP"/>
                    </w:rPr>
                  </w:rPrChange>
                </w:rPr>
                <w:delText>DC_1A_n257H</w:delText>
              </w:r>
            </w:del>
          </w:p>
          <w:p w14:paraId="44B7E774" w14:textId="77777777" w:rsidR="00EC1C28" w:rsidRPr="00021795" w:rsidDel="00350428" w:rsidRDefault="00EC1C28" w:rsidP="00EC1C28">
            <w:pPr>
              <w:pStyle w:val="TAC"/>
              <w:keepNext w:val="0"/>
              <w:rPr>
                <w:del w:id="1445" w:author="Nokia in RAN4#92" w:date="2019-08-08T14:45:00Z"/>
                <w:lang w:val="en-US" w:eastAsia="ja-JP"/>
                <w:rPrChange w:id="1446" w:author="Nokia in RAN4#92" w:date="2019-08-06T16:36:00Z">
                  <w:rPr>
                    <w:del w:id="1447" w:author="Nokia in RAN4#92" w:date="2019-08-08T14:45:00Z"/>
                    <w:lang w:val="fi-FI" w:eastAsia="ja-JP"/>
                  </w:rPr>
                </w:rPrChange>
              </w:rPr>
            </w:pPr>
            <w:del w:id="1448" w:author="Nokia in RAN4#92" w:date="2019-08-08T14:45:00Z">
              <w:r w:rsidRPr="00021795" w:rsidDel="00350428">
                <w:rPr>
                  <w:lang w:val="en-US" w:eastAsia="ja-JP"/>
                  <w:rPrChange w:id="1449" w:author="Nokia in RAN4#92" w:date="2019-08-06T16:36:00Z">
                    <w:rPr>
                      <w:lang w:val="fi-FI" w:eastAsia="ja-JP"/>
                    </w:rPr>
                  </w:rPrChange>
                </w:rPr>
                <w:delText>DC_21A_n257A</w:delText>
              </w:r>
            </w:del>
          </w:p>
          <w:p w14:paraId="5E3719CA" w14:textId="77777777" w:rsidR="00EC1C28" w:rsidRPr="00021795" w:rsidDel="00350428" w:rsidRDefault="00EC1C28" w:rsidP="00EC1C28">
            <w:pPr>
              <w:pStyle w:val="TAC"/>
              <w:keepNext w:val="0"/>
              <w:rPr>
                <w:del w:id="1450" w:author="Nokia in RAN4#92" w:date="2019-08-08T14:45:00Z"/>
                <w:lang w:val="en-US" w:eastAsia="ja-JP"/>
                <w:rPrChange w:id="1451" w:author="Nokia in RAN4#92" w:date="2019-08-06T16:36:00Z">
                  <w:rPr>
                    <w:del w:id="1452" w:author="Nokia in RAN4#92" w:date="2019-08-08T14:45:00Z"/>
                    <w:lang w:val="fi-FI" w:eastAsia="ja-JP"/>
                  </w:rPr>
                </w:rPrChange>
              </w:rPr>
            </w:pPr>
            <w:del w:id="1453" w:author="Nokia in RAN4#92" w:date="2019-08-08T14:45:00Z">
              <w:r w:rsidRPr="00021795" w:rsidDel="00350428">
                <w:rPr>
                  <w:lang w:val="en-US" w:eastAsia="ja-JP"/>
                  <w:rPrChange w:id="1454" w:author="Nokia in RAN4#92" w:date="2019-08-06T16:36:00Z">
                    <w:rPr>
                      <w:lang w:val="fi-FI" w:eastAsia="ja-JP"/>
                    </w:rPr>
                  </w:rPrChange>
                </w:rPr>
                <w:delText>DC_21A_n257G</w:delText>
              </w:r>
            </w:del>
          </w:p>
          <w:p w14:paraId="02E5539F" w14:textId="77777777" w:rsidR="00EC1C28" w:rsidRPr="001C2388" w:rsidDel="00350428" w:rsidRDefault="00EC1C28" w:rsidP="00EC1C28">
            <w:pPr>
              <w:pStyle w:val="TAC"/>
              <w:keepNext w:val="0"/>
              <w:rPr>
                <w:del w:id="1455" w:author="Nokia in RAN4#92" w:date="2019-08-08T14:45:00Z"/>
                <w:lang w:eastAsia="ja-JP"/>
              </w:rPr>
            </w:pPr>
            <w:del w:id="1456" w:author="Nokia in RAN4#92" w:date="2019-08-08T14:45:00Z">
              <w:r w:rsidRPr="00021795" w:rsidDel="00350428">
                <w:rPr>
                  <w:lang w:val="en-US" w:eastAsia="ja-JP"/>
                  <w:rPrChange w:id="1457" w:author="Nokia in RAN4#92" w:date="2019-08-06T16:36:00Z">
                    <w:rPr>
                      <w:lang w:val="fi-FI" w:eastAsia="ja-JP"/>
                    </w:rPr>
                  </w:rPrChange>
                </w:rPr>
                <w:delText>DC_21A_n257H</w:delText>
              </w:r>
            </w:del>
          </w:p>
        </w:tc>
      </w:tr>
      <w:tr w:rsidR="00EC1C28" w:rsidRPr="001C2388" w:rsidDel="00350428" w14:paraId="55E67675" w14:textId="77777777" w:rsidTr="00EC1C28">
        <w:trPr>
          <w:trHeight w:val="227"/>
          <w:jc w:val="center"/>
          <w:del w:id="1458" w:author="Nokia in RAN4#92" w:date="2019-08-08T14:45:00Z"/>
        </w:trPr>
        <w:tc>
          <w:tcPr>
            <w:tcW w:w="3969" w:type="dxa"/>
            <w:shd w:val="clear" w:color="auto" w:fill="auto"/>
            <w:noWrap/>
            <w:tcMar>
              <w:top w:w="28" w:type="dxa"/>
              <w:left w:w="28" w:type="dxa"/>
              <w:bottom w:w="28" w:type="dxa"/>
              <w:right w:w="28" w:type="dxa"/>
            </w:tcMar>
            <w:vAlign w:val="center"/>
          </w:tcPr>
          <w:p w14:paraId="641EF2D1" w14:textId="77777777" w:rsidR="00EC1C28" w:rsidRPr="001C2388" w:rsidDel="00350428" w:rsidRDefault="00EC1C28" w:rsidP="00EC1C28">
            <w:pPr>
              <w:pStyle w:val="TAC"/>
              <w:keepNext w:val="0"/>
              <w:rPr>
                <w:del w:id="1459" w:author="Nokia in RAN4#92" w:date="2019-08-08T14:45:00Z"/>
                <w:lang w:eastAsia="ja-JP"/>
              </w:rPr>
            </w:pPr>
            <w:del w:id="1460" w:author="Nokia in RAN4#92" w:date="2019-08-08T14:45:00Z">
              <w:r w:rsidRPr="001C2388" w:rsidDel="00350428">
                <w:rPr>
                  <w:lang w:val="fi-FI" w:eastAsia="fi-FI"/>
                </w:rPr>
                <w:delText>DC_1A-19A-21A_n257I</w:delText>
              </w:r>
            </w:del>
          </w:p>
        </w:tc>
        <w:tc>
          <w:tcPr>
            <w:tcW w:w="3969" w:type="dxa"/>
            <w:tcMar>
              <w:top w:w="28" w:type="dxa"/>
              <w:left w:w="28" w:type="dxa"/>
              <w:bottom w:w="28" w:type="dxa"/>
              <w:right w:w="28" w:type="dxa"/>
            </w:tcMar>
            <w:vAlign w:val="center"/>
          </w:tcPr>
          <w:p w14:paraId="125624AE" w14:textId="77777777" w:rsidR="00EC1C28" w:rsidRPr="00021795" w:rsidDel="00350428" w:rsidRDefault="00EC1C28" w:rsidP="00EC1C28">
            <w:pPr>
              <w:pStyle w:val="TAC"/>
              <w:keepNext w:val="0"/>
              <w:rPr>
                <w:del w:id="1461" w:author="Nokia in RAN4#92" w:date="2019-08-08T14:45:00Z"/>
                <w:lang w:val="en-US" w:eastAsia="ja-JP"/>
                <w:rPrChange w:id="1462" w:author="Nokia in RAN4#92" w:date="2019-08-06T16:36:00Z">
                  <w:rPr>
                    <w:del w:id="1463" w:author="Nokia in RAN4#92" w:date="2019-08-08T14:45:00Z"/>
                    <w:lang w:val="fi-FI" w:eastAsia="ja-JP"/>
                  </w:rPr>
                </w:rPrChange>
              </w:rPr>
            </w:pPr>
            <w:del w:id="1464" w:author="Nokia in RAN4#92" w:date="2019-08-08T14:45:00Z">
              <w:r w:rsidRPr="00021795" w:rsidDel="00350428">
                <w:rPr>
                  <w:lang w:val="en-US" w:eastAsia="ja-JP"/>
                  <w:rPrChange w:id="1465" w:author="Nokia in RAN4#92" w:date="2019-08-06T16:36:00Z">
                    <w:rPr>
                      <w:lang w:val="fi-FI" w:eastAsia="ja-JP"/>
                    </w:rPr>
                  </w:rPrChange>
                </w:rPr>
                <w:delText>DC_1A_n257A</w:delText>
              </w:r>
            </w:del>
          </w:p>
          <w:p w14:paraId="0DC9D824" w14:textId="77777777" w:rsidR="00EC1C28" w:rsidRPr="00021795" w:rsidDel="00350428" w:rsidRDefault="00EC1C28" w:rsidP="00EC1C28">
            <w:pPr>
              <w:pStyle w:val="TAC"/>
              <w:keepNext w:val="0"/>
              <w:rPr>
                <w:del w:id="1466" w:author="Nokia in RAN4#92" w:date="2019-08-08T14:45:00Z"/>
                <w:lang w:val="en-US" w:eastAsia="ja-JP"/>
                <w:rPrChange w:id="1467" w:author="Nokia in RAN4#92" w:date="2019-08-06T16:36:00Z">
                  <w:rPr>
                    <w:del w:id="1468" w:author="Nokia in RAN4#92" w:date="2019-08-08T14:45:00Z"/>
                    <w:lang w:val="fi-FI" w:eastAsia="ja-JP"/>
                  </w:rPr>
                </w:rPrChange>
              </w:rPr>
            </w:pPr>
            <w:del w:id="1469" w:author="Nokia in RAN4#92" w:date="2019-08-08T14:45:00Z">
              <w:r w:rsidRPr="00021795" w:rsidDel="00350428">
                <w:rPr>
                  <w:lang w:val="en-US" w:eastAsia="ja-JP"/>
                  <w:rPrChange w:id="1470" w:author="Nokia in RAN4#92" w:date="2019-08-06T16:36:00Z">
                    <w:rPr>
                      <w:lang w:val="fi-FI" w:eastAsia="ja-JP"/>
                    </w:rPr>
                  </w:rPrChange>
                </w:rPr>
                <w:delText>DC_1A_n257G</w:delText>
              </w:r>
            </w:del>
          </w:p>
          <w:p w14:paraId="1375A802" w14:textId="77777777" w:rsidR="00EC1C28" w:rsidRPr="00021795" w:rsidDel="00350428" w:rsidRDefault="00EC1C28" w:rsidP="00EC1C28">
            <w:pPr>
              <w:pStyle w:val="TAC"/>
              <w:keepNext w:val="0"/>
              <w:rPr>
                <w:del w:id="1471" w:author="Nokia in RAN4#92" w:date="2019-08-08T14:45:00Z"/>
                <w:lang w:val="en-US" w:eastAsia="ja-JP"/>
                <w:rPrChange w:id="1472" w:author="Nokia in RAN4#92" w:date="2019-08-06T16:36:00Z">
                  <w:rPr>
                    <w:del w:id="1473" w:author="Nokia in RAN4#92" w:date="2019-08-08T14:45:00Z"/>
                    <w:lang w:val="fi-FI" w:eastAsia="ja-JP"/>
                  </w:rPr>
                </w:rPrChange>
              </w:rPr>
            </w:pPr>
            <w:del w:id="1474" w:author="Nokia in RAN4#92" w:date="2019-08-08T14:45:00Z">
              <w:r w:rsidRPr="00021795" w:rsidDel="00350428">
                <w:rPr>
                  <w:lang w:val="en-US" w:eastAsia="ja-JP"/>
                  <w:rPrChange w:id="1475" w:author="Nokia in RAN4#92" w:date="2019-08-06T16:36:00Z">
                    <w:rPr>
                      <w:lang w:val="fi-FI" w:eastAsia="ja-JP"/>
                    </w:rPr>
                  </w:rPrChange>
                </w:rPr>
                <w:delText>DC_1A_n257H</w:delText>
              </w:r>
            </w:del>
          </w:p>
          <w:p w14:paraId="23BB20C8" w14:textId="77777777" w:rsidR="00EC1C28" w:rsidRPr="00021795" w:rsidDel="00350428" w:rsidRDefault="00EC1C28" w:rsidP="00EC1C28">
            <w:pPr>
              <w:pStyle w:val="TAC"/>
              <w:keepNext w:val="0"/>
              <w:rPr>
                <w:del w:id="1476" w:author="Nokia in RAN4#92" w:date="2019-08-08T14:45:00Z"/>
                <w:lang w:val="en-US" w:eastAsia="ja-JP"/>
                <w:rPrChange w:id="1477" w:author="Nokia in RAN4#92" w:date="2019-08-06T16:36:00Z">
                  <w:rPr>
                    <w:del w:id="1478" w:author="Nokia in RAN4#92" w:date="2019-08-08T14:45:00Z"/>
                    <w:lang w:val="fi-FI" w:eastAsia="ja-JP"/>
                  </w:rPr>
                </w:rPrChange>
              </w:rPr>
            </w:pPr>
            <w:del w:id="1479" w:author="Nokia in RAN4#92" w:date="2019-08-08T14:45:00Z">
              <w:r w:rsidRPr="00021795" w:rsidDel="00350428">
                <w:rPr>
                  <w:lang w:val="en-US" w:eastAsia="ja-JP"/>
                  <w:rPrChange w:id="1480" w:author="Nokia in RAN4#92" w:date="2019-08-06T16:36:00Z">
                    <w:rPr>
                      <w:lang w:val="fi-FI" w:eastAsia="ja-JP"/>
                    </w:rPr>
                  </w:rPrChange>
                </w:rPr>
                <w:delText>DC_1A_n257I</w:delText>
              </w:r>
            </w:del>
          </w:p>
          <w:p w14:paraId="5CE55A24" w14:textId="77777777" w:rsidR="00EC1C28" w:rsidRPr="00021795" w:rsidDel="00350428" w:rsidRDefault="00EC1C28" w:rsidP="00EC1C28">
            <w:pPr>
              <w:pStyle w:val="TAC"/>
              <w:keepNext w:val="0"/>
              <w:rPr>
                <w:del w:id="1481" w:author="Nokia in RAN4#92" w:date="2019-08-08T14:45:00Z"/>
                <w:lang w:val="en-US" w:eastAsia="ja-JP"/>
                <w:rPrChange w:id="1482" w:author="Nokia in RAN4#92" w:date="2019-08-06T16:36:00Z">
                  <w:rPr>
                    <w:del w:id="1483" w:author="Nokia in RAN4#92" w:date="2019-08-08T14:45:00Z"/>
                    <w:lang w:val="fi-FI" w:eastAsia="ja-JP"/>
                  </w:rPr>
                </w:rPrChange>
              </w:rPr>
            </w:pPr>
            <w:del w:id="1484" w:author="Nokia in RAN4#92" w:date="2019-08-08T14:45:00Z">
              <w:r w:rsidRPr="00021795" w:rsidDel="00350428">
                <w:rPr>
                  <w:lang w:val="en-US" w:eastAsia="ja-JP"/>
                  <w:rPrChange w:id="1485" w:author="Nokia in RAN4#92" w:date="2019-08-06T16:36:00Z">
                    <w:rPr>
                      <w:lang w:val="fi-FI" w:eastAsia="ja-JP"/>
                    </w:rPr>
                  </w:rPrChange>
                </w:rPr>
                <w:delText>DC_21A_n257A</w:delText>
              </w:r>
            </w:del>
          </w:p>
          <w:p w14:paraId="65C00DD6" w14:textId="77777777" w:rsidR="00EC1C28" w:rsidRPr="00021795" w:rsidDel="00350428" w:rsidRDefault="00EC1C28" w:rsidP="00EC1C28">
            <w:pPr>
              <w:pStyle w:val="TAC"/>
              <w:keepNext w:val="0"/>
              <w:rPr>
                <w:del w:id="1486" w:author="Nokia in RAN4#92" w:date="2019-08-08T14:45:00Z"/>
                <w:lang w:val="en-US" w:eastAsia="ja-JP"/>
                <w:rPrChange w:id="1487" w:author="Nokia in RAN4#92" w:date="2019-08-06T16:36:00Z">
                  <w:rPr>
                    <w:del w:id="1488" w:author="Nokia in RAN4#92" w:date="2019-08-08T14:45:00Z"/>
                    <w:lang w:val="fi-FI" w:eastAsia="ja-JP"/>
                  </w:rPr>
                </w:rPrChange>
              </w:rPr>
            </w:pPr>
            <w:del w:id="1489" w:author="Nokia in RAN4#92" w:date="2019-08-08T14:45:00Z">
              <w:r w:rsidRPr="00021795" w:rsidDel="00350428">
                <w:rPr>
                  <w:lang w:val="en-US" w:eastAsia="ja-JP"/>
                  <w:rPrChange w:id="1490" w:author="Nokia in RAN4#92" w:date="2019-08-06T16:36:00Z">
                    <w:rPr>
                      <w:lang w:val="fi-FI" w:eastAsia="ja-JP"/>
                    </w:rPr>
                  </w:rPrChange>
                </w:rPr>
                <w:delText>DC_21A_n257G</w:delText>
              </w:r>
            </w:del>
          </w:p>
          <w:p w14:paraId="13DFC720" w14:textId="77777777" w:rsidR="00EC1C28" w:rsidRPr="00021795" w:rsidDel="00350428" w:rsidRDefault="00EC1C28" w:rsidP="00EC1C28">
            <w:pPr>
              <w:pStyle w:val="TAC"/>
              <w:keepNext w:val="0"/>
              <w:rPr>
                <w:del w:id="1491" w:author="Nokia in RAN4#92" w:date="2019-08-08T14:45:00Z"/>
                <w:lang w:val="en-US" w:eastAsia="ja-JP"/>
                <w:rPrChange w:id="1492" w:author="Nokia in RAN4#92" w:date="2019-08-06T16:36:00Z">
                  <w:rPr>
                    <w:del w:id="1493" w:author="Nokia in RAN4#92" w:date="2019-08-08T14:45:00Z"/>
                    <w:lang w:val="fi-FI" w:eastAsia="ja-JP"/>
                  </w:rPr>
                </w:rPrChange>
              </w:rPr>
            </w:pPr>
            <w:del w:id="1494" w:author="Nokia in RAN4#92" w:date="2019-08-08T14:45:00Z">
              <w:r w:rsidRPr="00021795" w:rsidDel="00350428">
                <w:rPr>
                  <w:lang w:val="en-US" w:eastAsia="ja-JP"/>
                  <w:rPrChange w:id="1495" w:author="Nokia in RAN4#92" w:date="2019-08-06T16:36:00Z">
                    <w:rPr>
                      <w:lang w:val="fi-FI" w:eastAsia="ja-JP"/>
                    </w:rPr>
                  </w:rPrChange>
                </w:rPr>
                <w:delText>DC_21A_n257H</w:delText>
              </w:r>
            </w:del>
          </w:p>
          <w:p w14:paraId="0AE6DE2F" w14:textId="77777777" w:rsidR="00EC1C28" w:rsidRPr="001C2388" w:rsidDel="00350428" w:rsidRDefault="00EC1C28" w:rsidP="00EC1C28">
            <w:pPr>
              <w:pStyle w:val="TAC"/>
              <w:keepNext w:val="0"/>
              <w:rPr>
                <w:del w:id="1496" w:author="Nokia in RAN4#92" w:date="2019-08-08T14:45:00Z"/>
                <w:lang w:eastAsia="ja-JP"/>
              </w:rPr>
            </w:pPr>
            <w:del w:id="1497" w:author="Nokia in RAN4#92" w:date="2019-08-08T14:45:00Z">
              <w:r w:rsidRPr="00021795" w:rsidDel="00350428">
                <w:rPr>
                  <w:lang w:val="en-US" w:eastAsia="ja-JP"/>
                  <w:rPrChange w:id="1498" w:author="Nokia in RAN4#92" w:date="2019-08-06T16:36:00Z">
                    <w:rPr>
                      <w:lang w:val="fi-FI" w:eastAsia="ja-JP"/>
                    </w:rPr>
                  </w:rPrChange>
                </w:rPr>
                <w:delText>DC_21A_n257I</w:delText>
              </w:r>
            </w:del>
          </w:p>
        </w:tc>
      </w:tr>
      <w:tr w:rsidR="00EC1C28" w:rsidRPr="001C2388" w:rsidDel="00350428" w14:paraId="2B7CAED7" w14:textId="77777777" w:rsidTr="00EC1C28">
        <w:trPr>
          <w:trHeight w:val="227"/>
          <w:jc w:val="center"/>
          <w:del w:id="1499" w:author="Nokia in RAN4#92" w:date="2019-08-08T14:45:00Z"/>
        </w:trPr>
        <w:tc>
          <w:tcPr>
            <w:tcW w:w="3969" w:type="dxa"/>
            <w:shd w:val="clear" w:color="auto" w:fill="auto"/>
            <w:noWrap/>
            <w:tcMar>
              <w:top w:w="28" w:type="dxa"/>
              <w:left w:w="28" w:type="dxa"/>
              <w:bottom w:w="28" w:type="dxa"/>
              <w:right w:w="28" w:type="dxa"/>
            </w:tcMar>
            <w:vAlign w:val="center"/>
          </w:tcPr>
          <w:p w14:paraId="055B47FD" w14:textId="77777777" w:rsidR="00EC1C28" w:rsidRPr="001C2388" w:rsidDel="00350428" w:rsidRDefault="00EC1C28" w:rsidP="00EC1C28">
            <w:pPr>
              <w:pStyle w:val="TAC"/>
              <w:keepNext w:val="0"/>
              <w:rPr>
                <w:del w:id="1500" w:author="Nokia in RAN4#92" w:date="2019-08-08T14:45:00Z"/>
                <w:lang w:eastAsia="ja-JP"/>
              </w:rPr>
            </w:pPr>
            <w:del w:id="1501" w:author="Nokia in RAN4#92" w:date="2019-08-08T14:45:00Z">
              <w:r w:rsidRPr="001C2388" w:rsidDel="00350428">
                <w:rPr>
                  <w:lang w:val="fi-FI" w:eastAsia="fi-FI"/>
                </w:rPr>
                <w:delText>DC_1A-19A-21A_n257J</w:delText>
              </w:r>
            </w:del>
          </w:p>
        </w:tc>
        <w:tc>
          <w:tcPr>
            <w:tcW w:w="3969" w:type="dxa"/>
            <w:tcMar>
              <w:top w:w="28" w:type="dxa"/>
              <w:left w:w="28" w:type="dxa"/>
              <w:bottom w:w="28" w:type="dxa"/>
              <w:right w:w="28" w:type="dxa"/>
            </w:tcMar>
            <w:vAlign w:val="center"/>
          </w:tcPr>
          <w:p w14:paraId="19E57474" w14:textId="77777777" w:rsidR="00EC1C28" w:rsidRPr="00021795" w:rsidDel="00350428" w:rsidRDefault="00EC1C28" w:rsidP="00EC1C28">
            <w:pPr>
              <w:pStyle w:val="TAC"/>
              <w:keepNext w:val="0"/>
              <w:rPr>
                <w:del w:id="1502" w:author="Nokia in RAN4#92" w:date="2019-08-08T14:45:00Z"/>
                <w:lang w:val="en-US" w:eastAsia="ja-JP"/>
                <w:rPrChange w:id="1503" w:author="Nokia in RAN4#92" w:date="2019-08-06T16:36:00Z">
                  <w:rPr>
                    <w:del w:id="1504" w:author="Nokia in RAN4#92" w:date="2019-08-08T14:45:00Z"/>
                    <w:lang w:val="fi-FI" w:eastAsia="ja-JP"/>
                  </w:rPr>
                </w:rPrChange>
              </w:rPr>
            </w:pPr>
            <w:del w:id="1505" w:author="Nokia in RAN4#92" w:date="2019-08-08T14:45:00Z">
              <w:r w:rsidRPr="00021795" w:rsidDel="00350428">
                <w:rPr>
                  <w:lang w:val="en-US" w:eastAsia="ja-JP"/>
                  <w:rPrChange w:id="1506" w:author="Nokia in RAN4#92" w:date="2019-08-06T16:36:00Z">
                    <w:rPr>
                      <w:lang w:val="fi-FI" w:eastAsia="ja-JP"/>
                    </w:rPr>
                  </w:rPrChange>
                </w:rPr>
                <w:delText>DC_1A_n257A</w:delText>
              </w:r>
            </w:del>
          </w:p>
          <w:p w14:paraId="12B13AD1" w14:textId="77777777" w:rsidR="00EC1C28" w:rsidRPr="00021795" w:rsidDel="00350428" w:rsidRDefault="00EC1C28" w:rsidP="00EC1C28">
            <w:pPr>
              <w:pStyle w:val="TAC"/>
              <w:keepNext w:val="0"/>
              <w:rPr>
                <w:del w:id="1507" w:author="Nokia in RAN4#92" w:date="2019-08-08T14:45:00Z"/>
                <w:lang w:val="en-US" w:eastAsia="ja-JP"/>
                <w:rPrChange w:id="1508" w:author="Nokia in RAN4#92" w:date="2019-08-06T16:36:00Z">
                  <w:rPr>
                    <w:del w:id="1509" w:author="Nokia in RAN4#92" w:date="2019-08-08T14:45:00Z"/>
                    <w:lang w:val="fi-FI" w:eastAsia="ja-JP"/>
                  </w:rPr>
                </w:rPrChange>
              </w:rPr>
            </w:pPr>
            <w:del w:id="1510" w:author="Nokia in RAN4#92" w:date="2019-08-08T14:45:00Z">
              <w:r w:rsidRPr="00021795" w:rsidDel="00350428">
                <w:rPr>
                  <w:lang w:val="en-US" w:eastAsia="ja-JP"/>
                  <w:rPrChange w:id="1511" w:author="Nokia in RAN4#92" w:date="2019-08-06T16:36:00Z">
                    <w:rPr>
                      <w:lang w:val="fi-FI" w:eastAsia="ja-JP"/>
                    </w:rPr>
                  </w:rPrChange>
                </w:rPr>
                <w:delText xml:space="preserve">DC_1A_n257G </w:delText>
              </w:r>
            </w:del>
          </w:p>
          <w:p w14:paraId="342A3201" w14:textId="77777777" w:rsidR="00EC1C28" w:rsidRPr="00021795" w:rsidDel="00350428" w:rsidRDefault="00EC1C28" w:rsidP="00EC1C28">
            <w:pPr>
              <w:pStyle w:val="TAC"/>
              <w:keepNext w:val="0"/>
              <w:rPr>
                <w:del w:id="1512" w:author="Nokia in RAN4#92" w:date="2019-08-08T14:45:00Z"/>
                <w:lang w:val="en-US" w:eastAsia="ja-JP"/>
                <w:rPrChange w:id="1513" w:author="Nokia in RAN4#92" w:date="2019-08-06T16:36:00Z">
                  <w:rPr>
                    <w:del w:id="1514" w:author="Nokia in RAN4#92" w:date="2019-08-08T14:45:00Z"/>
                    <w:lang w:val="fi-FI" w:eastAsia="ja-JP"/>
                  </w:rPr>
                </w:rPrChange>
              </w:rPr>
            </w:pPr>
            <w:del w:id="1515" w:author="Nokia in RAN4#92" w:date="2019-08-08T14:45:00Z">
              <w:r w:rsidRPr="00021795" w:rsidDel="00350428">
                <w:rPr>
                  <w:lang w:val="en-US" w:eastAsia="ja-JP"/>
                  <w:rPrChange w:id="1516" w:author="Nokia in RAN4#92" w:date="2019-08-06T16:36:00Z">
                    <w:rPr>
                      <w:lang w:val="fi-FI" w:eastAsia="ja-JP"/>
                    </w:rPr>
                  </w:rPrChange>
                </w:rPr>
                <w:delText>DC_1A_n257H</w:delText>
              </w:r>
            </w:del>
          </w:p>
          <w:p w14:paraId="51CD0E2E" w14:textId="77777777" w:rsidR="00EC1C28" w:rsidRPr="00021795" w:rsidDel="00350428" w:rsidRDefault="00EC1C28" w:rsidP="00EC1C28">
            <w:pPr>
              <w:pStyle w:val="TAC"/>
              <w:keepNext w:val="0"/>
              <w:rPr>
                <w:del w:id="1517" w:author="Nokia in RAN4#92" w:date="2019-08-08T14:45:00Z"/>
                <w:lang w:val="en-US" w:eastAsia="ja-JP"/>
                <w:rPrChange w:id="1518" w:author="Nokia in RAN4#92" w:date="2019-08-06T16:36:00Z">
                  <w:rPr>
                    <w:del w:id="1519" w:author="Nokia in RAN4#92" w:date="2019-08-08T14:45:00Z"/>
                    <w:lang w:val="fi-FI" w:eastAsia="ja-JP"/>
                  </w:rPr>
                </w:rPrChange>
              </w:rPr>
            </w:pPr>
            <w:del w:id="1520" w:author="Nokia in RAN4#92" w:date="2019-08-08T14:45:00Z">
              <w:r w:rsidRPr="00021795" w:rsidDel="00350428">
                <w:rPr>
                  <w:lang w:val="en-US" w:eastAsia="ja-JP"/>
                  <w:rPrChange w:id="1521" w:author="Nokia in RAN4#92" w:date="2019-08-06T16:36:00Z">
                    <w:rPr>
                      <w:lang w:val="fi-FI" w:eastAsia="ja-JP"/>
                    </w:rPr>
                  </w:rPrChange>
                </w:rPr>
                <w:delText xml:space="preserve">DC_1A_n257I </w:delText>
              </w:r>
            </w:del>
          </w:p>
          <w:p w14:paraId="42A5CEEE" w14:textId="77777777" w:rsidR="00EC1C28" w:rsidRPr="00021795" w:rsidDel="00350428" w:rsidRDefault="00EC1C28" w:rsidP="00EC1C28">
            <w:pPr>
              <w:pStyle w:val="TAC"/>
              <w:keepNext w:val="0"/>
              <w:rPr>
                <w:del w:id="1522" w:author="Nokia in RAN4#92" w:date="2019-08-08T14:45:00Z"/>
                <w:lang w:val="en-US" w:eastAsia="ja-JP"/>
                <w:rPrChange w:id="1523" w:author="Nokia in RAN4#92" w:date="2019-08-06T16:36:00Z">
                  <w:rPr>
                    <w:del w:id="1524" w:author="Nokia in RAN4#92" w:date="2019-08-08T14:45:00Z"/>
                    <w:lang w:val="fi-FI" w:eastAsia="ja-JP"/>
                  </w:rPr>
                </w:rPrChange>
              </w:rPr>
            </w:pPr>
            <w:del w:id="1525" w:author="Nokia in RAN4#92" w:date="2019-08-08T14:45:00Z">
              <w:r w:rsidRPr="00021795" w:rsidDel="00350428">
                <w:rPr>
                  <w:lang w:val="en-US" w:eastAsia="ja-JP"/>
                  <w:rPrChange w:id="1526" w:author="Nokia in RAN4#92" w:date="2019-08-06T16:36:00Z">
                    <w:rPr>
                      <w:lang w:val="fi-FI" w:eastAsia="ja-JP"/>
                    </w:rPr>
                  </w:rPrChange>
                </w:rPr>
                <w:delText>DC_1A_n257J</w:delText>
              </w:r>
            </w:del>
          </w:p>
          <w:p w14:paraId="6E006097" w14:textId="77777777" w:rsidR="00EC1C28" w:rsidRPr="00021795" w:rsidDel="00350428" w:rsidRDefault="00EC1C28" w:rsidP="00EC1C28">
            <w:pPr>
              <w:pStyle w:val="TAC"/>
              <w:keepNext w:val="0"/>
              <w:rPr>
                <w:del w:id="1527" w:author="Nokia in RAN4#92" w:date="2019-08-08T14:45:00Z"/>
                <w:lang w:val="en-US" w:eastAsia="ja-JP"/>
                <w:rPrChange w:id="1528" w:author="Nokia in RAN4#92" w:date="2019-08-06T16:36:00Z">
                  <w:rPr>
                    <w:del w:id="1529" w:author="Nokia in RAN4#92" w:date="2019-08-08T14:45:00Z"/>
                    <w:lang w:val="fi-FI" w:eastAsia="ja-JP"/>
                  </w:rPr>
                </w:rPrChange>
              </w:rPr>
            </w:pPr>
            <w:del w:id="1530" w:author="Nokia in RAN4#92" w:date="2019-08-08T14:45:00Z">
              <w:r w:rsidRPr="00021795" w:rsidDel="00350428">
                <w:rPr>
                  <w:lang w:val="en-US" w:eastAsia="ja-JP"/>
                  <w:rPrChange w:id="1531" w:author="Nokia in RAN4#92" w:date="2019-08-06T16:36:00Z">
                    <w:rPr>
                      <w:lang w:val="fi-FI" w:eastAsia="ja-JP"/>
                    </w:rPr>
                  </w:rPrChange>
                </w:rPr>
                <w:delText>DC_21A_n257A</w:delText>
              </w:r>
            </w:del>
          </w:p>
          <w:p w14:paraId="1F8682C9" w14:textId="77777777" w:rsidR="00EC1C28" w:rsidRPr="00021795" w:rsidDel="00350428" w:rsidRDefault="00EC1C28" w:rsidP="00EC1C28">
            <w:pPr>
              <w:pStyle w:val="TAC"/>
              <w:keepNext w:val="0"/>
              <w:rPr>
                <w:del w:id="1532" w:author="Nokia in RAN4#92" w:date="2019-08-08T14:45:00Z"/>
                <w:lang w:val="en-US" w:eastAsia="ja-JP"/>
                <w:rPrChange w:id="1533" w:author="Nokia in RAN4#92" w:date="2019-08-06T16:36:00Z">
                  <w:rPr>
                    <w:del w:id="1534" w:author="Nokia in RAN4#92" w:date="2019-08-08T14:45:00Z"/>
                    <w:lang w:val="fi-FI" w:eastAsia="ja-JP"/>
                  </w:rPr>
                </w:rPrChange>
              </w:rPr>
            </w:pPr>
            <w:del w:id="1535" w:author="Nokia in RAN4#92" w:date="2019-08-08T14:45:00Z">
              <w:r w:rsidRPr="00021795" w:rsidDel="00350428">
                <w:rPr>
                  <w:lang w:val="en-US" w:eastAsia="ja-JP"/>
                  <w:rPrChange w:id="1536" w:author="Nokia in RAN4#92" w:date="2019-08-06T16:36:00Z">
                    <w:rPr>
                      <w:lang w:val="fi-FI" w:eastAsia="ja-JP"/>
                    </w:rPr>
                  </w:rPrChange>
                </w:rPr>
                <w:delText xml:space="preserve">DC_21A_n257G </w:delText>
              </w:r>
            </w:del>
          </w:p>
          <w:p w14:paraId="06540B4D" w14:textId="77777777" w:rsidR="00EC1C28" w:rsidRPr="00021795" w:rsidDel="00350428" w:rsidRDefault="00EC1C28" w:rsidP="00EC1C28">
            <w:pPr>
              <w:pStyle w:val="TAC"/>
              <w:keepNext w:val="0"/>
              <w:rPr>
                <w:del w:id="1537" w:author="Nokia in RAN4#92" w:date="2019-08-08T14:45:00Z"/>
                <w:lang w:val="en-US" w:eastAsia="ja-JP"/>
                <w:rPrChange w:id="1538" w:author="Nokia in RAN4#92" w:date="2019-08-06T16:36:00Z">
                  <w:rPr>
                    <w:del w:id="1539" w:author="Nokia in RAN4#92" w:date="2019-08-08T14:45:00Z"/>
                    <w:lang w:val="fi-FI" w:eastAsia="ja-JP"/>
                  </w:rPr>
                </w:rPrChange>
              </w:rPr>
            </w:pPr>
            <w:del w:id="1540" w:author="Nokia in RAN4#92" w:date="2019-08-08T14:45:00Z">
              <w:r w:rsidRPr="00021795" w:rsidDel="00350428">
                <w:rPr>
                  <w:lang w:val="en-US" w:eastAsia="ja-JP"/>
                  <w:rPrChange w:id="1541" w:author="Nokia in RAN4#92" w:date="2019-08-06T16:36:00Z">
                    <w:rPr>
                      <w:lang w:val="fi-FI" w:eastAsia="ja-JP"/>
                    </w:rPr>
                  </w:rPrChange>
                </w:rPr>
                <w:delText>DC_21A_n257H</w:delText>
              </w:r>
            </w:del>
          </w:p>
          <w:p w14:paraId="614237E0" w14:textId="77777777" w:rsidR="00EC1C28" w:rsidRPr="00021795" w:rsidDel="00350428" w:rsidRDefault="00EC1C28" w:rsidP="00EC1C28">
            <w:pPr>
              <w:pStyle w:val="TAC"/>
              <w:keepNext w:val="0"/>
              <w:rPr>
                <w:del w:id="1542" w:author="Nokia in RAN4#92" w:date="2019-08-08T14:45:00Z"/>
                <w:lang w:val="en-US" w:eastAsia="ja-JP"/>
                <w:rPrChange w:id="1543" w:author="Nokia in RAN4#92" w:date="2019-08-06T16:36:00Z">
                  <w:rPr>
                    <w:del w:id="1544" w:author="Nokia in RAN4#92" w:date="2019-08-08T14:45:00Z"/>
                    <w:lang w:val="fi-FI" w:eastAsia="ja-JP"/>
                  </w:rPr>
                </w:rPrChange>
              </w:rPr>
            </w:pPr>
            <w:del w:id="1545" w:author="Nokia in RAN4#92" w:date="2019-08-08T14:45:00Z">
              <w:r w:rsidRPr="00021795" w:rsidDel="00350428">
                <w:rPr>
                  <w:lang w:val="en-US" w:eastAsia="ja-JP"/>
                  <w:rPrChange w:id="1546" w:author="Nokia in RAN4#92" w:date="2019-08-06T16:36:00Z">
                    <w:rPr>
                      <w:lang w:val="fi-FI" w:eastAsia="ja-JP"/>
                    </w:rPr>
                  </w:rPrChange>
                </w:rPr>
                <w:delText xml:space="preserve">DC_21A_n257I </w:delText>
              </w:r>
            </w:del>
          </w:p>
          <w:p w14:paraId="44668157" w14:textId="77777777" w:rsidR="00EC1C28" w:rsidRPr="001C2388" w:rsidDel="00350428" w:rsidRDefault="00EC1C28" w:rsidP="00EC1C28">
            <w:pPr>
              <w:pStyle w:val="TAC"/>
              <w:keepNext w:val="0"/>
              <w:rPr>
                <w:del w:id="1547" w:author="Nokia in RAN4#92" w:date="2019-08-08T14:45:00Z"/>
                <w:lang w:eastAsia="ja-JP"/>
              </w:rPr>
            </w:pPr>
            <w:del w:id="1548" w:author="Nokia in RAN4#92" w:date="2019-08-08T14:45:00Z">
              <w:r w:rsidRPr="001C2388" w:rsidDel="00350428">
                <w:rPr>
                  <w:lang w:val="fi-FI" w:eastAsia="ja-JP"/>
                </w:rPr>
                <w:delText>DC_21A_n257J</w:delText>
              </w:r>
            </w:del>
          </w:p>
        </w:tc>
      </w:tr>
      <w:tr w:rsidR="00EC1C28" w:rsidRPr="001C2388" w:rsidDel="00350428" w14:paraId="6D21AE2B" w14:textId="77777777" w:rsidTr="00EC1C28">
        <w:trPr>
          <w:trHeight w:val="227"/>
          <w:jc w:val="center"/>
          <w:del w:id="1549" w:author="Nokia in RAN4#92" w:date="2019-08-08T14:45:00Z"/>
        </w:trPr>
        <w:tc>
          <w:tcPr>
            <w:tcW w:w="3969" w:type="dxa"/>
            <w:shd w:val="clear" w:color="auto" w:fill="auto"/>
            <w:noWrap/>
            <w:tcMar>
              <w:top w:w="28" w:type="dxa"/>
              <w:left w:w="28" w:type="dxa"/>
              <w:bottom w:w="28" w:type="dxa"/>
              <w:right w:w="28" w:type="dxa"/>
            </w:tcMar>
            <w:vAlign w:val="center"/>
          </w:tcPr>
          <w:p w14:paraId="694C257A" w14:textId="77777777" w:rsidR="00EC1C28" w:rsidRPr="001C2388" w:rsidDel="00350428" w:rsidRDefault="00EC1C28" w:rsidP="00EC1C28">
            <w:pPr>
              <w:pStyle w:val="TAC"/>
              <w:keepNext w:val="0"/>
              <w:rPr>
                <w:del w:id="1550" w:author="Nokia in RAN4#92" w:date="2019-08-08T14:45:00Z"/>
                <w:lang w:eastAsia="ja-JP"/>
              </w:rPr>
            </w:pPr>
            <w:del w:id="1551" w:author="Nokia in RAN4#92" w:date="2019-08-08T14:45:00Z">
              <w:r w:rsidRPr="001C2388" w:rsidDel="00350428">
                <w:rPr>
                  <w:lang w:val="fi-FI" w:eastAsia="fi-FI"/>
                </w:rPr>
                <w:delText>DC_1A-19A-21A_n257K</w:delText>
              </w:r>
            </w:del>
          </w:p>
        </w:tc>
        <w:tc>
          <w:tcPr>
            <w:tcW w:w="3969" w:type="dxa"/>
            <w:tcMar>
              <w:top w:w="28" w:type="dxa"/>
              <w:left w:w="28" w:type="dxa"/>
              <w:bottom w:w="28" w:type="dxa"/>
              <w:right w:w="28" w:type="dxa"/>
            </w:tcMar>
            <w:vAlign w:val="center"/>
          </w:tcPr>
          <w:p w14:paraId="29469C14" w14:textId="77777777" w:rsidR="00EC1C28" w:rsidRPr="00021795" w:rsidDel="00350428" w:rsidRDefault="00EC1C28" w:rsidP="00EC1C28">
            <w:pPr>
              <w:pStyle w:val="TAC"/>
              <w:keepNext w:val="0"/>
              <w:rPr>
                <w:del w:id="1552" w:author="Nokia in RAN4#92" w:date="2019-08-08T14:45:00Z"/>
                <w:lang w:val="en-US" w:eastAsia="ja-JP"/>
                <w:rPrChange w:id="1553" w:author="Nokia in RAN4#92" w:date="2019-08-06T16:36:00Z">
                  <w:rPr>
                    <w:del w:id="1554" w:author="Nokia in RAN4#92" w:date="2019-08-08T14:45:00Z"/>
                    <w:lang w:val="fi-FI" w:eastAsia="ja-JP"/>
                  </w:rPr>
                </w:rPrChange>
              </w:rPr>
            </w:pPr>
            <w:del w:id="1555" w:author="Nokia in RAN4#92" w:date="2019-08-08T14:45:00Z">
              <w:r w:rsidRPr="00021795" w:rsidDel="00350428">
                <w:rPr>
                  <w:lang w:val="en-US" w:eastAsia="ja-JP"/>
                  <w:rPrChange w:id="1556" w:author="Nokia in RAN4#92" w:date="2019-08-06T16:36:00Z">
                    <w:rPr>
                      <w:lang w:val="fi-FI" w:eastAsia="ja-JP"/>
                    </w:rPr>
                  </w:rPrChange>
                </w:rPr>
                <w:delText>DC_1A_n257A</w:delText>
              </w:r>
            </w:del>
          </w:p>
          <w:p w14:paraId="14DE6E2E" w14:textId="77777777" w:rsidR="00EC1C28" w:rsidRPr="00021795" w:rsidDel="00350428" w:rsidRDefault="00EC1C28" w:rsidP="00EC1C28">
            <w:pPr>
              <w:pStyle w:val="TAC"/>
              <w:keepNext w:val="0"/>
              <w:rPr>
                <w:del w:id="1557" w:author="Nokia in RAN4#92" w:date="2019-08-08T14:45:00Z"/>
                <w:lang w:val="en-US" w:eastAsia="ja-JP"/>
                <w:rPrChange w:id="1558" w:author="Nokia in RAN4#92" w:date="2019-08-06T16:36:00Z">
                  <w:rPr>
                    <w:del w:id="1559" w:author="Nokia in RAN4#92" w:date="2019-08-08T14:45:00Z"/>
                    <w:lang w:val="fi-FI" w:eastAsia="ja-JP"/>
                  </w:rPr>
                </w:rPrChange>
              </w:rPr>
            </w:pPr>
            <w:del w:id="1560" w:author="Nokia in RAN4#92" w:date="2019-08-08T14:45:00Z">
              <w:r w:rsidRPr="00021795" w:rsidDel="00350428">
                <w:rPr>
                  <w:lang w:val="en-US" w:eastAsia="ja-JP"/>
                  <w:rPrChange w:id="1561" w:author="Nokia in RAN4#92" w:date="2019-08-06T16:36:00Z">
                    <w:rPr>
                      <w:lang w:val="fi-FI" w:eastAsia="ja-JP"/>
                    </w:rPr>
                  </w:rPrChange>
                </w:rPr>
                <w:delText xml:space="preserve">DC_1A_n257G </w:delText>
              </w:r>
            </w:del>
          </w:p>
          <w:p w14:paraId="3435960E" w14:textId="77777777" w:rsidR="00EC1C28" w:rsidRPr="00021795" w:rsidDel="00350428" w:rsidRDefault="00EC1C28" w:rsidP="00EC1C28">
            <w:pPr>
              <w:pStyle w:val="TAC"/>
              <w:keepNext w:val="0"/>
              <w:rPr>
                <w:del w:id="1562" w:author="Nokia in RAN4#92" w:date="2019-08-08T14:45:00Z"/>
                <w:lang w:val="en-US" w:eastAsia="ja-JP"/>
                <w:rPrChange w:id="1563" w:author="Nokia in RAN4#92" w:date="2019-08-06T16:36:00Z">
                  <w:rPr>
                    <w:del w:id="1564" w:author="Nokia in RAN4#92" w:date="2019-08-08T14:45:00Z"/>
                    <w:lang w:val="fi-FI" w:eastAsia="ja-JP"/>
                  </w:rPr>
                </w:rPrChange>
              </w:rPr>
            </w:pPr>
            <w:del w:id="1565" w:author="Nokia in RAN4#92" w:date="2019-08-08T14:45:00Z">
              <w:r w:rsidRPr="00021795" w:rsidDel="00350428">
                <w:rPr>
                  <w:lang w:val="en-US" w:eastAsia="ja-JP"/>
                  <w:rPrChange w:id="1566" w:author="Nokia in RAN4#92" w:date="2019-08-06T16:36:00Z">
                    <w:rPr>
                      <w:lang w:val="fi-FI" w:eastAsia="ja-JP"/>
                    </w:rPr>
                  </w:rPrChange>
                </w:rPr>
                <w:delText>DC_1A_n257H</w:delText>
              </w:r>
            </w:del>
          </w:p>
          <w:p w14:paraId="06CA6B89" w14:textId="77777777" w:rsidR="00EC1C28" w:rsidRPr="00021795" w:rsidDel="00350428" w:rsidRDefault="00EC1C28" w:rsidP="00EC1C28">
            <w:pPr>
              <w:pStyle w:val="TAC"/>
              <w:keepNext w:val="0"/>
              <w:rPr>
                <w:del w:id="1567" w:author="Nokia in RAN4#92" w:date="2019-08-08T14:45:00Z"/>
                <w:lang w:val="en-US" w:eastAsia="ja-JP"/>
                <w:rPrChange w:id="1568" w:author="Nokia in RAN4#92" w:date="2019-08-06T16:36:00Z">
                  <w:rPr>
                    <w:del w:id="1569" w:author="Nokia in RAN4#92" w:date="2019-08-08T14:45:00Z"/>
                    <w:lang w:val="fi-FI" w:eastAsia="ja-JP"/>
                  </w:rPr>
                </w:rPrChange>
              </w:rPr>
            </w:pPr>
            <w:del w:id="1570" w:author="Nokia in RAN4#92" w:date="2019-08-08T14:45:00Z">
              <w:r w:rsidRPr="00021795" w:rsidDel="00350428">
                <w:rPr>
                  <w:lang w:val="en-US" w:eastAsia="ja-JP"/>
                  <w:rPrChange w:id="1571" w:author="Nokia in RAN4#92" w:date="2019-08-06T16:36:00Z">
                    <w:rPr>
                      <w:lang w:val="fi-FI" w:eastAsia="ja-JP"/>
                    </w:rPr>
                  </w:rPrChange>
                </w:rPr>
                <w:delText xml:space="preserve">DC_1A_n257I </w:delText>
              </w:r>
            </w:del>
          </w:p>
          <w:p w14:paraId="1E8C0F15" w14:textId="77777777" w:rsidR="00EC1C28" w:rsidRPr="00021795" w:rsidDel="00350428" w:rsidRDefault="00EC1C28" w:rsidP="00EC1C28">
            <w:pPr>
              <w:pStyle w:val="TAC"/>
              <w:keepNext w:val="0"/>
              <w:rPr>
                <w:del w:id="1572" w:author="Nokia in RAN4#92" w:date="2019-08-08T14:45:00Z"/>
                <w:lang w:val="en-US" w:eastAsia="ja-JP"/>
                <w:rPrChange w:id="1573" w:author="Nokia in RAN4#92" w:date="2019-08-06T16:36:00Z">
                  <w:rPr>
                    <w:del w:id="1574" w:author="Nokia in RAN4#92" w:date="2019-08-08T14:45:00Z"/>
                    <w:lang w:val="fi-FI" w:eastAsia="ja-JP"/>
                  </w:rPr>
                </w:rPrChange>
              </w:rPr>
            </w:pPr>
            <w:del w:id="1575" w:author="Nokia in RAN4#92" w:date="2019-08-08T14:45:00Z">
              <w:r w:rsidRPr="00021795" w:rsidDel="00350428">
                <w:rPr>
                  <w:lang w:val="en-US" w:eastAsia="ja-JP"/>
                  <w:rPrChange w:id="1576" w:author="Nokia in RAN4#92" w:date="2019-08-06T16:36:00Z">
                    <w:rPr>
                      <w:lang w:val="fi-FI" w:eastAsia="ja-JP"/>
                    </w:rPr>
                  </w:rPrChange>
                </w:rPr>
                <w:delText>DC_1A_n257J</w:delText>
              </w:r>
            </w:del>
          </w:p>
          <w:p w14:paraId="7E2B67D3" w14:textId="77777777" w:rsidR="00EC1C28" w:rsidRPr="00021795" w:rsidDel="00350428" w:rsidRDefault="00EC1C28" w:rsidP="00EC1C28">
            <w:pPr>
              <w:pStyle w:val="TAC"/>
              <w:keepNext w:val="0"/>
              <w:rPr>
                <w:del w:id="1577" w:author="Nokia in RAN4#92" w:date="2019-08-08T14:45:00Z"/>
                <w:lang w:val="en-US" w:eastAsia="ja-JP"/>
                <w:rPrChange w:id="1578" w:author="Nokia in RAN4#92" w:date="2019-08-06T16:36:00Z">
                  <w:rPr>
                    <w:del w:id="1579" w:author="Nokia in RAN4#92" w:date="2019-08-08T14:45:00Z"/>
                    <w:lang w:val="fi-FI" w:eastAsia="ja-JP"/>
                  </w:rPr>
                </w:rPrChange>
              </w:rPr>
            </w:pPr>
            <w:del w:id="1580" w:author="Nokia in RAN4#92" w:date="2019-08-08T14:45:00Z">
              <w:r w:rsidRPr="00021795" w:rsidDel="00350428">
                <w:rPr>
                  <w:lang w:val="en-US" w:eastAsia="ja-JP"/>
                  <w:rPrChange w:id="1581" w:author="Nokia in RAN4#92" w:date="2019-08-06T16:36:00Z">
                    <w:rPr>
                      <w:lang w:val="fi-FI" w:eastAsia="ja-JP"/>
                    </w:rPr>
                  </w:rPrChange>
                </w:rPr>
                <w:delText>DC_1A_n257K</w:delText>
              </w:r>
            </w:del>
          </w:p>
          <w:p w14:paraId="623B09A1" w14:textId="77777777" w:rsidR="00EC1C28" w:rsidRPr="00021795" w:rsidDel="00350428" w:rsidRDefault="00EC1C28" w:rsidP="00EC1C28">
            <w:pPr>
              <w:pStyle w:val="TAC"/>
              <w:keepNext w:val="0"/>
              <w:rPr>
                <w:del w:id="1582" w:author="Nokia in RAN4#92" w:date="2019-08-08T14:45:00Z"/>
                <w:lang w:val="en-US" w:eastAsia="ja-JP"/>
                <w:rPrChange w:id="1583" w:author="Nokia in RAN4#92" w:date="2019-08-06T16:36:00Z">
                  <w:rPr>
                    <w:del w:id="1584" w:author="Nokia in RAN4#92" w:date="2019-08-08T14:45:00Z"/>
                    <w:lang w:val="fi-FI" w:eastAsia="ja-JP"/>
                  </w:rPr>
                </w:rPrChange>
              </w:rPr>
            </w:pPr>
            <w:del w:id="1585" w:author="Nokia in RAN4#92" w:date="2019-08-08T14:45:00Z">
              <w:r w:rsidRPr="00021795" w:rsidDel="00350428">
                <w:rPr>
                  <w:lang w:val="en-US" w:eastAsia="ja-JP"/>
                  <w:rPrChange w:id="1586" w:author="Nokia in RAN4#92" w:date="2019-08-06T16:36:00Z">
                    <w:rPr>
                      <w:lang w:val="fi-FI" w:eastAsia="ja-JP"/>
                    </w:rPr>
                  </w:rPrChange>
                </w:rPr>
                <w:delText>DC_21A_n257A</w:delText>
              </w:r>
            </w:del>
          </w:p>
          <w:p w14:paraId="0DED489F" w14:textId="77777777" w:rsidR="00EC1C28" w:rsidRPr="00021795" w:rsidDel="00350428" w:rsidRDefault="00EC1C28" w:rsidP="00EC1C28">
            <w:pPr>
              <w:pStyle w:val="TAC"/>
              <w:keepNext w:val="0"/>
              <w:rPr>
                <w:del w:id="1587" w:author="Nokia in RAN4#92" w:date="2019-08-08T14:45:00Z"/>
                <w:lang w:val="en-US" w:eastAsia="ja-JP"/>
                <w:rPrChange w:id="1588" w:author="Nokia in RAN4#92" w:date="2019-08-06T16:36:00Z">
                  <w:rPr>
                    <w:del w:id="1589" w:author="Nokia in RAN4#92" w:date="2019-08-08T14:45:00Z"/>
                    <w:lang w:val="fi-FI" w:eastAsia="ja-JP"/>
                  </w:rPr>
                </w:rPrChange>
              </w:rPr>
            </w:pPr>
            <w:del w:id="1590" w:author="Nokia in RAN4#92" w:date="2019-08-08T14:45:00Z">
              <w:r w:rsidRPr="00021795" w:rsidDel="00350428">
                <w:rPr>
                  <w:lang w:val="en-US" w:eastAsia="ja-JP"/>
                  <w:rPrChange w:id="1591" w:author="Nokia in RAN4#92" w:date="2019-08-06T16:36:00Z">
                    <w:rPr>
                      <w:lang w:val="fi-FI" w:eastAsia="ja-JP"/>
                    </w:rPr>
                  </w:rPrChange>
                </w:rPr>
                <w:delText xml:space="preserve">DC_21A_n257G </w:delText>
              </w:r>
            </w:del>
          </w:p>
          <w:p w14:paraId="6307BB26" w14:textId="77777777" w:rsidR="00EC1C28" w:rsidRPr="00021795" w:rsidDel="00350428" w:rsidRDefault="00EC1C28" w:rsidP="00EC1C28">
            <w:pPr>
              <w:pStyle w:val="TAC"/>
              <w:keepNext w:val="0"/>
              <w:rPr>
                <w:del w:id="1592" w:author="Nokia in RAN4#92" w:date="2019-08-08T14:45:00Z"/>
                <w:lang w:val="en-US" w:eastAsia="ja-JP"/>
                <w:rPrChange w:id="1593" w:author="Nokia in RAN4#92" w:date="2019-08-06T16:36:00Z">
                  <w:rPr>
                    <w:del w:id="1594" w:author="Nokia in RAN4#92" w:date="2019-08-08T14:45:00Z"/>
                    <w:lang w:val="fi-FI" w:eastAsia="ja-JP"/>
                  </w:rPr>
                </w:rPrChange>
              </w:rPr>
            </w:pPr>
            <w:del w:id="1595" w:author="Nokia in RAN4#92" w:date="2019-08-08T14:45:00Z">
              <w:r w:rsidRPr="00021795" w:rsidDel="00350428">
                <w:rPr>
                  <w:lang w:val="en-US" w:eastAsia="ja-JP"/>
                  <w:rPrChange w:id="1596" w:author="Nokia in RAN4#92" w:date="2019-08-06T16:36:00Z">
                    <w:rPr>
                      <w:lang w:val="fi-FI" w:eastAsia="ja-JP"/>
                    </w:rPr>
                  </w:rPrChange>
                </w:rPr>
                <w:delText>DC_21A_n257H</w:delText>
              </w:r>
            </w:del>
          </w:p>
          <w:p w14:paraId="3AA39445" w14:textId="77777777" w:rsidR="00EC1C28" w:rsidRPr="00021795" w:rsidDel="00350428" w:rsidRDefault="00EC1C28" w:rsidP="00EC1C28">
            <w:pPr>
              <w:pStyle w:val="TAC"/>
              <w:keepNext w:val="0"/>
              <w:rPr>
                <w:del w:id="1597" w:author="Nokia in RAN4#92" w:date="2019-08-08T14:45:00Z"/>
                <w:lang w:val="en-US" w:eastAsia="ja-JP"/>
                <w:rPrChange w:id="1598" w:author="Nokia in RAN4#92" w:date="2019-08-06T16:36:00Z">
                  <w:rPr>
                    <w:del w:id="1599" w:author="Nokia in RAN4#92" w:date="2019-08-08T14:45:00Z"/>
                    <w:lang w:val="fi-FI" w:eastAsia="ja-JP"/>
                  </w:rPr>
                </w:rPrChange>
              </w:rPr>
            </w:pPr>
            <w:del w:id="1600" w:author="Nokia in RAN4#92" w:date="2019-08-08T14:45:00Z">
              <w:r w:rsidRPr="00021795" w:rsidDel="00350428">
                <w:rPr>
                  <w:lang w:val="en-US" w:eastAsia="ja-JP"/>
                  <w:rPrChange w:id="1601" w:author="Nokia in RAN4#92" w:date="2019-08-06T16:36:00Z">
                    <w:rPr>
                      <w:lang w:val="fi-FI" w:eastAsia="ja-JP"/>
                    </w:rPr>
                  </w:rPrChange>
                </w:rPr>
                <w:delText xml:space="preserve">DC_21A_n257I </w:delText>
              </w:r>
            </w:del>
          </w:p>
          <w:p w14:paraId="307BF163" w14:textId="77777777" w:rsidR="00EC1C28" w:rsidRPr="00021795" w:rsidDel="00350428" w:rsidRDefault="00EC1C28" w:rsidP="00EC1C28">
            <w:pPr>
              <w:pStyle w:val="TAC"/>
              <w:keepNext w:val="0"/>
              <w:rPr>
                <w:del w:id="1602" w:author="Nokia in RAN4#92" w:date="2019-08-08T14:45:00Z"/>
                <w:lang w:val="en-US" w:eastAsia="ja-JP"/>
                <w:rPrChange w:id="1603" w:author="Nokia in RAN4#92" w:date="2019-08-06T16:36:00Z">
                  <w:rPr>
                    <w:del w:id="1604" w:author="Nokia in RAN4#92" w:date="2019-08-08T14:45:00Z"/>
                    <w:lang w:val="fi-FI" w:eastAsia="ja-JP"/>
                  </w:rPr>
                </w:rPrChange>
              </w:rPr>
            </w:pPr>
            <w:del w:id="1605" w:author="Nokia in RAN4#92" w:date="2019-08-08T14:45:00Z">
              <w:r w:rsidRPr="00021795" w:rsidDel="00350428">
                <w:rPr>
                  <w:lang w:val="en-US" w:eastAsia="ja-JP"/>
                  <w:rPrChange w:id="1606" w:author="Nokia in RAN4#92" w:date="2019-08-06T16:36:00Z">
                    <w:rPr>
                      <w:lang w:val="fi-FI" w:eastAsia="ja-JP"/>
                    </w:rPr>
                  </w:rPrChange>
                </w:rPr>
                <w:delText>DC_21A_n257J</w:delText>
              </w:r>
            </w:del>
          </w:p>
          <w:p w14:paraId="1DE82009" w14:textId="77777777" w:rsidR="00EC1C28" w:rsidRPr="001C2388" w:rsidDel="00350428" w:rsidRDefault="00EC1C28" w:rsidP="00EC1C28">
            <w:pPr>
              <w:pStyle w:val="TAC"/>
              <w:keepNext w:val="0"/>
              <w:rPr>
                <w:del w:id="1607" w:author="Nokia in RAN4#92" w:date="2019-08-08T14:45:00Z"/>
                <w:lang w:eastAsia="ja-JP"/>
              </w:rPr>
            </w:pPr>
            <w:del w:id="1608" w:author="Nokia in RAN4#92" w:date="2019-08-08T14:45:00Z">
              <w:r w:rsidRPr="00021795" w:rsidDel="00350428">
                <w:rPr>
                  <w:lang w:val="en-US" w:eastAsia="ja-JP"/>
                  <w:rPrChange w:id="1609" w:author="Nokia in RAN4#92" w:date="2019-08-06T16:36:00Z">
                    <w:rPr>
                      <w:lang w:val="fi-FI" w:eastAsia="ja-JP"/>
                    </w:rPr>
                  </w:rPrChange>
                </w:rPr>
                <w:delText>DC_21A_n257K</w:delText>
              </w:r>
            </w:del>
          </w:p>
        </w:tc>
      </w:tr>
      <w:tr w:rsidR="00EC1C28" w:rsidRPr="001C2388" w:rsidDel="00350428" w14:paraId="45AF4C93" w14:textId="77777777" w:rsidTr="00EC1C28">
        <w:trPr>
          <w:trHeight w:val="227"/>
          <w:jc w:val="center"/>
          <w:del w:id="1610" w:author="Nokia in RAN4#92" w:date="2019-08-08T14:45:00Z"/>
        </w:trPr>
        <w:tc>
          <w:tcPr>
            <w:tcW w:w="3969" w:type="dxa"/>
            <w:shd w:val="clear" w:color="auto" w:fill="auto"/>
            <w:noWrap/>
            <w:tcMar>
              <w:top w:w="28" w:type="dxa"/>
              <w:left w:w="28" w:type="dxa"/>
              <w:bottom w:w="28" w:type="dxa"/>
              <w:right w:w="28" w:type="dxa"/>
            </w:tcMar>
            <w:vAlign w:val="center"/>
          </w:tcPr>
          <w:p w14:paraId="40238A9A" w14:textId="77777777" w:rsidR="00EC1C28" w:rsidRPr="001C2388" w:rsidDel="00350428" w:rsidRDefault="00EC1C28" w:rsidP="00EC1C28">
            <w:pPr>
              <w:pStyle w:val="TAC"/>
              <w:keepNext w:val="0"/>
              <w:rPr>
                <w:del w:id="1611" w:author="Nokia in RAN4#92" w:date="2019-08-08T14:45:00Z"/>
                <w:lang w:eastAsia="ja-JP"/>
              </w:rPr>
            </w:pPr>
            <w:del w:id="1612" w:author="Nokia in RAN4#92" w:date="2019-08-08T14:45:00Z">
              <w:r w:rsidRPr="001C2388" w:rsidDel="00350428">
                <w:rPr>
                  <w:lang w:val="fi-FI" w:eastAsia="fi-FI"/>
                </w:rPr>
                <w:delText>DC_1A-19A-21A_n257L</w:delText>
              </w:r>
            </w:del>
          </w:p>
        </w:tc>
        <w:tc>
          <w:tcPr>
            <w:tcW w:w="3969" w:type="dxa"/>
            <w:tcMar>
              <w:top w:w="28" w:type="dxa"/>
              <w:left w:w="28" w:type="dxa"/>
              <w:bottom w:w="28" w:type="dxa"/>
              <w:right w:w="28" w:type="dxa"/>
            </w:tcMar>
            <w:vAlign w:val="center"/>
          </w:tcPr>
          <w:p w14:paraId="2E890DD6" w14:textId="77777777" w:rsidR="00EC1C28" w:rsidRPr="00021795" w:rsidDel="00350428" w:rsidRDefault="00EC1C28" w:rsidP="00EC1C28">
            <w:pPr>
              <w:pStyle w:val="TAC"/>
              <w:keepNext w:val="0"/>
              <w:rPr>
                <w:del w:id="1613" w:author="Nokia in RAN4#92" w:date="2019-08-08T14:45:00Z"/>
                <w:lang w:val="en-US" w:eastAsia="ja-JP"/>
                <w:rPrChange w:id="1614" w:author="Nokia in RAN4#92" w:date="2019-08-06T16:36:00Z">
                  <w:rPr>
                    <w:del w:id="1615" w:author="Nokia in RAN4#92" w:date="2019-08-08T14:45:00Z"/>
                    <w:lang w:val="fi-FI" w:eastAsia="ja-JP"/>
                  </w:rPr>
                </w:rPrChange>
              </w:rPr>
            </w:pPr>
            <w:del w:id="1616" w:author="Nokia in RAN4#92" w:date="2019-08-08T14:45:00Z">
              <w:r w:rsidRPr="00021795" w:rsidDel="00350428">
                <w:rPr>
                  <w:lang w:val="en-US" w:eastAsia="ja-JP"/>
                  <w:rPrChange w:id="1617" w:author="Nokia in RAN4#92" w:date="2019-08-06T16:36:00Z">
                    <w:rPr>
                      <w:lang w:val="fi-FI" w:eastAsia="ja-JP"/>
                    </w:rPr>
                  </w:rPrChange>
                </w:rPr>
                <w:delText>DC_1A_n257A</w:delText>
              </w:r>
            </w:del>
          </w:p>
          <w:p w14:paraId="5AE4A70D" w14:textId="77777777" w:rsidR="00EC1C28" w:rsidRPr="00021795" w:rsidDel="00350428" w:rsidRDefault="00EC1C28" w:rsidP="00EC1C28">
            <w:pPr>
              <w:pStyle w:val="TAC"/>
              <w:keepNext w:val="0"/>
              <w:rPr>
                <w:del w:id="1618" w:author="Nokia in RAN4#92" w:date="2019-08-08T14:45:00Z"/>
                <w:lang w:val="en-US" w:eastAsia="ja-JP"/>
                <w:rPrChange w:id="1619" w:author="Nokia in RAN4#92" w:date="2019-08-06T16:36:00Z">
                  <w:rPr>
                    <w:del w:id="1620" w:author="Nokia in RAN4#92" w:date="2019-08-08T14:45:00Z"/>
                    <w:lang w:val="fi-FI" w:eastAsia="ja-JP"/>
                  </w:rPr>
                </w:rPrChange>
              </w:rPr>
            </w:pPr>
            <w:del w:id="1621" w:author="Nokia in RAN4#92" w:date="2019-08-08T14:45:00Z">
              <w:r w:rsidRPr="00021795" w:rsidDel="00350428">
                <w:rPr>
                  <w:lang w:val="en-US" w:eastAsia="ja-JP"/>
                  <w:rPrChange w:id="1622" w:author="Nokia in RAN4#92" w:date="2019-08-06T16:36:00Z">
                    <w:rPr>
                      <w:lang w:val="fi-FI" w:eastAsia="ja-JP"/>
                    </w:rPr>
                  </w:rPrChange>
                </w:rPr>
                <w:delText xml:space="preserve">DC_1A_n257G </w:delText>
              </w:r>
            </w:del>
          </w:p>
          <w:p w14:paraId="10E99589" w14:textId="77777777" w:rsidR="00EC1C28" w:rsidRPr="00021795" w:rsidDel="00350428" w:rsidRDefault="00EC1C28" w:rsidP="00EC1C28">
            <w:pPr>
              <w:pStyle w:val="TAC"/>
              <w:keepNext w:val="0"/>
              <w:rPr>
                <w:del w:id="1623" w:author="Nokia in RAN4#92" w:date="2019-08-08T14:45:00Z"/>
                <w:lang w:val="en-US" w:eastAsia="ja-JP"/>
                <w:rPrChange w:id="1624" w:author="Nokia in RAN4#92" w:date="2019-08-06T16:36:00Z">
                  <w:rPr>
                    <w:del w:id="1625" w:author="Nokia in RAN4#92" w:date="2019-08-08T14:45:00Z"/>
                    <w:lang w:val="fi-FI" w:eastAsia="ja-JP"/>
                  </w:rPr>
                </w:rPrChange>
              </w:rPr>
            </w:pPr>
            <w:del w:id="1626" w:author="Nokia in RAN4#92" w:date="2019-08-08T14:45:00Z">
              <w:r w:rsidRPr="00021795" w:rsidDel="00350428">
                <w:rPr>
                  <w:lang w:val="en-US" w:eastAsia="ja-JP"/>
                  <w:rPrChange w:id="1627" w:author="Nokia in RAN4#92" w:date="2019-08-06T16:36:00Z">
                    <w:rPr>
                      <w:lang w:val="fi-FI" w:eastAsia="ja-JP"/>
                    </w:rPr>
                  </w:rPrChange>
                </w:rPr>
                <w:delText>DC_1A_n257H</w:delText>
              </w:r>
            </w:del>
          </w:p>
          <w:p w14:paraId="6C1A6D40" w14:textId="77777777" w:rsidR="00EC1C28" w:rsidRPr="00021795" w:rsidDel="00350428" w:rsidRDefault="00EC1C28" w:rsidP="00EC1C28">
            <w:pPr>
              <w:pStyle w:val="TAC"/>
              <w:keepNext w:val="0"/>
              <w:rPr>
                <w:del w:id="1628" w:author="Nokia in RAN4#92" w:date="2019-08-08T14:45:00Z"/>
                <w:lang w:val="en-US" w:eastAsia="ja-JP"/>
                <w:rPrChange w:id="1629" w:author="Nokia in RAN4#92" w:date="2019-08-06T16:36:00Z">
                  <w:rPr>
                    <w:del w:id="1630" w:author="Nokia in RAN4#92" w:date="2019-08-08T14:45:00Z"/>
                    <w:lang w:val="fi-FI" w:eastAsia="ja-JP"/>
                  </w:rPr>
                </w:rPrChange>
              </w:rPr>
            </w:pPr>
            <w:del w:id="1631" w:author="Nokia in RAN4#92" w:date="2019-08-08T14:45:00Z">
              <w:r w:rsidRPr="00021795" w:rsidDel="00350428">
                <w:rPr>
                  <w:lang w:val="en-US" w:eastAsia="ja-JP"/>
                  <w:rPrChange w:id="1632" w:author="Nokia in RAN4#92" w:date="2019-08-06T16:36:00Z">
                    <w:rPr>
                      <w:lang w:val="fi-FI" w:eastAsia="ja-JP"/>
                    </w:rPr>
                  </w:rPrChange>
                </w:rPr>
                <w:delText xml:space="preserve">DC_1A_n257I </w:delText>
              </w:r>
            </w:del>
          </w:p>
          <w:p w14:paraId="4CDE3133" w14:textId="77777777" w:rsidR="00EC1C28" w:rsidRPr="00021795" w:rsidDel="00350428" w:rsidRDefault="00EC1C28" w:rsidP="00EC1C28">
            <w:pPr>
              <w:pStyle w:val="TAC"/>
              <w:keepNext w:val="0"/>
              <w:rPr>
                <w:del w:id="1633" w:author="Nokia in RAN4#92" w:date="2019-08-08T14:45:00Z"/>
                <w:lang w:val="en-US" w:eastAsia="ja-JP"/>
                <w:rPrChange w:id="1634" w:author="Nokia in RAN4#92" w:date="2019-08-06T16:36:00Z">
                  <w:rPr>
                    <w:del w:id="1635" w:author="Nokia in RAN4#92" w:date="2019-08-08T14:45:00Z"/>
                    <w:lang w:val="fi-FI" w:eastAsia="ja-JP"/>
                  </w:rPr>
                </w:rPrChange>
              </w:rPr>
            </w:pPr>
            <w:del w:id="1636" w:author="Nokia in RAN4#92" w:date="2019-08-08T14:45:00Z">
              <w:r w:rsidRPr="00021795" w:rsidDel="00350428">
                <w:rPr>
                  <w:lang w:val="en-US" w:eastAsia="ja-JP"/>
                  <w:rPrChange w:id="1637" w:author="Nokia in RAN4#92" w:date="2019-08-06T16:36:00Z">
                    <w:rPr>
                      <w:lang w:val="fi-FI" w:eastAsia="ja-JP"/>
                    </w:rPr>
                  </w:rPrChange>
                </w:rPr>
                <w:delText xml:space="preserve">DC_1A_n257J </w:delText>
              </w:r>
            </w:del>
          </w:p>
          <w:p w14:paraId="03126299" w14:textId="77777777" w:rsidR="00EC1C28" w:rsidRPr="00021795" w:rsidDel="00350428" w:rsidRDefault="00EC1C28" w:rsidP="00EC1C28">
            <w:pPr>
              <w:pStyle w:val="TAC"/>
              <w:keepNext w:val="0"/>
              <w:rPr>
                <w:del w:id="1638" w:author="Nokia in RAN4#92" w:date="2019-08-08T14:45:00Z"/>
                <w:lang w:val="en-US" w:eastAsia="ja-JP"/>
                <w:rPrChange w:id="1639" w:author="Nokia in RAN4#92" w:date="2019-08-06T16:36:00Z">
                  <w:rPr>
                    <w:del w:id="1640" w:author="Nokia in RAN4#92" w:date="2019-08-08T14:45:00Z"/>
                    <w:lang w:val="fi-FI" w:eastAsia="ja-JP"/>
                  </w:rPr>
                </w:rPrChange>
              </w:rPr>
            </w:pPr>
            <w:del w:id="1641" w:author="Nokia in RAN4#92" w:date="2019-08-08T14:45:00Z">
              <w:r w:rsidRPr="00021795" w:rsidDel="00350428">
                <w:rPr>
                  <w:lang w:val="en-US" w:eastAsia="ja-JP"/>
                  <w:rPrChange w:id="1642" w:author="Nokia in RAN4#92" w:date="2019-08-06T16:36:00Z">
                    <w:rPr>
                      <w:lang w:val="fi-FI" w:eastAsia="ja-JP"/>
                    </w:rPr>
                  </w:rPrChange>
                </w:rPr>
                <w:delText>DC_1A_n257K</w:delText>
              </w:r>
            </w:del>
          </w:p>
          <w:p w14:paraId="735D3EBA" w14:textId="77777777" w:rsidR="00EC1C28" w:rsidRPr="00021795" w:rsidDel="00350428" w:rsidRDefault="00EC1C28" w:rsidP="00EC1C28">
            <w:pPr>
              <w:pStyle w:val="TAC"/>
              <w:keepNext w:val="0"/>
              <w:rPr>
                <w:del w:id="1643" w:author="Nokia in RAN4#92" w:date="2019-08-08T14:45:00Z"/>
                <w:lang w:val="en-US" w:eastAsia="ja-JP"/>
                <w:rPrChange w:id="1644" w:author="Nokia in RAN4#92" w:date="2019-08-06T16:36:00Z">
                  <w:rPr>
                    <w:del w:id="1645" w:author="Nokia in RAN4#92" w:date="2019-08-08T14:45:00Z"/>
                    <w:lang w:val="fi-FI" w:eastAsia="ja-JP"/>
                  </w:rPr>
                </w:rPrChange>
              </w:rPr>
            </w:pPr>
            <w:del w:id="1646" w:author="Nokia in RAN4#92" w:date="2019-08-08T14:45:00Z">
              <w:r w:rsidRPr="00021795" w:rsidDel="00350428">
                <w:rPr>
                  <w:lang w:val="en-US" w:eastAsia="ja-JP"/>
                  <w:rPrChange w:id="1647" w:author="Nokia in RAN4#92" w:date="2019-08-06T16:36:00Z">
                    <w:rPr>
                      <w:lang w:val="fi-FI" w:eastAsia="ja-JP"/>
                    </w:rPr>
                  </w:rPrChange>
                </w:rPr>
                <w:delText>DC_1A_n257L</w:delText>
              </w:r>
            </w:del>
          </w:p>
          <w:p w14:paraId="5B3C59C9" w14:textId="77777777" w:rsidR="00EC1C28" w:rsidRPr="00021795" w:rsidDel="00350428" w:rsidRDefault="00EC1C28" w:rsidP="00EC1C28">
            <w:pPr>
              <w:pStyle w:val="TAC"/>
              <w:keepNext w:val="0"/>
              <w:rPr>
                <w:del w:id="1648" w:author="Nokia in RAN4#92" w:date="2019-08-08T14:45:00Z"/>
                <w:lang w:val="en-US" w:eastAsia="ja-JP"/>
                <w:rPrChange w:id="1649" w:author="Nokia in RAN4#92" w:date="2019-08-06T16:36:00Z">
                  <w:rPr>
                    <w:del w:id="1650" w:author="Nokia in RAN4#92" w:date="2019-08-08T14:45:00Z"/>
                    <w:lang w:val="fi-FI" w:eastAsia="ja-JP"/>
                  </w:rPr>
                </w:rPrChange>
              </w:rPr>
            </w:pPr>
            <w:del w:id="1651" w:author="Nokia in RAN4#92" w:date="2019-08-08T14:45:00Z">
              <w:r w:rsidRPr="00021795" w:rsidDel="00350428">
                <w:rPr>
                  <w:lang w:val="en-US" w:eastAsia="ja-JP"/>
                  <w:rPrChange w:id="1652" w:author="Nokia in RAN4#92" w:date="2019-08-06T16:36:00Z">
                    <w:rPr>
                      <w:lang w:val="fi-FI" w:eastAsia="ja-JP"/>
                    </w:rPr>
                  </w:rPrChange>
                </w:rPr>
                <w:delText>DC_21A_n257A</w:delText>
              </w:r>
            </w:del>
          </w:p>
          <w:p w14:paraId="354D5A4C" w14:textId="77777777" w:rsidR="00EC1C28" w:rsidRPr="00021795" w:rsidDel="00350428" w:rsidRDefault="00EC1C28" w:rsidP="00EC1C28">
            <w:pPr>
              <w:pStyle w:val="TAC"/>
              <w:keepNext w:val="0"/>
              <w:rPr>
                <w:del w:id="1653" w:author="Nokia in RAN4#92" w:date="2019-08-08T14:45:00Z"/>
                <w:lang w:val="en-US" w:eastAsia="ja-JP"/>
                <w:rPrChange w:id="1654" w:author="Nokia in RAN4#92" w:date="2019-08-06T16:36:00Z">
                  <w:rPr>
                    <w:del w:id="1655" w:author="Nokia in RAN4#92" w:date="2019-08-08T14:45:00Z"/>
                    <w:lang w:val="fi-FI" w:eastAsia="ja-JP"/>
                  </w:rPr>
                </w:rPrChange>
              </w:rPr>
            </w:pPr>
            <w:del w:id="1656" w:author="Nokia in RAN4#92" w:date="2019-08-08T14:45:00Z">
              <w:r w:rsidRPr="00021795" w:rsidDel="00350428">
                <w:rPr>
                  <w:lang w:val="en-US" w:eastAsia="ja-JP"/>
                  <w:rPrChange w:id="1657" w:author="Nokia in RAN4#92" w:date="2019-08-06T16:36:00Z">
                    <w:rPr>
                      <w:lang w:val="fi-FI" w:eastAsia="ja-JP"/>
                    </w:rPr>
                  </w:rPrChange>
                </w:rPr>
                <w:delText xml:space="preserve">DC_21A_n257G </w:delText>
              </w:r>
            </w:del>
          </w:p>
          <w:p w14:paraId="738DED1F" w14:textId="77777777" w:rsidR="00EC1C28" w:rsidRPr="00021795" w:rsidDel="00350428" w:rsidRDefault="00EC1C28" w:rsidP="00EC1C28">
            <w:pPr>
              <w:pStyle w:val="TAC"/>
              <w:keepNext w:val="0"/>
              <w:rPr>
                <w:del w:id="1658" w:author="Nokia in RAN4#92" w:date="2019-08-08T14:45:00Z"/>
                <w:lang w:val="en-US" w:eastAsia="ja-JP"/>
                <w:rPrChange w:id="1659" w:author="Nokia in RAN4#92" w:date="2019-08-06T16:36:00Z">
                  <w:rPr>
                    <w:del w:id="1660" w:author="Nokia in RAN4#92" w:date="2019-08-08T14:45:00Z"/>
                    <w:lang w:val="fi-FI" w:eastAsia="ja-JP"/>
                  </w:rPr>
                </w:rPrChange>
              </w:rPr>
            </w:pPr>
            <w:del w:id="1661" w:author="Nokia in RAN4#92" w:date="2019-08-08T14:45:00Z">
              <w:r w:rsidRPr="00021795" w:rsidDel="00350428">
                <w:rPr>
                  <w:lang w:val="en-US" w:eastAsia="ja-JP"/>
                  <w:rPrChange w:id="1662" w:author="Nokia in RAN4#92" w:date="2019-08-06T16:36:00Z">
                    <w:rPr>
                      <w:lang w:val="fi-FI" w:eastAsia="ja-JP"/>
                    </w:rPr>
                  </w:rPrChange>
                </w:rPr>
                <w:delText>DC_21A_n257H</w:delText>
              </w:r>
            </w:del>
          </w:p>
          <w:p w14:paraId="26CEC476" w14:textId="77777777" w:rsidR="00EC1C28" w:rsidRPr="00021795" w:rsidDel="00350428" w:rsidRDefault="00EC1C28" w:rsidP="00EC1C28">
            <w:pPr>
              <w:pStyle w:val="TAC"/>
              <w:keepNext w:val="0"/>
              <w:rPr>
                <w:del w:id="1663" w:author="Nokia in RAN4#92" w:date="2019-08-08T14:45:00Z"/>
                <w:lang w:val="en-US" w:eastAsia="ja-JP"/>
                <w:rPrChange w:id="1664" w:author="Nokia in RAN4#92" w:date="2019-08-06T16:36:00Z">
                  <w:rPr>
                    <w:del w:id="1665" w:author="Nokia in RAN4#92" w:date="2019-08-08T14:45:00Z"/>
                    <w:lang w:val="fi-FI" w:eastAsia="ja-JP"/>
                  </w:rPr>
                </w:rPrChange>
              </w:rPr>
            </w:pPr>
            <w:del w:id="1666" w:author="Nokia in RAN4#92" w:date="2019-08-08T14:45:00Z">
              <w:r w:rsidRPr="00021795" w:rsidDel="00350428">
                <w:rPr>
                  <w:lang w:val="en-US" w:eastAsia="ja-JP"/>
                  <w:rPrChange w:id="1667" w:author="Nokia in RAN4#92" w:date="2019-08-06T16:36:00Z">
                    <w:rPr>
                      <w:lang w:val="fi-FI" w:eastAsia="ja-JP"/>
                    </w:rPr>
                  </w:rPrChange>
                </w:rPr>
                <w:delText xml:space="preserve">DC_21A_n257I </w:delText>
              </w:r>
            </w:del>
          </w:p>
          <w:p w14:paraId="6553A2A1" w14:textId="77777777" w:rsidR="00EC1C28" w:rsidRPr="00021795" w:rsidDel="00350428" w:rsidRDefault="00EC1C28" w:rsidP="00EC1C28">
            <w:pPr>
              <w:pStyle w:val="TAC"/>
              <w:keepNext w:val="0"/>
              <w:rPr>
                <w:del w:id="1668" w:author="Nokia in RAN4#92" w:date="2019-08-08T14:45:00Z"/>
                <w:lang w:val="en-US" w:eastAsia="ja-JP"/>
                <w:rPrChange w:id="1669" w:author="Nokia in RAN4#92" w:date="2019-08-06T16:36:00Z">
                  <w:rPr>
                    <w:del w:id="1670" w:author="Nokia in RAN4#92" w:date="2019-08-08T14:45:00Z"/>
                    <w:lang w:val="fi-FI" w:eastAsia="ja-JP"/>
                  </w:rPr>
                </w:rPrChange>
              </w:rPr>
            </w:pPr>
            <w:del w:id="1671" w:author="Nokia in RAN4#92" w:date="2019-08-08T14:45:00Z">
              <w:r w:rsidRPr="00021795" w:rsidDel="00350428">
                <w:rPr>
                  <w:lang w:val="en-US" w:eastAsia="ja-JP"/>
                  <w:rPrChange w:id="1672" w:author="Nokia in RAN4#92" w:date="2019-08-06T16:36:00Z">
                    <w:rPr>
                      <w:lang w:val="fi-FI" w:eastAsia="ja-JP"/>
                    </w:rPr>
                  </w:rPrChange>
                </w:rPr>
                <w:delText xml:space="preserve">DC_21A_n257J </w:delText>
              </w:r>
            </w:del>
          </w:p>
          <w:p w14:paraId="5492EA6E" w14:textId="77777777" w:rsidR="00EC1C28" w:rsidRPr="00021795" w:rsidDel="00350428" w:rsidRDefault="00EC1C28" w:rsidP="00EC1C28">
            <w:pPr>
              <w:pStyle w:val="TAC"/>
              <w:keepNext w:val="0"/>
              <w:rPr>
                <w:del w:id="1673" w:author="Nokia in RAN4#92" w:date="2019-08-08T14:45:00Z"/>
                <w:lang w:val="en-US" w:eastAsia="ja-JP"/>
                <w:rPrChange w:id="1674" w:author="Nokia in RAN4#92" w:date="2019-08-06T16:36:00Z">
                  <w:rPr>
                    <w:del w:id="1675" w:author="Nokia in RAN4#92" w:date="2019-08-08T14:45:00Z"/>
                    <w:lang w:val="fi-FI" w:eastAsia="ja-JP"/>
                  </w:rPr>
                </w:rPrChange>
              </w:rPr>
            </w:pPr>
            <w:del w:id="1676" w:author="Nokia in RAN4#92" w:date="2019-08-08T14:45:00Z">
              <w:r w:rsidRPr="00021795" w:rsidDel="00350428">
                <w:rPr>
                  <w:lang w:val="en-US" w:eastAsia="ja-JP"/>
                  <w:rPrChange w:id="1677" w:author="Nokia in RAN4#92" w:date="2019-08-06T16:36:00Z">
                    <w:rPr>
                      <w:lang w:val="fi-FI" w:eastAsia="ja-JP"/>
                    </w:rPr>
                  </w:rPrChange>
                </w:rPr>
                <w:delText>DC_21A_n257K</w:delText>
              </w:r>
            </w:del>
          </w:p>
          <w:p w14:paraId="2338660A" w14:textId="77777777" w:rsidR="00EC1C28" w:rsidRPr="001C2388" w:rsidDel="00350428" w:rsidRDefault="00EC1C28" w:rsidP="00EC1C28">
            <w:pPr>
              <w:pStyle w:val="TAC"/>
              <w:keepNext w:val="0"/>
              <w:rPr>
                <w:del w:id="1678" w:author="Nokia in RAN4#92" w:date="2019-08-08T14:45:00Z"/>
                <w:lang w:eastAsia="ja-JP"/>
              </w:rPr>
            </w:pPr>
            <w:del w:id="1679" w:author="Nokia in RAN4#92" w:date="2019-08-08T14:45:00Z">
              <w:r w:rsidRPr="00021795" w:rsidDel="00350428">
                <w:rPr>
                  <w:lang w:val="en-US" w:eastAsia="ja-JP"/>
                  <w:rPrChange w:id="1680" w:author="Nokia in RAN4#92" w:date="2019-08-06T16:36:00Z">
                    <w:rPr>
                      <w:lang w:val="fi-FI" w:eastAsia="ja-JP"/>
                    </w:rPr>
                  </w:rPrChange>
                </w:rPr>
                <w:delText>DC_21A_n257L</w:delText>
              </w:r>
            </w:del>
          </w:p>
        </w:tc>
      </w:tr>
      <w:tr w:rsidR="00EC1C28" w:rsidRPr="001C2388" w:rsidDel="00350428" w14:paraId="5DEB76C3" w14:textId="77777777" w:rsidTr="00EC1C28">
        <w:trPr>
          <w:trHeight w:val="227"/>
          <w:jc w:val="center"/>
          <w:del w:id="1681" w:author="Nokia in RAN4#92" w:date="2019-08-08T14:45:00Z"/>
        </w:trPr>
        <w:tc>
          <w:tcPr>
            <w:tcW w:w="3969" w:type="dxa"/>
            <w:shd w:val="clear" w:color="auto" w:fill="auto"/>
            <w:noWrap/>
            <w:tcMar>
              <w:top w:w="28" w:type="dxa"/>
              <w:left w:w="28" w:type="dxa"/>
              <w:bottom w:w="28" w:type="dxa"/>
              <w:right w:w="28" w:type="dxa"/>
            </w:tcMar>
            <w:vAlign w:val="center"/>
          </w:tcPr>
          <w:p w14:paraId="71196D0E" w14:textId="77777777" w:rsidR="00EC1C28" w:rsidRPr="001C2388" w:rsidDel="00350428" w:rsidRDefault="00EC1C28" w:rsidP="00EC1C28">
            <w:pPr>
              <w:pStyle w:val="TAC"/>
              <w:keepNext w:val="0"/>
              <w:rPr>
                <w:del w:id="1682" w:author="Nokia in RAN4#92" w:date="2019-08-08T14:45:00Z"/>
                <w:lang w:eastAsia="ja-JP"/>
              </w:rPr>
            </w:pPr>
            <w:del w:id="1683" w:author="Nokia in RAN4#92" w:date="2019-08-08T14:45:00Z">
              <w:r w:rsidRPr="001C2388" w:rsidDel="00350428">
                <w:rPr>
                  <w:lang w:val="fi-FI" w:eastAsia="fi-FI"/>
                </w:rPr>
                <w:delText>DC_1A-19A-21A_n257M</w:delText>
              </w:r>
            </w:del>
          </w:p>
        </w:tc>
        <w:tc>
          <w:tcPr>
            <w:tcW w:w="3969" w:type="dxa"/>
            <w:tcMar>
              <w:top w:w="28" w:type="dxa"/>
              <w:left w:w="28" w:type="dxa"/>
              <w:bottom w:w="28" w:type="dxa"/>
              <w:right w:w="28" w:type="dxa"/>
            </w:tcMar>
            <w:vAlign w:val="center"/>
          </w:tcPr>
          <w:p w14:paraId="7779A120" w14:textId="77777777" w:rsidR="00EC1C28" w:rsidRPr="00021795" w:rsidDel="00350428" w:rsidRDefault="00EC1C28" w:rsidP="00EC1C28">
            <w:pPr>
              <w:pStyle w:val="TAC"/>
              <w:keepNext w:val="0"/>
              <w:rPr>
                <w:del w:id="1684" w:author="Nokia in RAN4#92" w:date="2019-08-08T14:45:00Z"/>
                <w:lang w:val="en-US" w:eastAsia="ja-JP"/>
                <w:rPrChange w:id="1685" w:author="Nokia in RAN4#92" w:date="2019-08-06T16:36:00Z">
                  <w:rPr>
                    <w:del w:id="1686" w:author="Nokia in RAN4#92" w:date="2019-08-08T14:45:00Z"/>
                    <w:lang w:val="fi-FI" w:eastAsia="ja-JP"/>
                  </w:rPr>
                </w:rPrChange>
              </w:rPr>
            </w:pPr>
            <w:del w:id="1687" w:author="Nokia in RAN4#92" w:date="2019-08-08T14:45:00Z">
              <w:r w:rsidRPr="00021795" w:rsidDel="00350428">
                <w:rPr>
                  <w:lang w:val="en-US" w:eastAsia="ja-JP"/>
                  <w:rPrChange w:id="1688" w:author="Nokia in RAN4#92" w:date="2019-08-06T16:36:00Z">
                    <w:rPr>
                      <w:lang w:val="fi-FI" w:eastAsia="ja-JP"/>
                    </w:rPr>
                  </w:rPrChange>
                </w:rPr>
                <w:delText>DC_1A_n257A</w:delText>
              </w:r>
            </w:del>
          </w:p>
          <w:p w14:paraId="10275053" w14:textId="77777777" w:rsidR="00EC1C28" w:rsidRPr="00021795" w:rsidDel="00350428" w:rsidRDefault="00EC1C28" w:rsidP="00EC1C28">
            <w:pPr>
              <w:pStyle w:val="TAC"/>
              <w:keepNext w:val="0"/>
              <w:rPr>
                <w:del w:id="1689" w:author="Nokia in RAN4#92" w:date="2019-08-08T14:45:00Z"/>
                <w:lang w:val="en-US" w:eastAsia="ja-JP"/>
                <w:rPrChange w:id="1690" w:author="Nokia in RAN4#92" w:date="2019-08-06T16:36:00Z">
                  <w:rPr>
                    <w:del w:id="1691" w:author="Nokia in RAN4#92" w:date="2019-08-08T14:45:00Z"/>
                    <w:lang w:val="fi-FI" w:eastAsia="ja-JP"/>
                  </w:rPr>
                </w:rPrChange>
              </w:rPr>
            </w:pPr>
            <w:del w:id="1692" w:author="Nokia in RAN4#92" w:date="2019-08-08T14:45:00Z">
              <w:r w:rsidRPr="00021795" w:rsidDel="00350428">
                <w:rPr>
                  <w:lang w:val="en-US" w:eastAsia="ja-JP"/>
                  <w:rPrChange w:id="1693" w:author="Nokia in RAN4#92" w:date="2019-08-06T16:36:00Z">
                    <w:rPr>
                      <w:lang w:val="fi-FI" w:eastAsia="ja-JP"/>
                    </w:rPr>
                  </w:rPrChange>
                </w:rPr>
                <w:delText>DC_1A_n257G</w:delText>
              </w:r>
            </w:del>
          </w:p>
          <w:p w14:paraId="4F4131D4" w14:textId="77777777" w:rsidR="00EC1C28" w:rsidRPr="00021795" w:rsidDel="00350428" w:rsidRDefault="00EC1C28" w:rsidP="00EC1C28">
            <w:pPr>
              <w:pStyle w:val="TAC"/>
              <w:keepNext w:val="0"/>
              <w:rPr>
                <w:del w:id="1694" w:author="Nokia in RAN4#92" w:date="2019-08-08T14:45:00Z"/>
                <w:lang w:val="en-US" w:eastAsia="ja-JP"/>
                <w:rPrChange w:id="1695" w:author="Nokia in RAN4#92" w:date="2019-08-06T16:36:00Z">
                  <w:rPr>
                    <w:del w:id="1696" w:author="Nokia in RAN4#92" w:date="2019-08-08T14:45:00Z"/>
                    <w:lang w:val="fi-FI" w:eastAsia="ja-JP"/>
                  </w:rPr>
                </w:rPrChange>
              </w:rPr>
            </w:pPr>
            <w:del w:id="1697" w:author="Nokia in RAN4#92" w:date="2019-08-08T14:45:00Z">
              <w:r w:rsidRPr="00021795" w:rsidDel="00350428">
                <w:rPr>
                  <w:lang w:val="en-US" w:eastAsia="ja-JP"/>
                  <w:rPrChange w:id="1698" w:author="Nokia in RAN4#92" w:date="2019-08-06T16:36:00Z">
                    <w:rPr>
                      <w:lang w:val="fi-FI" w:eastAsia="ja-JP"/>
                    </w:rPr>
                  </w:rPrChange>
                </w:rPr>
                <w:delText>DC_1A_n257H</w:delText>
              </w:r>
            </w:del>
          </w:p>
          <w:p w14:paraId="13217C44" w14:textId="77777777" w:rsidR="00EC1C28" w:rsidRPr="00021795" w:rsidDel="00350428" w:rsidRDefault="00EC1C28" w:rsidP="00EC1C28">
            <w:pPr>
              <w:pStyle w:val="TAC"/>
              <w:keepNext w:val="0"/>
              <w:rPr>
                <w:del w:id="1699" w:author="Nokia in RAN4#92" w:date="2019-08-08T14:45:00Z"/>
                <w:lang w:val="en-US" w:eastAsia="ja-JP"/>
                <w:rPrChange w:id="1700" w:author="Nokia in RAN4#92" w:date="2019-08-06T16:36:00Z">
                  <w:rPr>
                    <w:del w:id="1701" w:author="Nokia in RAN4#92" w:date="2019-08-08T14:45:00Z"/>
                    <w:lang w:val="fi-FI" w:eastAsia="ja-JP"/>
                  </w:rPr>
                </w:rPrChange>
              </w:rPr>
            </w:pPr>
            <w:del w:id="1702" w:author="Nokia in RAN4#92" w:date="2019-08-08T14:45:00Z">
              <w:r w:rsidRPr="00021795" w:rsidDel="00350428">
                <w:rPr>
                  <w:lang w:val="en-US" w:eastAsia="ja-JP"/>
                  <w:rPrChange w:id="1703" w:author="Nokia in RAN4#92" w:date="2019-08-06T16:36:00Z">
                    <w:rPr>
                      <w:lang w:val="fi-FI" w:eastAsia="ja-JP"/>
                    </w:rPr>
                  </w:rPrChange>
                </w:rPr>
                <w:delText xml:space="preserve">DC_1A_n257I </w:delText>
              </w:r>
            </w:del>
          </w:p>
          <w:p w14:paraId="06A905E9" w14:textId="77777777" w:rsidR="00EC1C28" w:rsidRPr="00021795" w:rsidDel="00350428" w:rsidRDefault="00EC1C28" w:rsidP="00EC1C28">
            <w:pPr>
              <w:pStyle w:val="TAC"/>
              <w:keepNext w:val="0"/>
              <w:rPr>
                <w:del w:id="1704" w:author="Nokia in RAN4#92" w:date="2019-08-08T14:45:00Z"/>
                <w:lang w:val="en-US" w:eastAsia="ja-JP"/>
                <w:rPrChange w:id="1705" w:author="Nokia in RAN4#92" w:date="2019-08-06T16:36:00Z">
                  <w:rPr>
                    <w:del w:id="1706" w:author="Nokia in RAN4#92" w:date="2019-08-08T14:45:00Z"/>
                    <w:lang w:val="fi-FI" w:eastAsia="ja-JP"/>
                  </w:rPr>
                </w:rPrChange>
              </w:rPr>
            </w:pPr>
            <w:del w:id="1707" w:author="Nokia in RAN4#92" w:date="2019-08-08T14:45:00Z">
              <w:r w:rsidRPr="00021795" w:rsidDel="00350428">
                <w:rPr>
                  <w:lang w:val="en-US" w:eastAsia="ja-JP"/>
                  <w:rPrChange w:id="1708" w:author="Nokia in RAN4#92" w:date="2019-08-06T16:36:00Z">
                    <w:rPr>
                      <w:lang w:val="fi-FI" w:eastAsia="ja-JP"/>
                    </w:rPr>
                  </w:rPrChange>
                </w:rPr>
                <w:delText xml:space="preserve">DC_1A_n257J </w:delText>
              </w:r>
            </w:del>
          </w:p>
          <w:p w14:paraId="1D5480E1" w14:textId="77777777" w:rsidR="00EC1C28" w:rsidRPr="00021795" w:rsidDel="00350428" w:rsidRDefault="00EC1C28" w:rsidP="00EC1C28">
            <w:pPr>
              <w:pStyle w:val="TAC"/>
              <w:keepNext w:val="0"/>
              <w:rPr>
                <w:del w:id="1709" w:author="Nokia in RAN4#92" w:date="2019-08-08T14:45:00Z"/>
                <w:lang w:val="en-US" w:eastAsia="ja-JP"/>
                <w:rPrChange w:id="1710" w:author="Nokia in RAN4#92" w:date="2019-08-06T16:36:00Z">
                  <w:rPr>
                    <w:del w:id="1711" w:author="Nokia in RAN4#92" w:date="2019-08-08T14:45:00Z"/>
                    <w:lang w:val="fi-FI" w:eastAsia="ja-JP"/>
                  </w:rPr>
                </w:rPrChange>
              </w:rPr>
            </w:pPr>
            <w:del w:id="1712" w:author="Nokia in RAN4#92" w:date="2019-08-08T14:45:00Z">
              <w:r w:rsidRPr="00021795" w:rsidDel="00350428">
                <w:rPr>
                  <w:lang w:val="en-US" w:eastAsia="ja-JP"/>
                  <w:rPrChange w:id="1713" w:author="Nokia in RAN4#92" w:date="2019-08-06T16:36:00Z">
                    <w:rPr>
                      <w:lang w:val="fi-FI" w:eastAsia="ja-JP"/>
                    </w:rPr>
                  </w:rPrChange>
                </w:rPr>
                <w:delText>DC_1A_n257K</w:delText>
              </w:r>
            </w:del>
          </w:p>
          <w:p w14:paraId="4DE10B48" w14:textId="77777777" w:rsidR="00EC1C28" w:rsidRPr="00021795" w:rsidDel="00350428" w:rsidRDefault="00EC1C28" w:rsidP="00EC1C28">
            <w:pPr>
              <w:pStyle w:val="TAC"/>
              <w:keepNext w:val="0"/>
              <w:rPr>
                <w:del w:id="1714" w:author="Nokia in RAN4#92" w:date="2019-08-08T14:45:00Z"/>
                <w:lang w:val="en-US" w:eastAsia="ja-JP"/>
                <w:rPrChange w:id="1715" w:author="Nokia in RAN4#92" w:date="2019-08-06T16:36:00Z">
                  <w:rPr>
                    <w:del w:id="1716" w:author="Nokia in RAN4#92" w:date="2019-08-08T14:45:00Z"/>
                    <w:lang w:val="fi-FI" w:eastAsia="ja-JP"/>
                  </w:rPr>
                </w:rPrChange>
              </w:rPr>
            </w:pPr>
            <w:del w:id="1717" w:author="Nokia in RAN4#92" w:date="2019-08-08T14:45:00Z">
              <w:r w:rsidRPr="00021795" w:rsidDel="00350428">
                <w:rPr>
                  <w:lang w:val="en-US" w:eastAsia="ja-JP"/>
                  <w:rPrChange w:id="1718" w:author="Nokia in RAN4#92" w:date="2019-08-06T16:36:00Z">
                    <w:rPr>
                      <w:lang w:val="fi-FI" w:eastAsia="ja-JP"/>
                    </w:rPr>
                  </w:rPrChange>
                </w:rPr>
                <w:delText>DC_1A_n257L</w:delText>
              </w:r>
            </w:del>
          </w:p>
          <w:p w14:paraId="4D7AB74D" w14:textId="77777777" w:rsidR="00EC1C28" w:rsidRPr="00021795" w:rsidDel="00350428" w:rsidRDefault="00EC1C28" w:rsidP="00EC1C28">
            <w:pPr>
              <w:pStyle w:val="TAC"/>
              <w:keepNext w:val="0"/>
              <w:rPr>
                <w:del w:id="1719" w:author="Nokia in RAN4#92" w:date="2019-08-08T14:45:00Z"/>
                <w:lang w:val="en-US" w:eastAsia="ja-JP"/>
                <w:rPrChange w:id="1720" w:author="Nokia in RAN4#92" w:date="2019-08-06T16:36:00Z">
                  <w:rPr>
                    <w:del w:id="1721" w:author="Nokia in RAN4#92" w:date="2019-08-08T14:45:00Z"/>
                    <w:lang w:val="fi-FI" w:eastAsia="ja-JP"/>
                  </w:rPr>
                </w:rPrChange>
              </w:rPr>
            </w:pPr>
            <w:del w:id="1722" w:author="Nokia in RAN4#92" w:date="2019-08-08T14:45:00Z">
              <w:r w:rsidRPr="00021795" w:rsidDel="00350428">
                <w:rPr>
                  <w:lang w:val="en-US" w:eastAsia="ja-JP"/>
                  <w:rPrChange w:id="1723" w:author="Nokia in RAN4#92" w:date="2019-08-06T16:36:00Z">
                    <w:rPr>
                      <w:lang w:val="fi-FI" w:eastAsia="ja-JP"/>
                    </w:rPr>
                  </w:rPrChange>
                </w:rPr>
                <w:delText>DC_1A_n257M</w:delText>
              </w:r>
            </w:del>
          </w:p>
          <w:p w14:paraId="77D6DF42" w14:textId="77777777" w:rsidR="00EC1C28" w:rsidRPr="00021795" w:rsidDel="00350428" w:rsidRDefault="00EC1C28" w:rsidP="00EC1C28">
            <w:pPr>
              <w:pStyle w:val="TAC"/>
              <w:keepNext w:val="0"/>
              <w:rPr>
                <w:del w:id="1724" w:author="Nokia in RAN4#92" w:date="2019-08-08T14:45:00Z"/>
                <w:lang w:val="en-US" w:eastAsia="ja-JP"/>
                <w:rPrChange w:id="1725" w:author="Nokia in RAN4#92" w:date="2019-08-06T16:36:00Z">
                  <w:rPr>
                    <w:del w:id="1726" w:author="Nokia in RAN4#92" w:date="2019-08-08T14:45:00Z"/>
                    <w:lang w:val="fi-FI" w:eastAsia="ja-JP"/>
                  </w:rPr>
                </w:rPrChange>
              </w:rPr>
            </w:pPr>
            <w:del w:id="1727" w:author="Nokia in RAN4#92" w:date="2019-08-08T14:45:00Z">
              <w:r w:rsidRPr="00021795" w:rsidDel="00350428">
                <w:rPr>
                  <w:lang w:val="en-US" w:eastAsia="ja-JP"/>
                  <w:rPrChange w:id="1728" w:author="Nokia in RAN4#92" w:date="2019-08-06T16:36:00Z">
                    <w:rPr>
                      <w:lang w:val="fi-FI" w:eastAsia="ja-JP"/>
                    </w:rPr>
                  </w:rPrChange>
                </w:rPr>
                <w:delText>DC_21A_n257A</w:delText>
              </w:r>
            </w:del>
          </w:p>
          <w:p w14:paraId="093FE276" w14:textId="77777777" w:rsidR="00EC1C28" w:rsidRPr="00021795" w:rsidDel="00350428" w:rsidRDefault="00EC1C28" w:rsidP="00EC1C28">
            <w:pPr>
              <w:pStyle w:val="TAC"/>
              <w:keepNext w:val="0"/>
              <w:rPr>
                <w:del w:id="1729" w:author="Nokia in RAN4#92" w:date="2019-08-08T14:45:00Z"/>
                <w:lang w:val="en-US" w:eastAsia="ja-JP"/>
                <w:rPrChange w:id="1730" w:author="Nokia in RAN4#92" w:date="2019-08-06T16:36:00Z">
                  <w:rPr>
                    <w:del w:id="1731" w:author="Nokia in RAN4#92" w:date="2019-08-08T14:45:00Z"/>
                    <w:lang w:val="fi-FI" w:eastAsia="ja-JP"/>
                  </w:rPr>
                </w:rPrChange>
              </w:rPr>
            </w:pPr>
            <w:del w:id="1732" w:author="Nokia in RAN4#92" w:date="2019-08-08T14:45:00Z">
              <w:r w:rsidRPr="00021795" w:rsidDel="00350428">
                <w:rPr>
                  <w:lang w:val="en-US" w:eastAsia="ja-JP"/>
                  <w:rPrChange w:id="1733" w:author="Nokia in RAN4#92" w:date="2019-08-06T16:36:00Z">
                    <w:rPr>
                      <w:lang w:val="fi-FI" w:eastAsia="ja-JP"/>
                    </w:rPr>
                  </w:rPrChange>
                </w:rPr>
                <w:delText>DC_21A_n257G</w:delText>
              </w:r>
            </w:del>
          </w:p>
          <w:p w14:paraId="72DF8987" w14:textId="77777777" w:rsidR="00EC1C28" w:rsidRPr="00021795" w:rsidDel="00350428" w:rsidRDefault="00EC1C28" w:rsidP="00EC1C28">
            <w:pPr>
              <w:pStyle w:val="TAC"/>
              <w:keepNext w:val="0"/>
              <w:rPr>
                <w:del w:id="1734" w:author="Nokia in RAN4#92" w:date="2019-08-08T14:45:00Z"/>
                <w:lang w:val="en-US" w:eastAsia="ja-JP"/>
                <w:rPrChange w:id="1735" w:author="Nokia in RAN4#92" w:date="2019-08-06T16:36:00Z">
                  <w:rPr>
                    <w:del w:id="1736" w:author="Nokia in RAN4#92" w:date="2019-08-08T14:45:00Z"/>
                    <w:lang w:val="fi-FI" w:eastAsia="ja-JP"/>
                  </w:rPr>
                </w:rPrChange>
              </w:rPr>
            </w:pPr>
            <w:del w:id="1737" w:author="Nokia in RAN4#92" w:date="2019-08-08T14:45:00Z">
              <w:r w:rsidRPr="00021795" w:rsidDel="00350428">
                <w:rPr>
                  <w:lang w:val="en-US" w:eastAsia="ja-JP"/>
                  <w:rPrChange w:id="1738" w:author="Nokia in RAN4#92" w:date="2019-08-06T16:36:00Z">
                    <w:rPr>
                      <w:lang w:val="fi-FI" w:eastAsia="ja-JP"/>
                    </w:rPr>
                  </w:rPrChange>
                </w:rPr>
                <w:delText>DC_21A_n257H</w:delText>
              </w:r>
            </w:del>
          </w:p>
          <w:p w14:paraId="04ABF6E2" w14:textId="77777777" w:rsidR="00EC1C28" w:rsidRPr="00021795" w:rsidDel="00350428" w:rsidRDefault="00EC1C28" w:rsidP="00EC1C28">
            <w:pPr>
              <w:pStyle w:val="TAC"/>
              <w:keepNext w:val="0"/>
              <w:rPr>
                <w:del w:id="1739" w:author="Nokia in RAN4#92" w:date="2019-08-08T14:45:00Z"/>
                <w:lang w:val="en-US" w:eastAsia="ja-JP"/>
                <w:rPrChange w:id="1740" w:author="Nokia in RAN4#92" w:date="2019-08-06T16:36:00Z">
                  <w:rPr>
                    <w:del w:id="1741" w:author="Nokia in RAN4#92" w:date="2019-08-08T14:45:00Z"/>
                    <w:lang w:val="fi-FI" w:eastAsia="ja-JP"/>
                  </w:rPr>
                </w:rPrChange>
              </w:rPr>
            </w:pPr>
            <w:del w:id="1742" w:author="Nokia in RAN4#92" w:date="2019-08-08T14:45:00Z">
              <w:r w:rsidRPr="00021795" w:rsidDel="00350428">
                <w:rPr>
                  <w:lang w:val="en-US" w:eastAsia="ja-JP"/>
                  <w:rPrChange w:id="1743" w:author="Nokia in RAN4#92" w:date="2019-08-06T16:36:00Z">
                    <w:rPr>
                      <w:lang w:val="fi-FI" w:eastAsia="ja-JP"/>
                    </w:rPr>
                  </w:rPrChange>
                </w:rPr>
                <w:delText xml:space="preserve">DC_21A_n257I </w:delText>
              </w:r>
            </w:del>
          </w:p>
          <w:p w14:paraId="542AF2E0" w14:textId="77777777" w:rsidR="00EC1C28" w:rsidRPr="00021795" w:rsidDel="00350428" w:rsidRDefault="00EC1C28" w:rsidP="00EC1C28">
            <w:pPr>
              <w:pStyle w:val="TAC"/>
              <w:keepNext w:val="0"/>
              <w:rPr>
                <w:del w:id="1744" w:author="Nokia in RAN4#92" w:date="2019-08-08T14:45:00Z"/>
                <w:lang w:val="en-US" w:eastAsia="ja-JP"/>
                <w:rPrChange w:id="1745" w:author="Nokia in RAN4#92" w:date="2019-08-06T16:36:00Z">
                  <w:rPr>
                    <w:del w:id="1746" w:author="Nokia in RAN4#92" w:date="2019-08-08T14:45:00Z"/>
                    <w:lang w:val="fi-FI" w:eastAsia="ja-JP"/>
                  </w:rPr>
                </w:rPrChange>
              </w:rPr>
            </w:pPr>
            <w:del w:id="1747" w:author="Nokia in RAN4#92" w:date="2019-08-08T14:45:00Z">
              <w:r w:rsidRPr="00021795" w:rsidDel="00350428">
                <w:rPr>
                  <w:lang w:val="en-US" w:eastAsia="ja-JP"/>
                  <w:rPrChange w:id="1748" w:author="Nokia in RAN4#92" w:date="2019-08-06T16:36:00Z">
                    <w:rPr>
                      <w:lang w:val="fi-FI" w:eastAsia="ja-JP"/>
                    </w:rPr>
                  </w:rPrChange>
                </w:rPr>
                <w:delText xml:space="preserve">DC_21A_n257J </w:delText>
              </w:r>
            </w:del>
          </w:p>
          <w:p w14:paraId="0EB44CC0" w14:textId="77777777" w:rsidR="00EC1C28" w:rsidRPr="00021795" w:rsidDel="00350428" w:rsidRDefault="00EC1C28" w:rsidP="00EC1C28">
            <w:pPr>
              <w:pStyle w:val="TAC"/>
              <w:keepNext w:val="0"/>
              <w:rPr>
                <w:del w:id="1749" w:author="Nokia in RAN4#92" w:date="2019-08-08T14:45:00Z"/>
                <w:lang w:val="en-US" w:eastAsia="ja-JP"/>
                <w:rPrChange w:id="1750" w:author="Nokia in RAN4#92" w:date="2019-08-06T16:36:00Z">
                  <w:rPr>
                    <w:del w:id="1751" w:author="Nokia in RAN4#92" w:date="2019-08-08T14:45:00Z"/>
                    <w:lang w:val="fi-FI" w:eastAsia="ja-JP"/>
                  </w:rPr>
                </w:rPrChange>
              </w:rPr>
            </w:pPr>
            <w:del w:id="1752" w:author="Nokia in RAN4#92" w:date="2019-08-08T14:45:00Z">
              <w:r w:rsidRPr="00021795" w:rsidDel="00350428">
                <w:rPr>
                  <w:lang w:val="en-US" w:eastAsia="ja-JP"/>
                  <w:rPrChange w:id="1753" w:author="Nokia in RAN4#92" w:date="2019-08-06T16:36:00Z">
                    <w:rPr>
                      <w:lang w:val="fi-FI" w:eastAsia="ja-JP"/>
                    </w:rPr>
                  </w:rPrChange>
                </w:rPr>
                <w:delText>DC_21A_n257K</w:delText>
              </w:r>
            </w:del>
          </w:p>
          <w:p w14:paraId="35F11F44" w14:textId="77777777" w:rsidR="00EC1C28" w:rsidRPr="00021795" w:rsidDel="00350428" w:rsidRDefault="00EC1C28" w:rsidP="00EC1C28">
            <w:pPr>
              <w:pStyle w:val="TAC"/>
              <w:keepNext w:val="0"/>
              <w:rPr>
                <w:del w:id="1754" w:author="Nokia in RAN4#92" w:date="2019-08-08T14:45:00Z"/>
                <w:lang w:val="en-US" w:eastAsia="ja-JP"/>
                <w:rPrChange w:id="1755" w:author="Nokia in RAN4#92" w:date="2019-08-06T16:36:00Z">
                  <w:rPr>
                    <w:del w:id="1756" w:author="Nokia in RAN4#92" w:date="2019-08-08T14:45:00Z"/>
                    <w:lang w:val="fi-FI" w:eastAsia="ja-JP"/>
                  </w:rPr>
                </w:rPrChange>
              </w:rPr>
            </w:pPr>
            <w:del w:id="1757" w:author="Nokia in RAN4#92" w:date="2019-08-08T14:45:00Z">
              <w:r w:rsidRPr="00021795" w:rsidDel="00350428">
                <w:rPr>
                  <w:lang w:val="en-US" w:eastAsia="ja-JP"/>
                  <w:rPrChange w:id="1758" w:author="Nokia in RAN4#92" w:date="2019-08-06T16:36:00Z">
                    <w:rPr>
                      <w:lang w:val="fi-FI" w:eastAsia="ja-JP"/>
                    </w:rPr>
                  </w:rPrChange>
                </w:rPr>
                <w:delText>DC_21A_n257L</w:delText>
              </w:r>
            </w:del>
          </w:p>
          <w:p w14:paraId="7E495269" w14:textId="77777777" w:rsidR="00EC1C28" w:rsidRPr="001C2388" w:rsidDel="00350428" w:rsidRDefault="00EC1C28" w:rsidP="00EC1C28">
            <w:pPr>
              <w:pStyle w:val="TAC"/>
              <w:keepNext w:val="0"/>
              <w:rPr>
                <w:del w:id="1759" w:author="Nokia in RAN4#92" w:date="2019-08-08T14:45:00Z"/>
                <w:lang w:eastAsia="ja-JP"/>
              </w:rPr>
            </w:pPr>
            <w:del w:id="1760" w:author="Nokia in RAN4#92" w:date="2019-08-08T14:45:00Z">
              <w:r w:rsidRPr="00021795" w:rsidDel="00350428">
                <w:rPr>
                  <w:lang w:val="en-US" w:eastAsia="ja-JP"/>
                  <w:rPrChange w:id="1761" w:author="Nokia in RAN4#92" w:date="2019-08-06T16:36:00Z">
                    <w:rPr>
                      <w:lang w:val="fi-FI" w:eastAsia="ja-JP"/>
                    </w:rPr>
                  </w:rPrChange>
                </w:rPr>
                <w:delText>DC_21A_n257M</w:delText>
              </w:r>
            </w:del>
          </w:p>
        </w:tc>
      </w:tr>
      <w:tr w:rsidR="00EC1C28" w:rsidRPr="001C2388" w14:paraId="2D61D847"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2D37F0FB" w14:textId="77777777" w:rsidR="00EC1C28" w:rsidRPr="001C2388" w:rsidRDefault="00EC1C28" w:rsidP="00EC1C28">
            <w:pPr>
              <w:pStyle w:val="TAC"/>
              <w:keepNext w:val="0"/>
              <w:rPr>
                <w:lang w:eastAsia="zh-CN"/>
              </w:rPr>
            </w:pPr>
            <w:r w:rsidRPr="001C2388">
              <w:t>DC_1A-19A-42A_n257A</w:t>
            </w:r>
          </w:p>
          <w:p w14:paraId="5624945D" w14:textId="77777777" w:rsidR="00EC1C28" w:rsidRPr="001C2388" w:rsidRDefault="00EC1C28" w:rsidP="00EC1C28">
            <w:pPr>
              <w:pStyle w:val="TAC"/>
              <w:keepNext w:val="0"/>
              <w:rPr>
                <w:lang w:eastAsia="zh-CN"/>
              </w:rPr>
            </w:pPr>
            <w:r w:rsidRPr="001C2388">
              <w:t>DC_1A-19A-42C_n257A</w:t>
            </w:r>
          </w:p>
          <w:p w14:paraId="545CA30E" w14:textId="77777777" w:rsidR="00EC1C28" w:rsidRPr="001C2388" w:rsidRDefault="00EC1C28" w:rsidP="00EC1C28">
            <w:pPr>
              <w:pStyle w:val="TAC"/>
              <w:keepNext w:val="0"/>
              <w:rPr>
                <w:rFonts w:cs="Arial"/>
                <w:lang w:eastAsia="zh-CN"/>
              </w:rPr>
            </w:pPr>
            <w:r w:rsidRPr="001C2388">
              <w:rPr>
                <w:rFonts w:cs="Arial"/>
                <w:lang w:eastAsia="ja-JP"/>
              </w:rPr>
              <w:t>DC_1A-19A-42C_n257D</w:t>
            </w:r>
          </w:p>
          <w:p w14:paraId="00E81FD0" w14:textId="77777777" w:rsidR="00EC1C28" w:rsidRPr="001C2388" w:rsidRDefault="00EC1C28" w:rsidP="00EC1C28">
            <w:pPr>
              <w:pStyle w:val="TAC"/>
              <w:keepNext w:val="0"/>
              <w:rPr>
                <w:rFonts w:cs="Arial"/>
                <w:lang w:eastAsia="zh-CN"/>
              </w:rPr>
            </w:pPr>
            <w:r w:rsidRPr="001C2388">
              <w:rPr>
                <w:rFonts w:cs="Arial"/>
                <w:lang w:eastAsia="ja-JP"/>
              </w:rPr>
              <w:t>DC_1A-19A-42C_n257E</w:t>
            </w:r>
          </w:p>
          <w:p w14:paraId="64192C3A" w14:textId="77777777" w:rsidR="00EC1C28" w:rsidRDefault="00EC1C28" w:rsidP="00EC1C28">
            <w:pPr>
              <w:pStyle w:val="TAC"/>
              <w:keepNext w:val="0"/>
              <w:rPr>
                <w:ins w:id="1762" w:author="Nokia in RAN4#92" w:date="2019-08-08T14:45:00Z"/>
                <w:rFonts w:cs="Arial"/>
                <w:lang w:eastAsia="ja-JP"/>
              </w:rPr>
            </w:pPr>
            <w:r w:rsidRPr="001C2388">
              <w:rPr>
                <w:rFonts w:cs="Arial"/>
                <w:lang w:eastAsia="ja-JP"/>
              </w:rPr>
              <w:t>DC_1A-19A-42C_n257F</w:t>
            </w:r>
          </w:p>
          <w:p w14:paraId="34C299B8" w14:textId="77777777" w:rsidR="00EC1C28" w:rsidRPr="00845041" w:rsidRDefault="00EC1C28" w:rsidP="00EC1C28">
            <w:pPr>
              <w:pStyle w:val="TAC"/>
              <w:keepNext w:val="0"/>
              <w:rPr>
                <w:ins w:id="1763" w:author="Nokia in RAN4#92" w:date="2019-08-08T14:45:00Z"/>
                <w:lang w:val="en-US" w:eastAsia="fi-FI"/>
                <w:rPrChange w:id="1764" w:author="Nokia in RAN4#92" w:date="2019-08-08T15:19:00Z">
                  <w:rPr>
                    <w:ins w:id="1765" w:author="Nokia in RAN4#92" w:date="2019-08-08T14:45:00Z"/>
                    <w:lang w:val="fi-FI" w:eastAsia="fi-FI"/>
                  </w:rPr>
                </w:rPrChange>
              </w:rPr>
            </w:pPr>
            <w:ins w:id="1766" w:author="Nokia in RAN4#92" w:date="2019-08-08T14:45:00Z">
              <w:r w:rsidRPr="00845041">
                <w:rPr>
                  <w:lang w:val="en-US" w:eastAsia="fi-FI"/>
                  <w:rPrChange w:id="1767" w:author="Nokia in RAN4#92" w:date="2019-08-08T15:19:00Z">
                    <w:rPr>
                      <w:lang w:val="fi-FI" w:eastAsia="fi-FI"/>
                    </w:rPr>
                  </w:rPrChange>
                </w:rPr>
                <w:t>DC_1A-19A-42A_n257G</w:t>
              </w:r>
            </w:ins>
          </w:p>
          <w:p w14:paraId="288FF552" w14:textId="77777777" w:rsidR="00EC1C28" w:rsidRPr="00845041" w:rsidRDefault="00EC1C28" w:rsidP="00EC1C28">
            <w:pPr>
              <w:pStyle w:val="TAC"/>
              <w:keepNext w:val="0"/>
              <w:rPr>
                <w:ins w:id="1768" w:author="Nokia in RAN4#92" w:date="2019-08-08T14:45:00Z"/>
                <w:lang w:val="en-US" w:eastAsia="fi-FI"/>
                <w:rPrChange w:id="1769" w:author="Nokia in RAN4#92" w:date="2019-08-08T15:19:00Z">
                  <w:rPr>
                    <w:ins w:id="1770" w:author="Nokia in RAN4#92" w:date="2019-08-08T14:45:00Z"/>
                    <w:lang w:val="fi-FI" w:eastAsia="fi-FI"/>
                  </w:rPr>
                </w:rPrChange>
              </w:rPr>
            </w:pPr>
            <w:ins w:id="1771" w:author="Nokia in RAN4#92" w:date="2019-08-08T14:45:00Z">
              <w:r w:rsidRPr="00845041">
                <w:rPr>
                  <w:lang w:val="en-US" w:eastAsia="fi-FI"/>
                  <w:rPrChange w:id="1772" w:author="Nokia in RAN4#92" w:date="2019-08-08T15:19:00Z">
                    <w:rPr>
                      <w:lang w:val="fi-FI" w:eastAsia="fi-FI"/>
                    </w:rPr>
                  </w:rPrChange>
                </w:rPr>
                <w:t>DC_1A-19A-42A_n257H</w:t>
              </w:r>
            </w:ins>
          </w:p>
          <w:p w14:paraId="35C31D96" w14:textId="77777777" w:rsidR="00EC1C28" w:rsidRPr="00BF1502" w:rsidRDefault="00EC1C28" w:rsidP="00EC1C28">
            <w:pPr>
              <w:pStyle w:val="TAC"/>
              <w:keepNext w:val="0"/>
              <w:rPr>
                <w:ins w:id="1773" w:author="Nokia in RAN4#92" w:date="2019-08-08T14:45:00Z"/>
                <w:lang w:val="en-US" w:eastAsia="fi-FI"/>
              </w:rPr>
            </w:pPr>
            <w:ins w:id="1774" w:author="Nokia in RAN4#92" w:date="2019-08-08T14:45:00Z">
              <w:r w:rsidRPr="00BF1502">
                <w:rPr>
                  <w:lang w:val="en-US" w:eastAsia="fi-FI"/>
                </w:rPr>
                <w:t>DC_1A-19A-42A_n257I</w:t>
              </w:r>
            </w:ins>
          </w:p>
          <w:p w14:paraId="1952D252" w14:textId="77777777" w:rsidR="00EC1C28" w:rsidRPr="00BF1502" w:rsidRDefault="00EC1C28" w:rsidP="00EC1C28">
            <w:pPr>
              <w:pStyle w:val="TAC"/>
              <w:keepNext w:val="0"/>
              <w:rPr>
                <w:ins w:id="1775" w:author="Nokia in RAN4#92" w:date="2019-08-08T14:45:00Z"/>
                <w:lang w:val="en-US" w:eastAsia="fi-FI"/>
              </w:rPr>
            </w:pPr>
            <w:ins w:id="1776" w:author="Nokia in RAN4#92" w:date="2019-08-08T14:45:00Z">
              <w:r w:rsidRPr="00BF1502">
                <w:rPr>
                  <w:lang w:val="en-US" w:eastAsia="fi-FI"/>
                </w:rPr>
                <w:t>DC_1A-19A-42A_n257J</w:t>
              </w:r>
            </w:ins>
          </w:p>
          <w:p w14:paraId="195B4A90" w14:textId="77777777" w:rsidR="00EC1C28" w:rsidRPr="00BF1502" w:rsidRDefault="00EC1C28" w:rsidP="00EC1C28">
            <w:pPr>
              <w:pStyle w:val="TAC"/>
              <w:keepNext w:val="0"/>
              <w:rPr>
                <w:ins w:id="1777" w:author="Nokia in RAN4#92" w:date="2019-08-08T14:45:00Z"/>
                <w:lang w:val="en-US" w:eastAsia="fi-FI"/>
              </w:rPr>
            </w:pPr>
            <w:ins w:id="1778" w:author="Nokia in RAN4#92" w:date="2019-08-08T14:45:00Z">
              <w:r w:rsidRPr="00BF1502">
                <w:rPr>
                  <w:lang w:val="en-US" w:eastAsia="fi-FI"/>
                </w:rPr>
                <w:t>DC_1A-19A-42A_n257K</w:t>
              </w:r>
            </w:ins>
          </w:p>
          <w:p w14:paraId="5E4847AF" w14:textId="77777777" w:rsidR="00EC1C28" w:rsidRPr="00BF1502" w:rsidRDefault="00EC1C28" w:rsidP="00EC1C28">
            <w:pPr>
              <w:pStyle w:val="TAC"/>
              <w:keepNext w:val="0"/>
              <w:rPr>
                <w:ins w:id="1779" w:author="Nokia in RAN4#92" w:date="2019-08-08T14:46:00Z"/>
                <w:lang w:val="en-US" w:eastAsia="fi-FI"/>
              </w:rPr>
            </w:pPr>
            <w:ins w:id="1780" w:author="Nokia in RAN4#92" w:date="2019-08-08T14:45:00Z">
              <w:r w:rsidRPr="00BF1502">
                <w:rPr>
                  <w:lang w:val="en-US" w:eastAsia="fi-FI"/>
                </w:rPr>
                <w:t>DC_1A-19A-42A_n257L</w:t>
              </w:r>
            </w:ins>
          </w:p>
          <w:p w14:paraId="15F2E875" w14:textId="77777777" w:rsidR="00EC1C28" w:rsidRPr="00BF1502" w:rsidRDefault="00EC1C28" w:rsidP="00EC1C28">
            <w:pPr>
              <w:pStyle w:val="TAC"/>
              <w:keepNext w:val="0"/>
              <w:rPr>
                <w:ins w:id="1781" w:author="Nokia in RAN4#92" w:date="2019-08-08T14:47:00Z"/>
                <w:lang w:val="en-US" w:eastAsia="fi-FI"/>
              </w:rPr>
            </w:pPr>
            <w:ins w:id="1782" w:author="Nokia in RAN4#92" w:date="2019-08-08T14:46:00Z">
              <w:r w:rsidRPr="00BF1502">
                <w:rPr>
                  <w:lang w:val="en-US" w:eastAsia="fi-FI"/>
                </w:rPr>
                <w:t>DC_1A-19A-42A_n257M</w:t>
              </w:r>
            </w:ins>
          </w:p>
          <w:p w14:paraId="22CC88DA" w14:textId="77777777" w:rsidR="00EC1C28" w:rsidRPr="00BF1502" w:rsidRDefault="00EC1C28" w:rsidP="00EC1C28">
            <w:pPr>
              <w:pStyle w:val="TAC"/>
              <w:keepNext w:val="0"/>
              <w:rPr>
                <w:ins w:id="1783" w:author="Nokia in RAN4#92" w:date="2019-08-08T14:47:00Z"/>
                <w:lang w:val="en-US" w:eastAsia="fi-FI"/>
              </w:rPr>
            </w:pPr>
            <w:ins w:id="1784" w:author="Nokia in RAN4#92" w:date="2019-08-08T14:47:00Z">
              <w:r w:rsidRPr="00BF1502">
                <w:rPr>
                  <w:lang w:val="en-US" w:eastAsia="fi-FI"/>
                </w:rPr>
                <w:t>DC_1A-19A-42C_n257G</w:t>
              </w:r>
            </w:ins>
          </w:p>
          <w:p w14:paraId="1BAADD74" w14:textId="77777777" w:rsidR="00EC1C28" w:rsidRPr="00BF1502" w:rsidRDefault="00EC1C28" w:rsidP="00EC1C28">
            <w:pPr>
              <w:pStyle w:val="TAC"/>
              <w:keepNext w:val="0"/>
              <w:rPr>
                <w:ins w:id="1785" w:author="Nokia in RAN4#92" w:date="2019-08-08T14:47:00Z"/>
                <w:lang w:val="en-US" w:eastAsia="fi-FI"/>
              </w:rPr>
            </w:pPr>
            <w:ins w:id="1786" w:author="Nokia in RAN4#92" w:date="2019-08-08T14:47:00Z">
              <w:r w:rsidRPr="00BF1502">
                <w:rPr>
                  <w:lang w:val="en-US" w:eastAsia="fi-FI"/>
                </w:rPr>
                <w:t>DC_1A-19A-42C_n257H</w:t>
              </w:r>
            </w:ins>
          </w:p>
          <w:p w14:paraId="04FE5ED8" w14:textId="77777777" w:rsidR="00EC1C28" w:rsidRPr="00BF1502" w:rsidRDefault="00EC1C28" w:rsidP="00EC1C28">
            <w:pPr>
              <w:pStyle w:val="TAC"/>
              <w:keepNext w:val="0"/>
              <w:rPr>
                <w:ins w:id="1787" w:author="Nokia in RAN4#92" w:date="2019-08-08T14:47:00Z"/>
                <w:lang w:val="en-US" w:eastAsia="fi-FI"/>
              </w:rPr>
            </w:pPr>
            <w:ins w:id="1788" w:author="Nokia in RAN4#92" w:date="2019-08-08T14:47:00Z">
              <w:r w:rsidRPr="00BF1502">
                <w:rPr>
                  <w:lang w:val="en-US" w:eastAsia="fi-FI"/>
                </w:rPr>
                <w:t>DC_1A-19A-42C_n257I</w:t>
              </w:r>
            </w:ins>
          </w:p>
          <w:p w14:paraId="2D8944AF" w14:textId="77777777" w:rsidR="00EC1C28" w:rsidRPr="00BF1502" w:rsidRDefault="00EC1C28" w:rsidP="00EC1C28">
            <w:pPr>
              <w:pStyle w:val="TAC"/>
              <w:keepNext w:val="0"/>
              <w:rPr>
                <w:ins w:id="1789" w:author="Nokia in RAN4#92" w:date="2019-08-08T14:47:00Z"/>
                <w:lang w:val="en-US" w:eastAsia="fi-FI"/>
              </w:rPr>
            </w:pPr>
            <w:ins w:id="1790" w:author="Nokia in RAN4#92" w:date="2019-08-08T14:47:00Z">
              <w:r w:rsidRPr="00BF1502">
                <w:rPr>
                  <w:lang w:val="en-US" w:eastAsia="fi-FI"/>
                </w:rPr>
                <w:t>DC_1A-19A-42C_n257J</w:t>
              </w:r>
            </w:ins>
          </w:p>
          <w:p w14:paraId="061CBA9B" w14:textId="77777777" w:rsidR="00EC1C28" w:rsidRPr="00BF1502" w:rsidRDefault="00EC1C28" w:rsidP="00EC1C28">
            <w:pPr>
              <w:pStyle w:val="TAC"/>
              <w:keepNext w:val="0"/>
              <w:rPr>
                <w:ins w:id="1791" w:author="Nokia in RAN4#92" w:date="2019-08-08T14:47:00Z"/>
                <w:lang w:val="en-US" w:eastAsia="fi-FI"/>
              </w:rPr>
            </w:pPr>
            <w:ins w:id="1792" w:author="Nokia in RAN4#92" w:date="2019-08-08T14:47:00Z">
              <w:r w:rsidRPr="00BF1502">
                <w:rPr>
                  <w:lang w:val="en-US" w:eastAsia="fi-FI"/>
                </w:rPr>
                <w:t>DC_1A-19A-42C_n257K</w:t>
              </w:r>
            </w:ins>
          </w:p>
          <w:p w14:paraId="172F754C" w14:textId="77777777" w:rsidR="00EC1C28" w:rsidRPr="00BF1502" w:rsidRDefault="00EC1C28" w:rsidP="00EC1C28">
            <w:pPr>
              <w:pStyle w:val="TAC"/>
              <w:keepNext w:val="0"/>
              <w:rPr>
                <w:ins w:id="1793" w:author="Nokia in RAN4#92" w:date="2019-08-08T14:47:00Z"/>
                <w:lang w:val="en-US" w:eastAsia="fi-FI"/>
              </w:rPr>
            </w:pPr>
            <w:ins w:id="1794" w:author="Nokia in RAN4#92" w:date="2019-08-08T14:47:00Z">
              <w:r w:rsidRPr="00BF1502">
                <w:rPr>
                  <w:lang w:val="en-US" w:eastAsia="fi-FI"/>
                </w:rPr>
                <w:t>DC_1A-19A-42C_n257L</w:t>
              </w:r>
            </w:ins>
          </w:p>
          <w:p w14:paraId="12B3A5CD" w14:textId="77777777" w:rsidR="00EC1C28" w:rsidRPr="001C2388" w:rsidRDefault="00EC1C28" w:rsidP="00EC1C28">
            <w:pPr>
              <w:pStyle w:val="TAC"/>
              <w:keepNext w:val="0"/>
              <w:rPr>
                <w:noProof/>
                <w:lang w:eastAsia="zh-CN"/>
              </w:rPr>
            </w:pPr>
            <w:ins w:id="1795" w:author="Nokia in RAN4#92" w:date="2019-08-08T14:47:00Z">
              <w:r w:rsidRPr="001C2388">
                <w:rPr>
                  <w:lang w:val="fi-FI" w:eastAsia="fi-FI"/>
                </w:rPr>
                <w:t>DC_1A-19A-42C_n257</w:t>
              </w:r>
              <w:r>
                <w:rPr>
                  <w:lang w:val="fi-FI" w:eastAsia="fi-FI"/>
                </w:rPr>
                <w:t>M</w:t>
              </w:r>
            </w:ins>
          </w:p>
        </w:tc>
        <w:tc>
          <w:tcPr>
            <w:tcW w:w="3969" w:type="dxa"/>
            <w:tcMar>
              <w:top w:w="28" w:type="dxa"/>
              <w:left w:w="28" w:type="dxa"/>
              <w:bottom w:w="28" w:type="dxa"/>
              <w:right w:w="28" w:type="dxa"/>
            </w:tcMar>
            <w:vAlign w:val="center"/>
          </w:tcPr>
          <w:p w14:paraId="10EC5E00" w14:textId="77777777" w:rsidR="00EC1C28" w:rsidRDefault="00EC1C28" w:rsidP="00EC1C28">
            <w:pPr>
              <w:pStyle w:val="TAC"/>
              <w:keepNext w:val="0"/>
              <w:rPr>
                <w:ins w:id="1796" w:author="Nokia in RAN4#92" w:date="2019-08-08T14:46:00Z"/>
              </w:rPr>
            </w:pPr>
            <w:r w:rsidRPr="001C2388">
              <w:t>DC_1A_n257A</w:t>
            </w:r>
          </w:p>
          <w:p w14:paraId="56DEE623" w14:textId="77777777" w:rsidR="00EC1C28" w:rsidRPr="00093014" w:rsidRDefault="00EC1C28" w:rsidP="00EC1C28">
            <w:pPr>
              <w:pStyle w:val="TAC"/>
              <w:keepNext w:val="0"/>
              <w:rPr>
                <w:ins w:id="1797" w:author="Nokia in RAN4#92" w:date="2019-08-08T14:46:00Z"/>
                <w:lang w:val="en-US" w:eastAsia="ja-JP"/>
              </w:rPr>
            </w:pPr>
            <w:ins w:id="1798" w:author="Nokia in RAN4#92" w:date="2019-08-08T14:46:00Z">
              <w:r w:rsidRPr="00093014">
                <w:rPr>
                  <w:lang w:val="en-US" w:eastAsia="ja-JP"/>
                </w:rPr>
                <w:t>DC_1A_n257G</w:t>
              </w:r>
            </w:ins>
          </w:p>
          <w:p w14:paraId="402FB923" w14:textId="77777777" w:rsidR="00EC1C28" w:rsidRPr="00093014" w:rsidRDefault="00EC1C28" w:rsidP="00EC1C28">
            <w:pPr>
              <w:pStyle w:val="TAC"/>
              <w:keepNext w:val="0"/>
              <w:rPr>
                <w:ins w:id="1799" w:author="Nokia in RAN4#92" w:date="2019-08-08T14:46:00Z"/>
                <w:lang w:val="en-US" w:eastAsia="ja-JP"/>
              </w:rPr>
            </w:pPr>
            <w:ins w:id="1800" w:author="Nokia in RAN4#92" w:date="2019-08-08T14:46:00Z">
              <w:r w:rsidRPr="00093014">
                <w:rPr>
                  <w:lang w:val="en-US" w:eastAsia="ja-JP"/>
                </w:rPr>
                <w:t>DC_1A_n257H</w:t>
              </w:r>
            </w:ins>
          </w:p>
          <w:p w14:paraId="01DE4730" w14:textId="77777777" w:rsidR="00EC1C28" w:rsidRPr="00093014" w:rsidRDefault="00EC1C28" w:rsidP="00EC1C28">
            <w:pPr>
              <w:pStyle w:val="TAC"/>
              <w:keepNext w:val="0"/>
              <w:rPr>
                <w:ins w:id="1801" w:author="Nokia in RAN4#92" w:date="2019-08-08T14:46:00Z"/>
                <w:lang w:val="en-US" w:eastAsia="ja-JP"/>
              </w:rPr>
            </w:pPr>
            <w:ins w:id="1802" w:author="Nokia in RAN4#92" w:date="2019-08-08T14:46:00Z">
              <w:r w:rsidRPr="00093014">
                <w:rPr>
                  <w:lang w:val="en-US" w:eastAsia="ja-JP"/>
                </w:rPr>
                <w:t xml:space="preserve">DC_1A_n257I </w:t>
              </w:r>
            </w:ins>
          </w:p>
          <w:p w14:paraId="475DBD40" w14:textId="77777777" w:rsidR="00EC1C28" w:rsidRPr="00093014" w:rsidRDefault="00EC1C28" w:rsidP="00EC1C28">
            <w:pPr>
              <w:pStyle w:val="TAC"/>
              <w:keepNext w:val="0"/>
              <w:rPr>
                <w:ins w:id="1803" w:author="Nokia in RAN4#92" w:date="2019-08-08T14:46:00Z"/>
                <w:lang w:val="en-US" w:eastAsia="ja-JP"/>
              </w:rPr>
            </w:pPr>
            <w:ins w:id="1804" w:author="Nokia in RAN4#92" w:date="2019-08-08T14:46:00Z">
              <w:r w:rsidRPr="00093014">
                <w:rPr>
                  <w:lang w:val="en-US" w:eastAsia="ja-JP"/>
                </w:rPr>
                <w:t xml:space="preserve">DC_1A_n257J </w:t>
              </w:r>
            </w:ins>
          </w:p>
          <w:p w14:paraId="72321EA9" w14:textId="77777777" w:rsidR="00EC1C28" w:rsidRPr="00093014" w:rsidRDefault="00EC1C28" w:rsidP="00EC1C28">
            <w:pPr>
              <w:pStyle w:val="TAC"/>
              <w:keepNext w:val="0"/>
              <w:rPr>
                <w:ins w:id="1805" w:author="Nokia in RAN4#92" w:date="2019-08-08T14:46:00Z"/>
                <w:lang w:val="en-US" w:eastAsia="ja-JP"/>
              </w:rPr>
            </w:pPr>
            <w:ins w:id="1806" w:author="Nokia in RAN4#92" w:date="2019-08-08T14:46:00Z">
              <w:r w:rsidRPr="00093014">
                <w:rPr>
                  <w:lang w:val="en-US" w:eastAsia="ja-JP"/>
                </w:rPr>
                <w:t>DC_1A_n257K</w:t>
              </w:r>
            </w:ins>
          </w:p>
          <w:p w14:paraId="07CF2525" w14:textId="77777777" w:rsidR="00EC1C28" w:rsidRPr="00093014" w:rsidRDefault="00EC1C28" w:rsidP="00EC1C28">
            <w:pPr>
              <w:pStyle w:val="TAC"/>
              <w:keepNext w:val="0"/>
              <w:rPr>
                <w:ins w:id="1807" w:author="Nokia in RAN4#92" w:date="2019-08-08T14:46:00Z"/>
                <w:lang w:val="en-US" w:eastAsia="ja-JP"/>
              </w:rPr>
            </w:pPr>
            <w:ins w:id="1808" w:author="Nokia in RAN4#92" w:date="2019-08-08T14:46:00Z">
              <w:r w:rsidRPr="00093014">
                <w:rPr>
                  <w:lang w:val="en-US" w:eastAsia="ja-JP"/>
                </w:rPr>
                <w:t>DC_1A_n257L</w:t>
              </w:r>
            </w:ins>
          </w:p>
          <w:p w14:paraId="30D0B7B6" w14:textId="77777777" w:rsidR="00EC1C28" w:rsidRPr="001C2388" w:rsidRDefault="00EC1C28" w:rsidP="00EC1C28">
            <w:pPr>
              <w:pStyle w:val="TAC"/>
              <w:keepNext w:val="0"/>
            </w:pPr>
            <w:ins w:id="1809" w:author="Nokia in RAN4#92" w:date="2019-08-08T14:46:00Z">
              <w:r w:rsidRPr="00093014">
                <w:rPr>
                  <w:lang w:val="en-US" w:eastAsia="ja-JP"/>
                </w:rPr>
                <w:t>DC_1A_n257M</w:t>
              </w:r>
            </w:ins>
          </w:p>
          <w:p w14:paraId="52248E98" w14:textId="77777777" w:rsidR="00EC1C28" w:rsidRPr="001C2388" w:rsidRDefault="00EC1C28" w:rsidP="00EC1C28">
            <w:pPr>
              <w:pStyle w:val="TAC"/>
              <w:keepNext w:val="0"/>
            </w:pPr>
            <w:r w:rsidRPr="001C2388">
              <w:t>DC_19A_n257A</w:t>
            </w:r>
          </w:p>
          <w:p w14:paraId="5F7F3003" w14:textId="77777777" w:rsidR="00EC1C28" w:rsidRPr="001C2388" w:rsidRDefault="00EC1C28" w:rsidP="00EC1C28">
            <w:pPr>
              <w:pStyle w:val="TAC"/>
              <w:keepNext w:val="0"/>
              <w:rPr>
                <w:noProof/>
                <w:lang w:eastAsia="zh-CN"/>
              </w:rPr>
            </w:pPr>
            <w:r w:rsidRPr="001C2388">
              <w:t>DC_42A_n257A</w:t>
            </w:r>
          </w:p>
        </w:tc>
      </w:tr>
      <w:tr w:rsidR="00EC1C28" w:rsidRPr="001C2388" w:rsidDel="00350428" w14:paraId="583660C2" w14:textId="77777777" w:rsidTr="00EC1C28">
        <w:trPr>
          <w:trHeight w:val="227"/>
          <w:jc w:val="center"/>
          <w:del w:id="1810" w:author="Nokia in RAN4#92" w:date="2019-08-08T14:46:00Z"/>
        </w:trPr>
        <w:tc>
          <w:tcPr>
            <w:tcW w:w="3969" w:type="dxa"/>
            <w:shd w:val="clear" w:color="auto" w:fill="auto"/>
            <w:noWrap/>
            <w:tcMar>
              <w:top w:w="28" w:type="dxa"/>
              <w:left w:w="28" w:type="dxa"/>
              <w:bottom w:w="28" w:type="dxa"/>
              <w:right w:w="28" w:type="dxa"/>
            </w:tcMar>
            <w:vAlign w:val="center"/>
          </w:tcPr>
          <w:p w14:paraId="1DB2F8EE" w14:textId="77777777" w:rsidR="00EC1C28" w:rsidRPr="001C2388" w:rsidDel="00350428" w:rsidRDefault="00EC1C28" w:rsidP="00EC1C28">
            <w:pPr>
              <w:pStyle w:val="TAC"/>
              <w:keepNext w:val="0"/>
              <w:rPr>
                <w:del w:id="1811" w:author="Nokia in RAN4#92" w:date="2019-08-08T14:46:00Z"/>
              </w:rPr>
            </w:pPr>
            <w:del w:id="1812" w:author="Nokia in RAN4#92" w:date="2019-08-08T14:46:00Z">
              <w:r w:rsidRPr="00BF1502" w:rsidDel="00350428">
                <w:rPr>
                  <w:lang w:val="en-US" w:eastAsia="fi-FI"/>
                </w:rPr>
                <w:delText>DC_1A-19A-42A_n257G</w:delText>
              </w:r>
            </w:del>
          </w:p>
        </w:tc>
        <w:tc>
          <w:tcPr>
            <w:tcW w:w="3969" w:type="dxa"/>
            <w:tcMar>
              <w:top w:w="28" w:type="dxa"/>
              <w:left w:w="28" w:type="dxa"/>
              <w:bottom w:w="28" w:type="dxa"/>
              <w:right w:w="28" w:type="dxa"/>
            </w:tcMar>
            <w:vAlign w:val="center"/>
          </w:tcPr>
          <w:p w14:paraId="760493D5" w14:textId="77777777" w:rsidR="00EC1C28" w:rsidRPr="00021795" w:rsidDel="00350428" w:rsidRDefault="00EC1C28" w:rsidP="00EC1C28">
            <w:pPr>
              <w:pStyle w:val="TAC"/>
              <w:keepNext w:val="0"/>
              <w:rPr>
                <w:del w:id="1813" w:author="Nokia in RAN4#92" w:date="2019-08-08T14:46:00Z"/>
                <w:lang w:val="en-US" w:eastAsia="ja-JP"/>
                <w:rPrChange w:id="1814" w:author="Nokia in RAN4#92" w:date="2019-08-06T16:36:00Z">
                  <w:rPr>
                    <w:del w:id="1815" w:author="Nokia in RAN4#92" w:date="2019-08-08T14:46:00Z"/>
                    <w:lang w:val="fi-FI" w:eastAsia="ja-JP"/>
                  </w:rPr>
                </w:rPrChange>
              </w:rPr>
            </w:pPr>
            <w:del w:id="1816" w:author="Nokia in RAN4#92" w:date="2019-08-08T14:46:00Z">
              <w:r w:rsidRPr="00021795" w:rsidDel="00350428">
                <w:rPr>
                  <w:lang w:val="en-US" w:eastAsia="ja-JP"/>
                  <w:rPrChange w:id="1817" w:author="Nokia in RAN4#92" w:date="2019-08-06T16:36:00Z">
                    <w:rPr>
                      <w:lang w:val="fi-FI" w:eastAsia="ja-JP"/>
                    </w:rPr>
                  </w:rPrChange>
                </w:rPr>
                <w:delText>DC_1A_n257A</w:delText>
              </w:r>
            </w:del>
          </w:p>
          <w:p w14:paraId="28A83643" w14:textId="77777777" w:rsidR="00EC1C28" w:rsidRPr="001C2388" w:rsidDel="00350428" w:rsidRDefault="00EC1C28" w:rsidP="00EC1C28">
            <w:pPr>
              <w:pStyle w:val="TAC"/>
              <w:keepNext w:val="0"/>
              <w:rPr>
                <w:del w:id="1818" w:author="Nokia in RAN4#92" w:date="2019-08-08T14:46:00Z"/>
              </w:rPr>
            </w:pPr>
            <w:del w:id="1819" w:author="Nokia in RAN4#92" w:date="2019-08-08T14:46:00Z">
              <w:r w:rsidRPr="00021795" w:rsidDel="00350428">
                <w:rPr>
                  <w:lang w:val="en-US" w:eastAsia="ja-JP"/>
                  <w:rPrChange w:id="1820" w:author="Nokia in RAN4#92" w:date="2019-08-06T16:36:00Z">
                    <w:rPr>
                      <w:lang w:val="fi-FI" w:eastAsia="ja-JP"/>
                    </w:rPr>
                  </w:rPrChange>
                </w:rPr>
                <w:delText>DC_1A_n257G</w:delText>
              </w:r>
            </w:del>
          </w:p>
        </w:tc>
      </w:tr>
      <w:tr w:rsidR="00EC1C28" w:rsidRPr="001C2388" w:rsidDel="00350428" w14:paraId="1687B152" w14:textId="77777777" w:rsidTr="00EC1C28">
        <w:trPr>
          <w:trHeight w:val="227"/>
          <w:jc w:val="center"/>
          <w:del w:id="1821" w:author="Nokia in RAN4#92" w:date="2019-08-08T14:46:00Z"/>
        </w:trPr>
        <w:tc>
          <w:tcPr>
            <w:tcW w:w="3969" w:type="dxa"/>
            <w:shd w:val="clear" w:color="auto" w:fill="auto"/>
            <w:noWrap/>
            <w:tcMar>
              <w:top w:w="28" w:type="dxa"/>
              <w:left w:w="28" w:type="dxa"/>
              <w:bottom w:w="28" w:type="dxa"/>
              <w:right w:w="28" w:type="dxa"/>
            </w:tcMar>
            <w:vAlign w:val="center"/>
          </w:tcPr>
          <w:p w14:paraId="392AEA10" w14:textId="77777777" w:rsidR="00EC1C28" w:rsidRPr="001C2388" w:rsidDel="00350428" w:rsidRDefault="00EC1C28" w:rsidP="00EC1C28">
            <w:pPr>
              <w:pStyle w:val="TAC"/>
              <w:keepNext w:val="0"/>
              <w:rPr>
                <w:del w:id="1822" w:author="Nokia in RAN4#92" w:date="2019-08-08T14:46:00Z"/>
              </w:rPr>
            </w:pPr>
            <w:del w:id="1823" w:author="Nokia in RAN4#92" w:date="2019-08-08T14:46:00Z">
              <w:r w:rsidRPr="00BF1502" w:rsidDel="00350428">
                <w:rPr>
                  <w:lang w:val="en-US" w:eastAsia="fi-FI"/>
                </w:rPr>
                <w:delText>DC_1A-19A-42A_n257H</w:delText>
              </w:r>
            </w:del>
          </w:p>
        </w:tc>
        <w:tc>
          <w:tcPr>
            <w:tcW w:w="3969" w:type="dxa"/>
            <w:tcMar>
              <w:top w:w="28" w:type="dxa"/>
              <w:left w:w="28" w:type="dxa"/>
              <w:bottom w:w="28" w:type="dxa"/>
              <w:right w:w="28" w:type="dxa"/>
            </w:tcMar>
            <w:vAlign w:val="center"/>
          </w:tcPr>
          <w:p w14:paraId="3E623DC1" w14:textId="77777777" w:rsidR="00EC1C28" w:rsidRPr="00021795" w:rsidDel="00350428" w:rsidRDefault="00EC1C28" w:rsidP="00EC1C28">
            <w:pPr>
              <w:pStyle w:val="TAC"/>
              <w:keepNext w:val="0"/>
              <w:rPr>
                <w:del w:id="1824" w:author="Nokia in RAN4#92" w:date="2019-08-08T14:46:00Z"/>
                <w:lang w:val="en-US" w:eastAsia="ja-JP"/>
                <w:rPrChange w:id="1825" w:author="Nokia in RAN4#92" w:date="2019-08-06T16:36:00Z">
                  <w:rPr>
                    <w:del w:id="1826" w:author="Nokia in RAN4#92" w:date="2019-08-08T14:46:00Z"/>
                    <w:lang w:val="fi-FI" w:eastAsia="ja-JP"/>
                  </w:rPr>
                </w:rPrChange>
              </w:rPr>
            </w:pPr>
            <w:del w:id="1827" w:author="Nokia in RAN4#92" w:date="2019-08-08T14:46:00Z">
              <w:r w:rsidRPr="00021795" w:rsidDel="00350428">
                <w:rPr>
                  <w:lang w:val="en-US" w:eastAsia="ja-JP"/>
                  <w:rPrChange w:id="1828" w:author="Nokia in RAN4#92" w:date="2019-08-06T16:36:00Z">
                    <w:rPr>
                      <w:lang w:val="fi-FI" w:eastAsia="ja-JP"/>
                    </w:rPr>
                  </w:rPrChange>
                </w:rPr>
                <w:delText>DC_1A_n257A</w:delText>
              </w:r>
            </w:del>
          </w:p>
          <w:p w14:paraId="59E7FC10" w14:textId="77777777" w:rsidR="00EC1C28" w:rsidRPr="00021795" w:rsidDel="00350428" w:rsidRDefault="00EC1C28" w:rsidP="00EC1C28">
            <w:pPr>
              <w:pStyle w:val="TAC"/>
              <w:keepNext w:val="0"/>
              <w:rPr>
                <w:del w:id="1829" w:author="Nokia in RAN4#92" w:date="2019-08-08T14:46:00Z"/>
                <w:lang w:val="en-US" w:eastAsia="ja-JP"/>
                <w:rPrChange w:id="1830" w:author="Nokia in RAN4#92" w:date="2019-08-06T16:36:00Z">
                  <w:rPr>
                    <w:del w:id="1831" w:author="Nokia in RAN4#92" w:date="2019-08-08T14:46:00Z"/>
                    <w:lang w:val="fi-FI" w:eastAsia="ja-JP"/>
                  </w:rPr>
                </w:rPrChange>
              </w:rPr>
            </w:pPr>
            <w:del w:id="1832" w:author="Nokia in RAN4#92" w:date="2019-08-08T14:46:00Z">
              <w:r w:rsidRPr="00021795" w:rsidDel="00350428">
                <w:rPr>
                  <w:lang w:val="en-US" w:eastAsia="ja-JP"/>
                  <w:rPrChange w:id="1833" w:author="Nokia in RAN4#92" w:date="2019-08-06T16:36:00Z">
                    <w:rPr>
                      <w:lang w:val="fi-FI" w:eastAsia="ja-JP"/>
                    </w:rPr>
                  </w:rPrChange>
                </w:rPr>
                <w:delText>DC_1A_n257G</w:delText>
              </w:r>
            </w:del>
          </w:p>
          <w:p w14:paraId="33BDE1AE" w14:textId="77777777" w:rsidR="00EC1C28" w:rsidRPr="001C2388" w:rsidDel="00350428" w:rsidRDefault="00EC1C28" w:rsidP="00EC1C28">
            <w:pPr>
              <w:pStyle w:val="TAC"/>
              <w:keepNext w:val="0"/>
              <w:rPr>
                <w:del w:id="1834" w:author="Nokia in RAN4#92" w:date="2019-08-08T14:46:00Z"/>
              </w:rPr>
            </w:pPr>
            <w:del w:id="1835" w:author="Nokia in RAN4#92" w:date="2019-08-08T14:46:00Z">
              <w:r w:rsidRPr="00021795" w:rsidDel="00350428">
                <w:rPr>
                  <w:lang w:val="en-US" w:eastAsia="ja-JP"/>
                  <w:rPrChange w:id="1836" w:author="Nokia in RAN4#92" w:date="2019-08-06T16:36:00Z">
                    <w:rPr>
                      <w:lang w:val="fi-FI" w:eastAsia="ja-JP"/>
                    </w:rPr>
                  </w:rPrChange>
                </w:rPr>
                <w:delText>DC_1A_n257H</w:delText>
              </w:r>
            </w:del>
          </w:p>
        </w:tc>
      </w:tr>
      <w:tr w:rsidR="00EC1C28" w:rsidRPr="001C2388" w:rsidDel="00350428" w14:paraId="7773A2E6" w14:textId="77777777" w:rsidTr="00EC1C28">
        <w:trPr>
          <w:trHeight w:val="227"/>
          <w:jc w:val="center"/>
          <w:del w:id="1837" w:author="Nokia in RAN4#92" w:date="2019-08-08T14:46:00Z"/>
        </w:trPr>
        <w:tc>
          <w:tcPr>
            <w:tcW w:w="3969" w:type="dxa"/>
            <w:shd w:val="clear" w:color="auto" w:fill="auto"/>
            <w:noWrap/>
            <w:tcMar>
              <w:top w:w="28" w:type="dxa"/>
              <w:left w:w="28" w:type="dxa"/>
              <w:bottom w:w="28" w:type="dxa"/>
              <w:right w:w="28" w:type="dxa"/>
            </w:tcMar>
            <w:vAlign w:val="center"/>
          </w:tcPr>
          <w:p w14:paraId="6EAA59D9" w14:textId="77777777" w:rsidR="00EC1C28" w:rsidRPr="001C2388" w:rsidDel="00350428" w:rsidRDefault="00EC1C28" w:rsidP="00EC1C28">
            <w:pPr>
              <w:pStyle w:val="TAC"/>
              <w:keepNext w:val="0"/>
              <w:rPr>
                <w:del w:id="1838" w:author="Nokia in RAN4#92" w:date="2019-08-08T14:46:00Z"/>
              </w:rPr>
            </w:pPr>
            <w:del w:id="1839" w:author="Nokia in RAN4#92" w:date="2019-08-08T14:46:00Z">
              <w:r w:rsidRPr="00BF1502" w:rsidDel="00350428">
                <w:rPr>
                  <w:lang w:val="en-US" w:eastAsia="fi-FI"/>
                </w:rPr>
                <w:delText>DC_1A-19A-42A_n257I</w:delText>
              </w:r>
            </w:del>
          </w:p>
        </w:tc>
        <w:tc>
          <w:tcPr>
            <w:tcW w:w="3969" w:type="dxa"/>
            <w:tcMar>
              <w:top w:w="28" w:type="dxa"/>
              <w:left w:w="28" w:type="dxa"/>
              <w:bottom w:w="28" w:type="dxa"/>
              <w:right w:w="28" w:type="dxa"/>
            </w:tcMar>
            <w:vAlign w:val="center"/>
          </w:tcPr>
          <w:p w14:paraId="1845C97A" w14:textId="77777777" w:rsidR="00EC1C28" w:rsidRPr="00021795" w:rsidDel="00350428" w:rsidRDefault="00EC1C28" w:rsidP="00EC1C28">
            <w:pPr>
              <w:pStyle w:val="TAC"/>
              <w:keepNext w:val="0"/>
              <w:rPr>
                <w:del w:id="1840" w:author="Nokia in RAN4#92" w:date="2019-08-08T14:46:00Z"/>
                <w:lang w:val="en-US" w:eastAsia="ja-JP"/>
                <w:rPrChange w:id="1841" w:author="Nokia in RAN4#92" w:date="2019-08-06T16:36:00Z">
                  <w:rPr>
                    <w:del w:id="1842" w:author="Nokia in RAN4#92" w:date="2019-08-08T14:46:00Z"/>
                    <w:lang w:val="fi-FI" w:eastAsia="ja-JP"/>
                  </w:rPr>
                </w:rPrChange>
              </w:rPr>
            </w:pPr>
            <w:del w:id="1843" w:author="Nokia in RAN4#92" w:date="2019-08-08T14:46:00Z">
              <w:r w:rsidRPr="00021795" w:rsidDel="00350428">
                <w:rPr>
                  <w:lang w:val="en-US" w:eastAsia="ja-JP"/>
                  <w:rPrChange w:id="1844" w:author="Nokia in RAN4#92" w:date="2019-08-06T16:36:00Z">
                    <w:rPr>
                      <w:lang w:val="fi-FI" w:eastAsia="ja-JP"/>
                    </w:rPr>
                  </w:rPrChange>
                </w:rPr>
                <w:delText>DC_1A_n257A</w:delText>
              </w:r>
            </w:del>
          </w:p>
          <w:p w14:paraId="484F19AC" w14:textId="77777777" w:rsidR="00EC1C28" w:rsidRPr="00021795" w:rsidDel="00350428" w:rsidRDefault="00EC1C28" w:rsidP="00EC1C28">
            <w:pPr>
              <w:pStyle w:val="TAC"/>
              <w:keepNext w:val="0"/>
              <w:rPr>
                <w:del w:id="1845" w:author="Nokia in RAN4#92" w:date="2019-08-08T14:46:00Z"/>
                <w:lang w:val="en-US" w:eastAsia="ja-JP"/>
                <w:rPrChange w:id="1846" w:author="Nokia in RAN4#92" w:date="2019-08-06T16:36:00Z">
                  <w:rPr>
                    <w:del w:id="1847" w:author="Nokia in RAN4#92" w:date="2019-08-08T14:46:00Z"/>
                    <w:lang w:val="fi-FI" w:eastAsia="ja-JP"/>
                  </w:rPr>
                </w:rPrChange>
              </w:rPr>
            </w:pPr>
            <w:del w:id="1848" w:author="Nokia in RAN4#92" w:date="2019-08-08T14:46:00Z">
              <w:r w:rsidRPr="00021795" w:rsidDel="00350428">
                <w:rPr>
                  <w:lang w:val="en-US" w:eastAsia="ja-JP"/>
                  <w:rPrChange w:id="1849" w:author="Nokia in RAN4#92" w:date="2019-08-06T16:36:00Z">
                    <w:rPr>
                      <w:lang w:val="fi-FI" w:eastAsia="ja-JP"/>
                    </w:rPr>
                  </w:rPrChange>
                </w:rPr>
                <w:delText>DC_1A_n257G</w:delText>
              </w:r>
            </w:del>
          </w:p>
          <w:p w14:paraId="1D98B8D9" w14:textId="77777777" w:rsidR="00EC1C28" w:rsidRPr="00021795" w:rsidDel="00350428" w:rsidRDefault="00EC1C28" w:rsidP="00EC1C28">
            <w:pPr>
              <w:pStyle w:val="TAC"/>
              <w:keepNext w:val="0"/>
              <w:rPr>
                <w:del w:id="1850" w:author="Nokia in RAN4#92" w:date="2019-08-08T14:46:00Z"/>
                <w:lang w:val="en-US" w:eastAsia="ja-JP"/>
                <w:rPrChange w:id="1851" w:author="Nokia in RAN4#92" w:date="2019-08-06T16:36:00Z">
                  <w:rPr>
                    <w:del w:id="1852" w:author="Nokia in RAN4#92" w:date="2019-08-08T14:46:00Z"/>
                    <w:lang w:val="fi-FI" w:eastAsia="ja-JP"/>
                  </w:rPr>
                </w:rPrChange>
              </w:rPr>
            </w:pPr>
            <w:del w:id="1853" w:author="Nokia in RAN4#92" w:date="2019-08-08T14:46:00Z">
              <w:r w:rsidRPr="00021795" w:rsidDel="00350428">
                <w:rPr>
                  <w:lang w:val="en-US" w:eastAsia="ja-JP"/>
                  <w:rPrChange w:id="1854" w:author="Nokia in RAN4#92" w:date="2019-08-06T16:36:00Z">
                    <w:rPr>
                      <w:lang w:val="fi-FI" w:eastAsia="ja-JP"/>
                    </w:rPr>
                  </w:rPrChange>
                </w:rPr>
                <w:delText>DC_1A_n257H</w:delText>
              </w:r>
            </w:del>
          </w:p>
          <w:p w14:paraId="06F81CC0" w14:textId="77777777" w:rsidR="00EC1C28" w:rsidRPr="001C2388" w:rsidDel="00350428" w:rsidRDefault="00EC1C28" w:rsidP="00EC1C28">
            <w:pPr>
              <w:pStyle w:val="TAC"/>
              <w:keepNext w:val="0"/>
              <w:rPr>
                <w:del w:id="1855" w:author="Nokia in RAN4#92" w:date="2019-08-08T14:46:00Z"/>
              </w:rPr>
            </w:pPr>
            <w:del w:id="1856" w:author="Nokia in RAN4#92" w:date="2019-08-08T14:46:00Z">
              <w:r w:rsidRPr="00BF1502" w:rsidDel="00350428">
                <w:rPr>
                  <w:lang w:val="en-US" w:eastAsia="ja-JP"/>
                </w:rPr>
                <w:delText>DC_1A_n257I</w:delText>
              </w:r>
            </w:del>
          </w:p>
        </w:tc>
      </w:tr>
      <w:tr w:rsidR="00EC1C28" w:rsidRPr="001C2388" w:rsidDel="00350428" w14:paraId="6EEA0A74" w14:textId="77777777" w:rsidTr="00EC1C28">
        <w:trPr>
          <w:trHeight w:val="227"/>
          <w:jc w:val="center"/>
          <w:del w:id="1857" w:author="Nokia in RAN4#92" w:date="2019-08-08T14:46:00Z"/>
        </w:trPr>
        <w:tc>
          <w:tcPr>
            <w:tcW w:w="3969" w:type="dxa"/>
            <w:shd w:val="clear" w:color="auto" w:fill="auto"/>
            <w:noWrap/>
            <w:tcMar>
              <w:top w:w="28" w:type="dxa"/>
              <w:left w:w="28" w:type="dxa"/>
              <w:bottom w:w="28" w:type="dxa"/>
              <w:right w:w="28" w:type="dxa"/>
            </w:tcMar>
            <w:vAlign w:val="center"/>
          </w:tcPr>
          <w:p w14:paraId="2A3D57C1" w14:textId="77777777" w:rsidR="00EC1C28" w:rsidRPr="001C2388" w:rsidDel="00350428" w:rsidRDefault="00EC1C28" w:rsidP="00EC1C28">
            <w:pPr>
              <w:pStyle w:val="TAC"/>
              <w:keepNext w:val="0"/>
              <w:rPr>
                <w:del w:id="1858" w:author="Nokia in RAN4#92" w:date="2019-08-08T14:46:00Z"/>
              </w:rPr>
            </w:pPr>
            <w:del w:id="1859" w:author="Nokia in RAN4#92" w:date="2019-08-08T14:46:00Z">
              <w:r w:rsidRPr="00BF1502" w:rsidDel="00350428">
                <w:rPr>
                  <w:lang w:val="en-US" w:eastAsia="fi-FI"/>
                </w:rPr>
                <w:delText>DC_1A-19A-42A_n257J</w:delText>
              </w:r>
            </w:del>
          </w:p>
        </w:tc>
        <w:tc>
          <w:tcPr>
            <w:tcW w:w="3969" w:type="dxa"/>
            <w:tcMar>
              <w:top w:w="28" w:type="dxa"/>
              <w:left w:w="28" w:type="dxa"/>
              <w:bottom w:w="28" w:type="dxa"/>
              <w:right w:w="28" w:type="dxa"/>
            </w:tcMar>
            <w:vAlign w:val="center"/>
          </w:tcPr>
          <w:p w14:paraId="0E5C46E1" w14:textId="77777777" w:rsidR="00EC1C28" w:rsidRPr="00021795" w:rsidDel="00350428" w:rsidRDefault="00EC1C28" w:rsidP="00EC1C28">
            <w:pPr>
              <w:pStyle w:val="TAC"/>
              <w:keepNext w:val="0"/>
              <w:rPr>
                <w:del w:id="1860" w:author="Nokia in RAN4#92" w:date="2019-08-08T14:46:00Z"/>
                <w:lang w:val="en-US" w:eastAsia="ja-JP"/>
                <w:rPrChange w:id="1861" w:author="Nokia in RAN4#92" w:date="2019-08-06T16:36:00Z">
                  <w:rPr>
                    <w:del w:id="1862" w:author="Nokia in RAN4#92" w:date="2019-08-08T14:46:00Z"/>
                    <w:lang w:val="fi-FI" w:eastAsia="ja-JP"/>
                  </w:rPr>
                </w:rPrChange>
              </w:rPr>
            </w:pPr>
            <w:del w:id="1863" w:author="Nokia in RAN4#92" w:date="2019-08-08T14:46:00Z">
              <w:r w:rsidRPr="00021795" w:rsidDel="00350428">
                <w:rPr>
                  <w:lang w:val="en-US" w:eastAsia="ja-JP"/>
                  <w:rPrChange w:id="1864" w:author="Nokia in RAN4#92" w:date="2019-08-06T16:36:00Z">
                    <w:rPr>
                      <w:lang w:val="fi-FI" w:eastAsia="ja-JP"/>
                    </w:rPr>
                  </w:rPrChange>
                </w:rPr>
                <w:delText>DC_1A_n257A</w:delText>
              </w:r>
            </w:del>
          </w:p>
          <w:p w14:paraId="0517EF52" w14:textId="77777777" w:rsidR="00EC1C28" w:rsidRPr="00021795" w:rsidDel="00350428" w:rsidRDefault="00EC1C28" w:rsidP="00EC1C28">
            <w:pPr>
              <w:pStyle w:val="TAC"/>
              <w:keepNext w:val="0"/>
              <w:rPr>
                <w:del w:id="1865" w:author="Nokia in RAN4#92" w:date="2019-08-08T14:46:00Z"/>
                <w:lang w:val="en-US" w:eastAsia="ja-JP"/>
                <w:rPrChange w:id="1866" w:author="Nokia in RAN4#92" w:date="2019-08-06T16:36:00Z">
                  <w:rPr>
                    <w:del w:id="1867" w:author="Nokia in RAN4#92" w:date="2019-08-08T14:46:00Z"/>
                    <w:lang w:val="fi-FI" w:eastAsia="ja-JP"/>
                  </w:rPr>
                </w:rPrChange>
              </w:rPr>
            </w:pPr>
            <w:del w:id="1868" w:author="Nokia in RAN4#92" w:date="2019-08-08T14:46:00Z">
              <w:r w:rsidRPr="00021795" w:rsidDel="00350428">
                <w:rPr>
                  <w:lang w:val="en-US" w:eastAsia="ja-JP"/>
                  <w:rPrChange w:id="1869" w:author="Nokia in RAN4#92" w:date="2019-08-06T16:36:00Z">
                    <w:rPr>
                      <w:lang w:val="fi-FI" w:eastAsia="ja-JP"/>
                    </w:rPr>
                  </w:rPrChange>
                </w:rPr>
                <w:delText xml:space="preserve">DC_1A_n257G </w:delText>
              </w:r>
            </w:del>
          </w:p>
          <w:p w14:paraId="0244DE81" w14:textId="77777777" w:rsidR="00EC1C28" w:rsidRPr="00021795" w:rsidDel="00350428" w:rsidRDefault="00EC1C28" w:rsidP="00EC1C28">
            <w:pPr>
              <w:pStyle w:val="TAC"/>
              <w:keepNext w:val="0"/>
              <w:rPr>
                <w:del w:id="1870" w:author="Nokia in RAN4#92" w:date="2019-08-08T14:46:00Z"/>
                <w:lang w:val="en-US" w:eastAsia="ja-JP"/>
                <w:rPrChange w:id="1871" w:author="Nokia in RAN4#92" w:date="2019-08-06T16:36:00Z">
                  <w:rPr>
                    <w:del w:id="1872" w:author="Nokia in RAN4#92" w:date="2019-08-08T14:46:00Z"/>
                    <w:lang w:val="fi-FI" w:eastAsia="ja-JP"/>
                  </w:rPr>
                </w:rPrChange>
              </w:rPr>
            </w:pPr>
            <w:del w:id="1873" w:author="Nokia in RAN4#92" w:date="2019-08-08T14:46:00Z">
              <w:r w:rsidRPr="00021795" w:rsidDel="00350428">
                <w:rPr>
                  <w:lang w:val="en-US" w:eastAsia="ja-JP"/>
                  <w:rPrChange w:id="1874" w:author="Nokia in RAN4#92" w:date="2019-08-06T16:36:00Z">
                    <w:rPr>
                      <w:lang w:val="fi-FI" w:eastAsia="ja-JP"/>
                    </w:rPr>
                  </w:rPrChange>
                </w:rPr>
                <w:delText>DC_1A_n257H</w:delText>
              </w:r>
            </w:del>
          </w:p>
          <w:p w14:paraId="2718B9CE" w14:textId="77777777" w:rsidR="00EC1C28" w:rsidRPr="00021795" w:rsidDel="00350428" w:rsidRDefault="00EC1C28" w:rsidP="00EC1C28">
            <w:pPr>
              <w:pStyle w:val="TAC"/>
              <w:keepNext w:val="0"/>
              <w:rPr>
                <w:del w:id="1875" w:author="Nokia in RAN4#92" w:date="2019-08-08T14:46:00Z"/>
                <w:lang w:val="en-US" w:eastAsia="ja-JP"/>
                <w:rPrChange w:id="1876" w:author="Nokia in RAN4#92" w:date="2019-08-06T16:36:00Z">
                  <w:rPr>
                    <w:del w:id="1877" w:author="Nokia in RAN4#92" w:date="2019-08-08T14:46:00Z"/>
                    <w:lang w:val="fi-FI" w:eastAsia="ja-JP"/>
                  </w:rPr>
                </w:rPrChange>
              </w:rPr>
            </w:pPr>
            <w:del w:id="1878" w:author="Nokia in RAN4#92" w:date="2019-08-08T14:46:00Z">
              <w:r w:rsidRPr="00021795" w:rsidDel="00350428">
                <w:rPr>
                  <w:lang w:val="en-US" w:eastAsia="ja-JP"/>
                  <w:rPrChange w:id="1879" w:author="Nokia in RAN4#92" w:date="2019-08-06T16:36:00Z">
                    <w:rPr>
                      <w:lang w:val="fi-FI" w:eastAsia="ja-JP"/>
                    </w:rPr>
                  </w:rPrChange>
                </w:rPr>
                <w:delText xml:space="preserve">DC_1A_n257I </w:delText>
              </w:r>
            </w:del>
          </w:p>
          <w:p w14:paraId="7A9CDD7D" w14:textId="77777777" w:rsidR="00EC1C28" w:rsidRPr="001C2388" w:rsidDel="00350428" w:rsidRDefault="00EC1C28" w:rsidP="00EC1C28">
            <w:pPr>
              <w:pStyle w:val="TAC"/>
              <w:keepNext w:val="0"/>
              <w:rPr>
                <w:del w:id="1880" w:author="Nokia in RAN4#92" w:date="2019-08-08T14:46:00Z"/>
              </w:rPr>
            </w:pPr>
            <w:del w:id="1881" w:author="Nokia in RAN4#92" w:date="2019-08-08T14:46:00Z">
              <w:r w:rsidRPr="00BF1502" w:rsidDel="00350428">
                <w:rPr>
                  <w:lang w:val="en-US" w:eastAsia="ja-JP"/>
                </w:rPr>
                <w:delText>DC_1A_n257J</w:delText>
              </w:r>
            </w:del>
          </w:p>
        </w:tc>
      </w:tr>
      <w:tr w:rsidR="00EC1C28" w:rsidRPr="001C2388" w:rsidDel="00350428" w14:paraId="766FF322" w14:textId="77777777" w:rsidTr="00EC1C28">
        <w:trPr>
          <w:trHeight w:val="227"/>
          <w:jc w:val="center"/>
          <w:del w:id="1882" w:author="Nokia in RAN4#92" w:date="2019-08-08T14:46:00Z"/>
        </w:trPr>
        <w:tc>
          <w:tcPr>
            <w:tcW w:w="3969" w:type="dxa"/>
            <w:shd w:val="clear" w:color="auto" w:fill="auto"/>
            <w:noWrap/>
            <w:tcMar>
              <w:top w:w="28" w:type="dxa"/>
              <w:left w:w="28" w:type="dxa"/>
              <w:bottom w:w="28" w:type="dxa"/>
              <w:right w:w="28" w:type="dxa"/>
            </w:tcMar>
            <w:vAlign w:val="center"/>
          </w:tcPr>
          <w:p w14:paraId="23A002B2" w14:textId="77777777" w:rsidR="00EC1C28" w:rsidRPr="001C2388" w:rsidDel="00350428" w:rsidRDefault="00EC1C28" w:rsidP="00EC1C28">
            <w:pPr>
              <w:pStyle w:val="TAC"/>
              <w:keepNext w:val="0"/>
              <w:rPr>
                <w:del w:id="1883" w:author="Nokia in RAN4#92" w:date="2019-08-08T14:46:00Z"/>
              </w:rPr>
            </w:pPr>
            <w:del w:id="1884" w:author="Nokia in RAN4#92" w:date="2019-08-08T14:46:00Z">
              <w:r w:rsidRPr="00BF1502" w:rsidDel="00350428">
                <w:rPr>
                  <w:lang w:val="en-US" w:eastAsia="fi-FI"/>
                </w:rPr>
                <w:delText>DC_1A-19A-42A_n257K</w:delText>
              </w:r>
            </w:del>
          </w:p>
        </w:tc>
        <w:tc>
          <w:tcPr>
            <w:tcW w:w="3969" w:type="dxa"/>
            <w:tcMar>
              <w:top w:w="28" w:type="dxa"/>
              <w:left w:w="28" w:type="dxa"/>
              <w:bottom w:w="28" w:type="dxa"/>
              <w:right w:w="28" w:type="dxa"/>
            </w:tcMar>
            <w:vAlign w:val="center"/>
          </w:tcPr>
          <w:p w14:paraId="4C94388F" w14:textId="77777777" w:rsidR="00EC1C28" w:rsidRPr="00021795" w:rsidDel="00350428" w:rsidRDefault="00EC1C28" w:rsidP="00EC1C28">
            <w:pPr>
              <w:pStyle w:val="TAC"/>
              <w:keepNext w:val="0"/>
              <w:rPr>
                <w:del w:id="1885" w:author="Nokia in RAN4#92" w:date="2019-08-08T14:46:00Z"/>
                <w:lang w:val="en-US" w:eastAsia="ja-JP"/>
                <w:rPrChange w:id="1886" w:author="Nokia in RAN4#92" w:date="2019-08-06T16:36:00Z">
                  <w:rPr>
                    <w:del w:id="1887" w:author="Nokia in RAN4#92" w:date="2019-08-08T14:46:00Z"/>
                    <w:lang w:val="fi-FI" w:eastAsia="ja-JP"/>
                  </w:rPr>
                </w:rPrChange>
              </w:rPr>
            </w:pPr>
            <w:del w:id="1888" w:author="Nokia in RAN4#92" w:date="2019-08-08T14:46:00Z">
              <w:r w:rsidRPr="00021795" w:rsidDel="00350428">
                <w:rPr>
                  <w:lang w:val="en-US" w:eastAsia="ja-JP"/>
                  <w:rPrChange w:id="1889" w:author="Nokia in RAN4#92" w:date="2019-08-06T16:36:00Z">
                    <w:rPr>
                      <w:lang w:val="fi-FI" w:eastAsia="ja-JP"/>
                    </w:rPr>
                  </w:rPrChange>
                </w:rPr>
                <w:delText>DC_1A_n257A</w:delText>
              </w:r>
            </w:del>
          </w:p>
          <w:p w14:paraId="6D4AB43E" w14:textId="77777777" w:rsidR="00EC1C28" w:rsidRPr="00021795" w:rsidDel="00350428" w:rsidRDefault="00EC1C28" w:rsidP="00EC1C28">
            <w:pPr>
              <w:pStyle w:val="TAC"/>
              <w:keepNext w:val="0"/>
              <w:rPr>
                <w:del w:id="1890" w:author="Nokia in RAN4#92" w:date="2019-08-08T14:46:00Z"/>
                <w:lang w:val="en-US" w:eastAsia="ja-JP"/>
                <w:rPrChange w:id="1891" w:author="Nokia in RAN4#92" w:date="2019-08-06T16:36:00Z">
                  <w:rPr>
                    <w:del w:id="1892" w:author="Nokia in RAN4#92" w:date="2019-08-08T14:46:00Z"/>
                    <w:lang w:val="fi-FI" w:eastAsia="ja-JP"/>
                  </w:rPr>
                </w:rPrChange>
              </w:rPr>
            </w:pPr>
            <w:del w:id="1893" w:author="Nokia in RAN4#92" w:date="2019-08-08T14:46:00Z">
              <w:r w:rsidRPr="00021795" w:rsidDel="00350428">
                <w:rPr>
                  <w:lang w:val="en-US" w:eastAsia="ja-JP"/>
                  <w:rPrChange w:id="1894" w:author="Nokia in RAN4#92" w:date="2019-08-06T16:36:00Z">
                    <w:rPr>
                      <w:lang w:val="fi-FI" w:eastAsia="ja-JP"/>
                    </w:rPr>
                  </w:rPrChange>
                </w:rPr>
                <w:delText xml:space="preserve">DC_1A_n257G </w:delText>
              </w:r>
            </w:del>
          </w:p>
          <w:p w14:paraId="65F196BF" w14:textId="77777777" w:rsidR="00EC1C28" w:rsidRPr="00021795" w:rsidDel="00350428" w:rsidRDefault="00EC1C28" w:rsidP="00EC1C28">
            <w:pPr>
              <w:pStyle w:val="TAC"/>
              <w:keepNext w:val="0"/>
              <w:rPr>
                <w:del w:id="1895" w:author="Nokia in RAN4#92" w:date="2019-08-08T14:46:00Z"/>
                <w:lang w:val="en-US" w:eastAsia="ja-JP"/>
                <w:rPrChange w:id="1896" w:author="Nokia in RAN4#92" w:date="2019-08-06T16:36:00Z">
                  <w:rPr>
                    <w:del w:id="1897" w:author="Nokia in RAN4#92" w:date="2019-08-08T14:46:00Z"/>
                    <w:lang w:val="fi-FI" w:eastAsia="ja-JP"/>
                  </w:rPr>
                </w:rPrChange>
              </w:rPr>
            </w:pPr>
            <w:del w:id="1898" w:author="Nokia in RAN4#92" w:date="2019-08-08T14:46:00Z">
              <w:r w:rsidRPr="00021795" w:rsidDel="00350428">
                <w:rPr>
                  <w:lang w:val="en-US" w:eastAsia="ja-JP"/>
                  <w:rPrChange w:id="1899" w:author="Nokia in RAN4#92" w:date="2019-08-06T16:36:00Z">
                    <w:rPr>
                      <w:lang w:val="fi-FI" w:eastAsia="ja-JP"/>
                    </w:rPr>
                  </w:rPrChange>
                </w:rPr>
                <w:delText>DC_1A_n257H</w:delText>
              </w:r>
            </w:del>
          </w:p>
          <w:p w14:paraId="003110B5" w14:textId="77777777" w:rsidR="00EC1C28" w:rsidRPr="00021795" w:rsidDel="00350428" w:rsidRDefault="00EC1C28" w:rsidP="00EC1C28">
            <w:pPr>
              <w:pStyle w:val="TAC"/>
              <w:keepNext w:val="0"/>
              <w:rPr>
                <w:del w:id="1900" w:author="Nokia in RAN4#92" w:date="2019-08-08T14:46:00Z"/>
                <w:lang w:val="en-US" w:eastAsia="ja-JP"/>
                <w:rPrChange w:id="1901" w:author="Nokia in RAN4#92" w:date="2019-08-06T16:36:00Z">
                  <w:rPr>
                    <w:del w:id="1902" w:author="Nokia in RAN4#92" w:date="2019-08-08T14:46:00Z"/>
                    <w:lang w:val="fi-FI" w:eastAsia="ja-JP"/>
                  </w:rPr>
                </w:rPrChange>
              </w:rPr>
            </w:pPr>
            <w:del w:id="1903" w:author="Nokia in RAN4#92" w:date="2019-08-08T14:46:00Z">
              <w:r w:rsidRPr="00021795" w:rsidDel="00350428">
                <w:rPr>
                  <w:lang w:val="en-US" w:eastAsia="ja-JP"/>
                  <w:rPrChange w:id="1904" w:author="Nokia in RAN4#92" w:date="2019-08-06T16:36:00Z">
                    <w:rPr>
                      <w:lang w:val="fi-FI" w:eastAsia="ja-JP"/>
                    </w:rPr>
                  </w:rPrChange>
                </w:rPr>
                <w:delText xml:space="preserve">DC_1A_n257I </w:delText>
              </w:r>
            </w:del>
          </w:p>
          <w:p w14:paraId="755A91C5" w14:textId="77777777" w:rsidR="00EC1C28" w:rsidRPr="00021795" w:rsidDel="00350428" w:rsidRDefault="00EC1C28" w:rsidP="00EC1C28">
            <w:pPr>
              <w:pStyle w:val="TAC"/>
              <w:keepNext w:val="0"/>
              <w:rPr>
                <w:del w:id="1905" w:author="Nokia in RAN4#92" w:date="2019-08-08T14:46:00Z"/>
                <w:lang w:val="en-US" w:eastAsia="ja-JP"/>
                <w:rPrChange w:id="1906" w:author="Nokia in RAN4#92" w:date="2019-08-06T16:36:00Z">
                  <w:rPr>
                    <w:del w:id="1907" w:author="Nokia in RAN4#92" w:date="2019-08-08T14:46:00Z"/>
                    <w:lang w:val="fi-FI" w:eastAsia="ja-JP"/>
                  </w:rPr>
                </w:rPrChange>
              </w:rPr>
            </w:pPr>
            <w:del w:id="1908" w:author="Nokia in RAN4#92" w:date="2019-08-08T14:46:00Z">
              <w:r w:rsidRPr="00021795" w:rsidDel="00350428">
                <w:rPr>
                  <w:lang w:val="en-US" w:eastAsia="ja-JP"/>
                  <w:rPrChange w:id="1909" w:author="Nokia in RAN4#92" w:date="2019-08-06T16:36:00Z">
                    <w:rPr>
                      <w:lang w:val="fi-FI" w:eastAsia="ja-JP"/>
                    </w:rPr>
                  </w:rPrChange>
                </w:rPr>
                <w:delText>DC_1A_n257J</w:delText>
              </w:r>
            </w:del>
          </w:p>
          <w:p w14:paraId="2E971E3E" w14:textId="77777777" w:rsidR="00EC1C28" w:rsidRPr="001C2388" w:rsidDel="00350428" w:rsidRDefault="00EC1C28" w:rsidP="00EC1C28">
            <w:pPr>
              <w:pStyle w:val="TAC"/>
              <w:keepNext w:val="0"/>
              <w:rPr>
                <w:del w:id="1910" w:author="Nokia in RAN4#92" w:date="2019-08-08T14:46:00Z"/>
              </w:rPr>
            </w:pPr>
            <w:del w:id="1911" w:author="Nokia in RAN4#92" w:date="2019-08-08T14:46:00Z">
              <w:r w:rsidRPr="00021795" w:rsidDel="00350428">
                <w:rPr>
                  <w:lang w:val="en-US" w:eastAsia="ja-JP"/>
                  <w:rPrChange w:id="1912" w:author="Nokia in RAN4#92" w:date="2019-08-06T16:36:00Z">
                    <w:rPr>
                      <w:lang w:val="fi-FI" w:eastAsia="ja-JP"/>
                    </w:rPr>
                  </w:rPrChange>
                </w:rPr>
                <w:delText>DC_1A_n257K</w:delText>
              </w:r>
            </w:del>
          </w:p>
        </w:tc>
      </w:tr>
      <w:tr w:rsidR="00EC1C28" w:rsidRPr="001C2388" w:rsidDel="00350428" w14:paraId="099000B6" w14:textId="77777777" w:rsidTr="00EC1C28">
        <w:trPr>
          <w:trHeight w:val="227"/>
          <w:jc w:val="center"/>
          <w:del w:id="1913" w:author="Nokia in RAN4#92" w:date="2019-08-08T14:46:00Z"/>
        </w:trPr>
        <w:tc>
          <w:tcPr>
            <w:tcW w:w="3969" w:type="dxa"/>
            <w:shd w:val="clear" w:color="auto" w:fill="auto"/>
            <w:noWrap/>
            <w:tcMar>
              <w:top w:w="28" w:type="dxa"/>
              <w:left w:w="28" w:type="dxa"/>
              <w:bottom w:w="28" w:type="dxa"/>
              <w:right w:w="28" w:type="dxa"/>
            </w:tcMar>
            <w:vAlign w:val="center"/>
          </w:tcPr>
          <w:p w14:paraId="3FCF4B8C" w14:textId="77777777" w:rsidR="00EC1C28" w:rsidRPr="001C2388" w:rsidDel="00350428" w:rsidRDefault="00EC1C28" w:rsidP="00EC1C28">
            <w:pPr>
              <w:pStyle w:val="TAC"/>
              <w:keepNext w:val="0"/>
              <w:rPr>
                <w:del w:id="1914" w:author="Nokia in RAN4#92" w:date="2019-08-08T14:46:00Z"/>
              </w:rPr>
            </w:pPr>
            <w:del w:id="1915" w:author="Nokia in RAN4#92" w:date="2019-08-08T14:46:00Z">
              <w:r w:rsidRPr="00BF1502" w:rsidDel="00350428">
                <w:rPr>
                  <w:lang w:val="en-US" w:eastAsia="fi-FI"/>
                </w:rPr>
                <w:delText>DC_1A-19A-42A_n257L</w:delText>
              </w:r>
            </w:del>
          </w:p>
        </w:tc>
        <w:tc>
          <w:tcPr>
            <w:tcW w:w="3969" w:type="dxa"/>
            <w:tcMar>
              <w:top w:w="28" w:type="dxa"/>
              <w:left w:w="28" w:type="dxa"/>
              <w:bottom w:w="28" w:type="dxa"/>
              <w:right w:w="28" w:type="dxa"/>
            </w:tcMar>
            <w:vAlign w:val="center"/>
          </w:tcPr>
          <w:p w14:paraId="0E921ECB" w14:textId="77777777" w:rsidR="00EC1C28" w:rsidRPr="00021795" w:rsidDel="00350428" w:rsidRDefault="00EC1C28" w:rsidP="00EC1C28">
            <w:pPr>
              <w:pStyle w:val="TAC"/>
              <w:keepNext w:val="0"/>
              <w:rPr>
                <w:del w:id="1916" w:author="Nokia in RAN4#92" w:date="2019-08-08T14:46:00Z"/>
                <w:lang w:val="en-US" w:eastAsia="ja-JP"/>
                <w:rPrChange w:id="1917" w:author="Nokia in RAN4#92" w:date="2019-08-06T16:36:00Z">
                  <w:rPr>
                    <w:del w:id="1918" w:author="Nokia in RAN4#92" w:date="2019-08-08T14:46:00Z"/>
                    <w:lang w:val="fi-FI" w:eastAsia="ja-JP"/>
                  </w:rPr>
                </w:rPrChange>
              </w:rPr>
            </w:pPr>
            <w:del w:id="1919" w:author="Nokia in RAN4#92" w:date="2019-08-08T14:46:00Z">
              <w:r w:rsidRPr="00021795" w:rsidDel="00350428">
                <w:rPr>
                  <w:lang w:val="en-US" w:eastAsia="ja-JP"/>
                  <w:rPrChange w:id="1920" w:author="Nokia in RAN4#92" w:date="2019-08-06T16:36:00Z">
                    <w:rPr>
                      <w:lang w:val="fi-FI" w:eastAsia="ja-JP"/>
                    </w:rPr>
                  </w:rPrChange>
                </w:rPr>
                <w:delText>DC_1A_n257A</w:delText>
              </w:r>
            </w:del>
          </w:p>
          <w:p w14:paraId="16B3F890" w14:textId="77777777" w:rsidR="00EC1C28" w:rsidRPr="00021795" w:rsidDel="00350428" w:rsidRDefault="00EC1C28" w:rsidP="00EC1C28">
            <w:pPr>
              <w:pStyle w:val="TAC"/>
              <w:keepNext w:val="0"/>
              <w:rPr>
                <w:del w:id="1921" w:author="Nokia in RAN4#92" w:date="2019-08-08T14:46:00Z"/>
                <w:lang w:val="en-US" w:eastAsia="ja-JP"/>
                <w:rPrChange w:id="1922" w:author="Nokia in RAN4#92" w:date="2019-08-06T16:36:00Z">
                  <w:rPr>
                    <w:del w:id="1923" w:author="Nokia in RAN4#92" w:date="2019-08-08T14:46:00Z"/>
                    <w:lang w:val="fi-FI" w:eastAsia="ja-JP"/>
                  </w:rPr>
                </w:rPrChange>
              </w:rPr>
            </w:pPr>
            <w:del w:id="1924" w:author="Nokia in RAN4#92" w:date="2019-08-08T14:46:00Z">
              <w:r w:rsidRPr="00021795" w:rsidDel="00350428">
                <w:rPr>
                  <w:lang w:val="en-US" w:eastAsia="ja-JP"/>
                  <w:rPrChange w:id="1925" w:author="Nokia in RAN4#92" w:date="2019-08-06T16:36:00Z">
                    <w:rPr>
                      <w:lang w:val="fi-FI" w:eastAsia="ja-JP"/>
                    </w:rPr>
                  </w:rPrChange>
                </w:rPr>
                <w:delText xml:space="preserve">DC_1A_n257G </w:delText>
              </w:r>
            </w:del>
          </w:p>
          <w:p w14:paraId="1153633D" w14:textId="77777777" w:rsidR="00EC1C28" w:rsidRPr="00021795" w:rsidDel="00350428" w:rsidRDefault="00EC1C28" w:rsidP="00EC1C28">
            <w:pPr>
              <w:pStyle w:val="TAC"/>
              <w:keepNext w:val="0"/>
              <w:rPr>
                <w:del w:id="1926" w:author="Nokia in RAN4#92" w:date="2019-08-08T14:46:00Z"/>
                <w:lang w:val="en-US" w:eastAsia="ja-JP"/>
                <w:rPrChange w:id="1927" w:author="Nokia in RAN4#92" w:date="2019-08-06T16:36:00Z">
                  <w:rPr>
                    <w:del w:id="1928" w:author="Nokia in RAN4#92" w:date="2019-08-08T14:46:00Z"/>
                    <w:lang w:val="fi-FI" w:eastAsia="ja-JP"/>
                  </w:rPr>
                </w:rPrChange>
              </w:rPr>
            </w:pPr>
            <w:del w:id="1929" w:author="Nokia in RAN4#92" w:date="2019-08-08T14:46:00Z">
              <w:r w:rsidRPr="00021795" w:rsidDel="00350428">
                <w:rPr>
                  <w:lang w:val="en-US" w:eastAsia="ja-JP"/>
                  <w:rPrChange w:id="1930" w:author="Nokia in RAN4#92" w:date="2019-08-06T16:36:00Z">
                    <w:rPr>
                      <w:lang w:val="fi-FI" w:eastAsia="ja-JP"/>
                    </w:rPr>
                  </w:rPrChange>
                </w:rPr>
                <w:delText>DC_1A_n257H</w:delText>
              </w:r>
            </w:del>
          </w:p>
          <w:p w14:paraId="4712D41B" w14:textId="77777777" w:rsidR="00EC1C28" w:rsidRPr="00021795" w:rsidDel="00350428" w:rsidRDefault="00EC1C28" w:rsidP="00EC1C28">
            <w:pPr>
              <w:pStyle w:val="TAC"/>
              <w:keepNext w:val="0"/>
              <w:rPr>
                <w:del w:id="1931" w:author="Nokia in RAN4#92" w:date="2019-08-08T14:46:00Z"/>
                <w:lang w:val="en-US" w:eastAsia="ja-JP"/>
                <w:rPrChange w:id="1932" w:author="Nokia in RAN4#92" w:date="2019-08-06T16:36:00Z">
                  <w:rPr>
                    <w:del w:id="1933" w:author="Nokia in RAN4#92" w:date="2019-08-08T14:46:00Z"/>
                    <w:lang w:val="fi-FI" w:eastAsia="ja-JP"/>
                  </w:rPr>
                </w:rPrChange>
              </w:rPr>
            </w:pPr>
            <w:del w:id="1934" w:author="Nokia in RAN4#92" w:date="2019-08-08T14:46:00Z">
              <w:r w:rsidRPr="00021795" w:rsidDel="00350428">
                <w:rPr>
                  <w:lang w:val="en-US" w:eastAsia="ja-JP"/>
                  <w:rPrChange w:id="1935" w:author="Nokia in RAN4#92" w:date="2019-08-06T16:36:00Z">
                    <w:rPr>
                      <w:lang w:val="fi-FI" w:eastAsia="ja-JP"/>
                    </w:rPr>
                  </w:rPrChange>
                </w:rPr>
                <w:delText xml:space="preserve">DC_1A_n257I </w:delText>
              </w:r>
            </w:del>
          </w:p>
          <w:p w14:paraId="385FEB72" w14:textId="77777777" w:rsidR="00EC1C28" w:rsidRPr="00021795" w:rsidDel="00350428" w:rsidRDefault="00EC1C28" w:rsidP="00EC1C28">
            <w:pPr>
              <w:pStyle w:val="TAC"/>
              <w:keepNext w:val="0"/>
              <w:rPr>
                <w:del w:id="1936" w:author="Nokia in RAN4#92" w:date="2019-08-08T14:46:00Z"/>
                <w:lang w:val="en-US" w:eastAsia="ja-JP"/>
                <w:rPrChange w:id="1937" w:author="Nokia in RAN4#92" w:date="2019-08-06T16:36:00Z">
                  <w:rPr>
                    <w:del w:id="1938" w:author="Nokia in RAN4#92" w:date="2019-08-08T14:46:00Z"/>
                    <w:lang w:val="fi-FI" w:eastAsia="ja-JP"/>
                  </w:rPr>
                </w:rPrChange>
              </w:rPr>
            </w:pPr>
            <w:del w:id="1939" w:author="Nokia in RAN4#92" w:date="2019-08-08T14:46:00Z">
              <w:r w:rsidRPr="00021795" w:rsidDel="00350428">
                <w:rPr>
                  <w:lang w:val="en-US" w:eastAsia="ja-JP"/>
                  <w:rPrChange w:id="1940" w:author="Nokia in RAN4#92" w:date="2019-08-06T16:36:00Z">
                    <w:rPr>
                      <w:lang w:val="fi-FI" w:eastAsia="ja-JP"/>
                    </w:rPr>
                  </w:rPrChange>
                </w:rPr>
                <w:delText xml:space="preserve">DC_1A_n257J </w:delText>
              </w:r>
            </w:del>
          </w:p>
          <w:p w14:paraId="52D853DF" w14:textId="77777777" w:rsidR="00EC1C28" w:rsidRPr="00021795" w:rsidDel="00350428" w:rsidRDefault="00EC1C28" w:rsidP="00EC1C28">
            <w:pPr>
              <w:pStyle w:val="TAC"/>
              <w:keepNext w:val="0"/>
              <w:rPr>
                <w:del w:id="1941" w:author="Nokia in RAN4#92" w:date="2019-08-08T14:46:00Z"/>
                <w:lang w:val="en-US" w:eastAsia="ja-JP"/>
                <w:rPrChange w:id="1942" w:author="Nokia in RAN4#92" w:date="2019-08-06T16:36:00Z">
                  <w:rPr>
                    <w:del w:id="1943" w:author="Nokia in RAN4#92" w:date="2019-08-08T14:46:00Z"/>
                    <w:lang w:val="fi-FI" w:eastAsia="ja-JP"/>
                  </w:rPr>
                </w:rPrChange>
              </w:rPr>
            </w:pPr>
            <w:del w:id="1944" w:author="Nokia in RAN4#92" w:date="2019-08-08T14:46:00Z">
              <w:r w:rsidRPr="00021795" w:rsidDel="00350428">
                <w:rPr>
                  <w:lang w:val="en-US" w:eastAsia="ja-JP"/>
                  <w:rPrChange w:id="1945" w:author="Nokia in RAN4#92" w:date="2019-08-06T16:36:00Z">
                    <w:rPr>
                      <w:lang w:val="fi-FI" w:eastAsia="ja-JP"/>
                    </w:rPr>
                  </w:rPrChange>
                </w:rPr>
                <w:delText>DC_1A_n257K</w:delText>
              </w:r>
            </w:del>
          </w:p>
          <w:p w14:paraId="50167B96" w14:textId="77777777" w:rsidR="00EC1C28" w:rsidRPr="001C2388" w:rsidDel="00350428" w:rsidRDefault="00EC1C28" w:rsidP="00EC1C28">
            <w:pPr>
              <w:pStyle w:val="TAC"/>
              <w:keepNext w:val="0"/>
              <w:rPr>
                <w:del w:id="1946" w:author="Nokia in RAN4#92" w:date="2019-08-08T14:46:00Z"/>
              </w:rPr>
            </w:pPr>
            <w:del w:id="1947" w:author="Nokia in RAN4#92" w:date="2019-08-08T14:46:00Z">
              <w:r w:rsidRPr="00021795" w:rsidDel="00350428">
                <w:rPr>
                  <w:lang w:val="en-US" w:eastAsia="ja-JP"/>
                  <w:rPrChange w:id="1948" w:author="Nokia in RAN4#92" w:date="2019-08-06T16:36:00Z">
                    <w:rPr>
                      <w:lang w:val="fi-FI" w:eastAsia="ja-JP"/>
                    </w:rPr>
                  </w:rPrChange>
                </w:rPr>
                <w:delText>DC_1A_n257L</w:delText>
              </w:r>
            </w:del>
          </w:p>
        </w:tc>
      </w:tr>
      <w:tr w:rsidR="00EC1C28" w:rsidRPr="001C2388" w:rsidDel="00350428" w14:paraId="73708654" w14:textId="77777777" w:rsidTr="00EC1C28">
        <w:trPr>
          <w:trHeight w:val="227"/>
          <w:jc w:val="center"/>
          <w:del w:id="1949" w:author="Nokia in RAN4#92" w:date="2019-08-08T14:46:00Z"/>
        </w:trPr>
        <w:tc>
          <w:tcPr>
            <w:tcW w:w="3969" w:type="dxa"/>
            <w:shd w:val="clear" w:color="auto" w:fill="auto"/>
            <w:noWrap/>
            <w:tcMar>
              <w:top w:w="28" w:type="dxa"/>
              <w:left w:w="28" w:type="dxa"/>
              <w:bottom w:w="28" w:type="dxa"/>
              <w:right w:w="28" w:type="dxa"/>
            </w:tcMar>
            <w:vAlign w:val="center"/>
          </w:tcPr>
          <w:p w14:paraId="74780A13" w14:textId="77777777" w:rsidR="00EC1C28" w:rsidRPr="001C2388" w:rsidDel="00350428" w:rsidRDefault="00EC1C28" w:rsidP="00EC1C28">
            <w:pPr>
              <w:pStyle w:val="TAC"/>
              <w:keepNext w:val="0"/>
              <w:rPr>
                <w:del w:id="1950" w:author="Nokia in RAN4#92" w:date="2019-08-08T14:46:00Z"/>
              </w:rPr>
            </w:pPr>
            <w:del w:id="1951" w:author="Nokia in RAN4#92" w:date="2019-08-08T14:46:00Z">
              <w:r w:rsidRPr="00BF1502" w:rsidDel="00350428">
                <w:rPr>
                  <w:lang w:val="en-US" w:eastAsia="fi-FI"/>
                </w:rPr>
                <w:delText>DC_1A-19A-42A_n257M</w:delText>
              </w:r>
            </w:del>
          </w:p>
        </w:tc>
        <w:tc>
          <w:tcPr>
            <w:tcW w:w="3969" w:type="dxa"/>
            <w:tcMar>
              <w:top w:w="28" w:type="dxa"/>
              <w:left w:w="28" w:type="dxa"/>
              <w:bottom w:w="28" w:type="dxa"/>
              <w:right w:w="28" w:type="dxa"/>
            </w:tcMar>
            <w:vAlign w:val="center"/>
          </w:tcPr>
          <w:p w14:paraId="3C277171" w14:textId="77777777" w:rsidR="00EC1C28" w:rsidRPr="00021795" w:rsidDel="00350428" w:rsidRDefault="00EC1C28" w:rsidP="00EC1C28">
            <w:pPr>
              <w:pStyle w:val="TAC"/>
              <w:keepNext w:val="0"/>
              <w:rPr>
                <w:del w:id="1952" w:author="Nokia in RAN4#92" w:date="2019-08-08T14:46:00Z"/>
                <w:lang w:val="en-US" w:eastAsia="ja-JP"/>
                <w:rPrChange w:id="1953" w:author="Nokia in RAN4#92" w:date="2019-08-06T16:36:00Z">
                  <w:rPr>
                    <w:del w:id="1954" w:author="Nokia in RAN4#92" w:date="2019-08-08T14:46:00Z"/>
                    <w:lang w:val="fi-FI" w:eastAsia="ja-JP"/>
                  </w:rPr>
                </w:rPrChange>
              </w:rPr>
            </w:pPr>
            <w:del w:id="1955" w:author="Nokia in RAN4#92" w:date="2019-08-08T14:46:00Z">
              <w:r w:rsidRPr="00021795" w:rsidDel="00350428">
                <w:rPr>
                  <w:lang w:val="en-US" w:eastAsia="ja-JP"/>
                  <w:rPrChange w:id="1956" w:author="Nokia in RAN4#92" w:date="2019-08-06T16:36:00Z">
                    <w:rPr>
                      <w:lang w:val="fi-FI" w:eastAsia="ja-JP"/>
                    </w:rPr>
                  </w:rPrChange>
                </w:rPr>
                <w:delText>DC_1A_n257A</w:delText>
              </w:r>
            </w:del>
          </w:p>
          <w:p w14:paraId="5037BD50" w14:textId="77777777" w:rsidR="00EC1C28" w:rsidRPr="00021795" w:rsidDel="00350428" w:rsidRDefault="00EC1C28" w:rsidP="00EC1C28">
            <w:pPr>
              <w:pStyle w:val="TAC"/>
              <w:keepNext w:val="0"/>
              <w:rPr>
                <w:del w:id="1957" w:author="Nokia in RAN4#92" w:date="2019-08-08T14:46:00Z"/>
                <w:lang w:val="en-US" w:eastAsia="ja-JP"/>
                <w:rPrChange w:id="1958" w:author="Nokia in RAN4#92" w:date="2019-08-06T16:36:00Z">
                  <w:rPr>
                    <w:del w:id="1959" w:author="Nokia in RAN4#92" w:date="2019-08-08T14:46:00Z"/>
                    <w:lang w:val="fi-FI" w:eastAsia="ja-JP"/>
                  </w:rPr>
                </w:rPrChange>
              </w:rPr>
            </w:pPr>
            <w:del w:id="1960" w:author="Nokia in RAN4#92" w:date="2019-08-08T14:46:00Z">
              <w:r w:rsidRPr="00021795" w:rsidDel="00350428">
                <w:rPr>
                  <w:lang w:val="en-US" w:eastAsia="ja-JP"/>
                  <w:rPrChange w:id="1961" w:author="Nokia in RAN4#92" w:date="2019-08-06T16:36:00Z">
                    <w:rPr>
                      <w:lang w:val="fi-FI" w:eastAsia="ja-JP"/>
                    </w:rPr>
                  </w:rPrChange>
                </w:rPr>
                <w:delText>DC_1A_n257G</w:delText>
              </w:r>
            </w:del>
          </w:p>
          <w:p w14:paraId="056687EC" w14:textId="77777777" w:rsidR="00EC1C28" w:rsidRPr="00021795" w:rsidDel="00350428" w:rsidRDefault="00EC1C28" w:rsidP="00EC1C28">
            <w:pPr>
              <w:pStyle w:val="TAC"/>
              <w:keepNext w:val="0"/>
              <w:rPr>
                <w:del w:id="1962" w:author="Nokia in RAN4#92" w:date="2019-08-08T14:46:00Z"/>
                <w:lang w:val="en-US" w:eastAsia="ja-JP"/>
                <w:rPrChange w:id="1963" w:author="Nokia in RAN4#92" w:date="2019-08-06T16:36:00Z">
                  <w:rPr>
                    <w:del w:id="1964" w:author="Nokia in RAN4#92" w:date="2019-08-08T14:46:00Z"/>
                    <w:lang w:val="fi-FI" w:eastAsia="ja-JP"/>
                  </w:rPr>
                </w:rPrChange>
              </w:rPr>
            </w:pPr>
            <w:del w:id="1965" w:author="Nokia in RAN4#92" w:date="2019-08-08T14:46:00Z">
              <w:r w:rsidRPr="00021795" w:rsidDel="00350428">
                <w:rPr>
                  <w:lang w:val="en-US" w:eastAsia="ja-JP"/>
                  <w:rPrChange w:id="1966" w:author="Nokia in RAN4#92" w:date="2019-08-06T16:36:00Z">
                    <w:rPr>
                      <w:lang w:val="fi-FI" w:eastAsia="ja-JP"/>
                    </w:rPr>
                  </w:rPrChange>
                </w:rPr>
                <w:delText>DC_1A_n257H</w:delText>
              </w:r>
            </w:del>
          </w:p>
          <w:p w14:paraId="497924C0" w14:textId="77777777" w:rsidR="00EC1C28" w:rsidRPr="00021795" w:rsidDel="00350428" w:rsidRDefault="00EC1C28" w:rsidP="00EC1C28">
            <w:pPr>
              <w:pStyle w:val="TAC"/>
              <w:keepNext w:val="0"/>
              <w:rPr>
                <w:del w:id="1967" w:author="Nokia in RAN4#92" w:date="2019-08-08T14:46:00Z"/>
                <w:lang w:val="en-US" w:eastAsia="ja-JP"/>
                <w:rPrChange w:id="1968" w:author="Nokia in RAN4#92" w:date="2019-08-06T16:36:00Z">
                  <w:rPr>
                    <w:del w:id="1969" w:author="Nokia in RAN4#92" w:date="2019-08-08T14:46:00Z"/>
                    <w:lang w:val="fi-FI" w:eastAsia="ja-JP"/>
                  </w:rPr>
                </w:rPrChange>
              </w:rPr>
            </w:pPr>
            <w:del w:id="1970" w:author="Nokia in RAN4#92" w:date="2019-08-08T14:46:00Z">
              <w:r w:rsidRPr="00021795" w:rsidDel="00350428">
                <w:rPr>
                  <w:lang w:val="en-US" w:eastAsia="ja-JP"/>
                  <w:rPrChange w:id="1971" w:author="Nokia in RAN4#92" w:date="2019-08-06T16:36:00Z">
                    <w:rPr>
                      <w:lang w:val="fi-FI" w:eastAsia="ja-JP"/>
                    </w:rPr>
                  </w:rPrChange>
                </w:rPr>
                <w:delText xml:space="preserve">DC_1A_n257I </w:delText>
              </w:r>
            </w:del>
          </w:p>
          <w:p w14:paraId="4783C68C" w14:textId="77777777" w:rsidR="00EC1C28" w:rsidRPr="00021795" w:rsidDel="00350428" w:rsidRDefault="00EC1C28" w:rsidP="00EC1C28">
            <w:pPr>
              <w:pStyle w:val="TAC"/>
              <w:keepNext w:val="0"/>
              <w:rPr>
                <w:del w:id="1972" w:author="Nokia in RAN4#92" w:date="2019-08-08T14:46:00Z"/>
                <w:lang w:val="en-US" w:eastAsia="ja-JP"/>
                <w:rPrChange w:id="1973" w:author="Nokia in RAN4#92" w:date="2019-08-06T16:36:00Z">
                  <w:rPr>
                    <w:del w:id="1974" w:author="Nokia in RAN4#92" w:date="2019-08-08T14:46:00Z"/>
                    <w:lang w:val="fi-FI" w:eastAsia="ja-JP"/>
                  </w:rPr>
                </w:rPrChange>
              </w:rPr>
            </w:pPr>
            <w:del w:id="1975" w:author="Nokia in RAN4#92" w:date="2019-08-08T14:46:00Z">
              <w:r w:rsidRPr="00021795" w:rsidDel="00350428">
                <w:rPr>
                  <w:lang w:val="en-US" w:eastAsia="ja-JP"/>
                  <w:rPrChange w:id="1976" w:author="Nokia in RAN4#92" w:date="2019-08-06T16:36:00Z">
                    <w:rPr>
                      <w:lang w:val="fi-FI" w:eastAsia="ja-JP"/>
                    </w:rPr>
                  </w:rPrChange>
                </w:rPr>
                <w:delText xml:space="preserve">DC_1A_n257J </w:delText>
              </w:r>
            </w:del>
          </w:p>
          <w:p w14:paraId="2564B8CF" w14:textId="77777777" w:rsidR="00EC1C28" w:rsidRPr="00021795" w:rsidDel="00350428" w:rsidRDefault="00EC1C28" w:rsidP="00EC1C28">
            <w:pPr>
              <w:pStyle w:val="TAC"/>
              <w:keepNext w:val="0"/>
              <w:rPr>
                <w:del w:id="1977" w:author="Nokia in RAN4#92" w:date="2019-08-08T14:46:00Z"/>
                <w:lang w:val="en-US" w:eastAsia="ja-JP"/>
                <w:rPrChange w:id="1978" w:author="Nokia in RAN4#92" w:date="2019-08-06T16:36:00Z">
                  <w:rPr>
                    <w:del w:id="1979" w:author="Nokia in RAN4#92" w:date="2019-08-08T14:46:00Z"/>
                    <w:lang w:val="fi-FI" w:eastAsia="ja-JP"/>
                  </w:rPr>
                </w:rPrChange>
              </w:rPr>
            </w:pPr>
            <w:del w:id="1980" w:author="Nokia in RAN4#92" w:date="2019-08-08T14:46:00Z">
              <w:r w:rsidRPr="00021795" w:rsidDel="00350428">
                <w:rPr>
                  <w:lang w:val="en-US" w:eastAsia="ja-JP"/>
                  <w:rPrChange w:id="1981" w:author="Nokia in RAN4#92" w:date="2019-08-06T16:36:00Z">
                    <w:rPr>
                      <w:lang w:val="fi-FI" w:eastAsia="ja-JP"/>
                    </w:rPr>
                  </w:rPrChange>
                </w:rPr>
                <w:delText>DC_1A_n257K</w:delText>
              </w:r>
            </w:del>
          </w:p>
          <w:p w14:paraId="2412AFC6" w14:textId="77777777" w:rsidR="00EC1C28" w:rsidRPr="00021795" w:rsidDel="00350428" w:rsidRDefault="00EC1C28" w:rsidP="00EC1C28">
            <w:pPr>
              <w:pStyle w:val="TAC"/>
              <w:keepNext w:val="0"/>
              <w:rPr>
                <w:del w:id="1982" w:author="Nokia in RAN4#92" w:date="2019-08-08T14:46:00Z"/>
                <w:lang w:val="en-US" w:eastAsia="ja-JP"/>
                <w:rPrChange w:id="1983" w:author="Nokia in RAN4#92" w:date="2019-08-06T16:36:00Z">
                  <w:rPr>
                    <w:del w:id="1984" w:author="Nokia in RAN4#92" w:date="2019-08-08T14:46:00Z"/>
                    <w:lang w:val="fi-FI" w:eastAsia="ja-JP"/>
                  </w:rPr>
                </w:rPrChange>
              </w:rPr>
            </w:pPr>
            <w:del w:id="1985" w:author="Nokia in RAN4#92" w:date="2019-08-08T14:46:00Z">
              <w:r w:rsidRPr="00021795" w:rsidDel="00350428">
                <w:rPr>
                  <w:lang w:val="en-US" w:eastAsia="ja-JP"/>
                  <w:rPrChange w:id="1986" w:author="Nokia in RAN4#92" w:date="2019-08-06T16:36:00Z">
                    <w:rPr>
                      <w:lang w:val="fi-FI" w:eastAsia="ja-JP"/>
                    </w:rPr>
                  </w:rPrChange>
                </w:rPr>
                <w:delText>DC_1A_n257L</w:delText>
              </w:r>
            </w:del>
          </w:p>
          <w:p w14:paraId="7BEDF8D9" w14:textId="77777777" w:rsidR="00EC1C28" w:rsidRPr="001C2388" w:rsidDel="00350428" w:rsidRDefault="00EC1C28" w:rsidP="00EC1C28">
            <w:pPr>
              <w:pStyle w:val="TAC"/>
              <w:keepNext w:val="0"/>
              <w:rPr>
                <w:del w:id="1987" w:author="Nokia in RAN4#92" w:date="2019-08-08T14:46:00Z"/>
              </w:rPr>
            </w:pPr>
            <w:del w:id="1988" w:author="Nokia in RAN4#92" w:date="2019-08-08T14:46:00Z">
              <w:r w:rsidRPr="00021795" w:rsidDel="00350428">
                <w:rPr>
                  <w:lang w:val="en-US" w:eastAsia="ja-JP"/>
                  <w:rPrChange w:id="1989" w:author="Nokia in RAN4#92" w:date="2019-08-06T16:36:00Z">
                    <w:rPr>
                      <w:lang w:val="fi-FI" w:eastAsia="ja-JP"/>
                    </w:rPr>
                  </w:rPrChange>
                </w:rPr>
                <w:delText>DC_1A_n257M</w:delText>
              </w:r>
            </w:del>
          </w:p>
        </w:tc>
      </w:tr>
      <w:tr w:rsidR="00EC1C28" w:rsidRPr="001C2388" w:rsidDel="00350428" w14:paraId="41FAA348" w14:textId="77777777" w:rsidTr="00EC1C28">
        <w:trPr>
          <w:trHeight w:val="227"/>
          <w:jc w:val="center"/>
          <w:del w:id="1990" w:author="Nokia in RAN4#92" w:date="2019-08-08T14:47:00Z"/>
        </w:trPr>
        <w:tc>
          <w:tcPr>
            <w:tcW w:w="3969" w:type="dxa"/>
            <w:shd w:val="clear" w:color="auto" w:fill="auto"/>
            <w:noWrap/>
            <w:tcMar>
              <w:top w:w="28" w:type="dxa"/>
              <w:left w:w="28" w:type="dxa"/>
              <w:bottom w:w="28" w:type="dxa"/>
              <w:right w:w="28" w:type="dxa"/>
            </w:tcMar>
            <w:vAlign w:val="center"/>
          </w:tcPr>
          <w:p w14:paraId="3EDE3B21" w14:textId="77777777" w:rsidR="00EC1C28" w:rsidRPr="00BF1502" w:rsidDel="00350428" w:rsidRDefault="00EC1C28" w:rsidP="00EC1C28">
            <w:pPr>
              <w:pStyle w:val="TAC"/>
              <w:keepNext w:val="0"/>
              <w:rPr>
                <w:del w:id="1991" w:author="Nokia in RAN4#92" w:date="2019-08-08T14:47:00Z"/>
                <w:lang w:val="en-US" w:eastAsia="fi-FI"/>
              </w:rPr>
            </w:pPr>
            <w:del w:id="1992" w:author="Nokia in RAN4#92" w:date="2019-08-08T14:47:00Z">
              <w:r w:rsidRPr="00BF1502" w:rsidDel="00350428">
                <w:rPr>
                  <w:lang w:val="en-US" w:eastAsia="fi-FI"/>
                </w:rPr>
                <w:delText>DC_1A-19A-42C_n257G</w:delText>
              </w:r>
            </w:del>
          </w:p>
        </w:tc>
        <w:tc>
          <w:tcPr>
            <w:tcW w:w="3969" w:type="dxa"/>
            <w:tcMar>
              <w:top w:w="28" w:type="dxa"/>
              <w:left w:w="28" w:type="dxa"/>
              <w:bottom w:w="28" w:type="dxa"/>
              <w:right w:w="28" w:type="dxa"/>
            </w:tcMar>
            <w:vAlign w:val="center"/>
          </w:tcPr>
          <w:p w14:paraId="6E8F2924" w14:textId="77777777" w:rsidR="00EC1C28" w:rsidRPr="00021795" w:rsidDel="00350428" w:rsidRDefault="00EC1C28" w:rsidP="00EC1C28">
            <w:pPr>
              <w:pStyle w:val="TAC"/>
              <w:keepNext w:val="0"/>
              <w:rPr>
                <w:del w:id="1993" w:author="Nokia in RAN4#92" w:date="2019-08-08T14:47:00Z"/>
                <w:lang w:val="en-US" w:eastAsia="ja-JP"/>
                <w:rPrChange w:id="1994" w:author="Nokia in RAN4#92" w:date="2019-08-06T16:36:00Z">
                  <w:rPr>
                    <w:del w:id="1995" w:author="Nokia in RAN4#92" w:date="2019-08-08T14:47:00Z"/>
                    <w:lang w:val="fi-FI" w:eastAsia="ja-JP"/>
                  </w:rPr>
                </w:rPrChange>
              </w:rPr>
            </w:pPr>
            <w:del w:id="1996" w:author="Nokia in RAN4#92" w:date="2019-08-08T14:47:00Z">
              <w:r w:rsidRPr="00021795" w:rsidDel="00350428">
                <w:rPr>
                  <w:lang w:val="en-US" w:eastAsia="ja-JP"/>
                  <w:rPrChange w:id="1997" w:author="Nokia in RAN4#92" w:date="2019-08-06T16:36:00Z">
                    <w:rPr>
                      <w:lang w:val="fi-FI" w:eastAsia="ja-JP"/>
                    </w:rPr>
                  </w:rPrChange>
                </w:rPr>
                <w:delText>DC_1A_n257A</w:delText>
              </w:r>
            </w:del>
          </w:p>
          <w:p w14:paraId="052A4736" w14:textId="77777777" w:rsidR="00EC1C28" w:rsidRPr="00021795" w:rsidDel="00350428" w:rsidRDefault="00EC1C28" w:rsidP="00EC1C28">
            <w:pPr>
              <w:pStyle w:val="TAC"/>
              <w:keepNext w:val="0"/>
              <w:rPr>
                <w:del w:id="1998" w:author="Nokia in RAN4#92" w:date="2019-08-08T14:47:00Z"/>
                <w:lang w:val="en-US" w:eastAsia="ja-JP"/>
                <w:rPrChange w:id="1999" w:author="Nokia in RAN4#92" w:date="2019-08-06T16:36:00Z">
                  <w:rPr>
                    <w:del w:id="2000" w:author="Nokia in RAN4#92" w:date="2019-08-08T14:47:00Z"/>
                    <w:lang w:val="fi-FI" w:eastAsia="ja-JP"/>
                  </w:rPr>
                </w:rPrChange>
              </w:rPr>
            </w:pPr>
            <w:del w:id="2001" w:author="Nokia in RAN4#92" w:date="2019-08-08T14:47:00Z">
              <w:r w:rsidRPr="00021795" w:rsidDel="00350428">
                <w:rPr>
                  <w:lang w:val="en-US" w:eastAsia="ja-JP"/>
                  <w:rPrChange w:id="2002" w:author="Nokia in RAN4#92" w:date="2019-08-06T16:36:00Z">
                    <w:rPr>
                      <w:lang w:val="fi-FI" w:eastAsia="ja-JP"/>
                    </w:rPr>
                  </w:rPrChange>
                </w:rPr>
                <w:delText>DC_1A_n257G</w:delText>
              </w:r>
            </w:del>
          </w:p>
        </w:tc>
      </w:tr>
      <w:tr w:rsidR="00EC1C28" w:rsidRPr="001C2388" w:rsidDel="00350428" w14:paraId="5B3088D5" w14:textId="77777777" w:rsidTr="00EC1C28">
        <w:trPr>
          <w:trHeight w:val="227"/>
          <w:jc w:val="center"/>
          <w:del w:id="2003" w:author="Nokia in RAN4#92" w:date="2019-08-08T14:48:00Z"/>
        </w:trPr>
        <w:tc>
          <w:tcPr>
            <w:tcW w:w="3969" w:type="dxa"/>
            <w:shd w:val="clear" w:color="auto" w:fill="auto"/>
            <w:noWrap/>
            <w:tcMar>
              <w:top w:w="28" w:type="dxa"/>
              <w:left w:w="28" w:type="dxa"/>
              <w:bottom w:w="28" w:type="dxa"/>
              <w:right w:w="28" w:type="dxa"/>
            </w:tcMar>
            <w:vAlign w:val="center"/>
          </w:tcPr>
          <w:p w14:paraId="4756D1A1" w14:textId="77777777" w:rsidR="00EC1C28" w:rsidRPr="00BF1502" w:rsidDel="00350428" w:rsidRDefault="00EC1C28" w:rsidP="00EC1C28">
            <w:pPr>
              <w:pStyle w:val="TAC"/>
              <w:keepNext w:val="0"/>
              <w:rPr>
                <w:del w:id="2004" w:author="Nokia in RAN4#92" w:date="2019-08-08T14:48:00Z"/>
                <w:lang w:val="en-US" w:eastAsia="fi-FI"/>
              </w:rPr>
            </w:pPr>
            <w:del w:id="2005" w:author="Nokia in RAN4#92" w:date="2019-08-08T14:48:00Z">
              <w:r w:rsidRPr="00BF1502" w:rsidDel="00350428">
                <w:rPr>
                  <w:lang w:val="en-US" w:eastAsia="fi-FI"/>
                </w:rPr>
                <w:delText>DC_1A-19A-42C_n257H</w:delText>
              </w:r>
            </w:del>
          </w:p>
        </w:tc>
        <w:tc>
          <w:tcPr>
            <w:tcW w:w="3969" w:type="dxa"/>
            <w:tcMar>
              <w:top w:w="28" w:type="dxa"/>
              <w:left w:w="28" w:type="dxa"/>
              <w:bottom w:w="28" w:type="dxa"/>
              <w:right w:w="28" w:type="dxa"/>
            </w:tcMar>
            <w:vAlign w:val="center"/>
          </w:tcPr>
          <w:p w14:paraId="68B4EA79" w14:textId="77777777" w:rsidR="00EC1C28" w:rsidRPr="00021795" w:rsidDel="00350428" w:rsidRDefault="00EC1C28" w:rsidP="00EC1C28">
            <w:pPr>
              <w:pStyle w:val="TAC"/>
              <w:keepNext w:val="0"/>
              <w:rPr>
                <w:del w:id="2006" w:author="Nokia in RAN4#92" w:date="2019-08-08T14:48:00Z"/>
                <w:lang w:val="en-US" w:eastAsia="ja-JP"/>
                <w:rPrChange w:id="2007" w:author="Nokia in RAN4#92" w:date="2019-08-06T16:36:00Z">
                  <w:rPr>
                    <w:del w:id="2008" w:author="Nokia in RAN4#92" w:date="2019-08-08T14:48:00Z"/>
                    <w:lang w:val="fi-FI" w:eastAsia="ja-JP"/>
                  </w:rPr>
                </w:rPrChange>
              </w:rPr>
            </w:pPr>
            <w:del w:id="2009" w:author="Nokia in RAN4#92" w:date="2019-08-08T14:48:00Z">
              <w:r w:rsidRPr="00021795" w:rsidDel="00350428">
                <w:rPr>
                  <w:lang w:val="en-US" w:eastAsia="ja-JP"/>
                  <w:rPrChange w:id="2010" w:author="Nokia in RAN4#92" w:date="2019-08-06T16:36:00Z">
                    <w:rPr>
                      <w:lang w:val="fi-FI" w:eastAsia="ja-JP"/>
                    </w:rPr>
                  </w:rPrChange>
                </w:rPr>
                <w:delText>DC_1A_n257A</w:delText>
              </w:r>
            </w:del>
          </w:p>
          <w:p w14:paraId="7F940DC1" w14:textId="77777777" w:rsidR="00EC1C28" w:rsidRPr="00021795" w:rsidDel="00350428" w:rsidRDefault="00EC1C28" w:rsidP="00EC1C28">
            <w:pPr>
              <w:pStyle w:val="TAC"/>
              <w:keepNext w:val="0"/>
              <w:rPr>
                <w:del w:id="2011" w:author="Nokia in RAN4#92" w:date="2019-08-08T14:48:00Z"/>
                <w:lang w:val="en-US" w:eastAsia="ja-JP"/>
                <w:rPrChange w:id="2012" w:author="Nokia in RAN4#92" w:date="2019-08-06T16:36:00Z">
                  <w:rPr>
                    <w:del w:id="2013" w:author="Nokia in RAN4#92" w:date="2019-08-08T14:48:00Z"/>
                    <w:lang w:val="fi-FI" w:eastAsia="ja-JP"/>
                  </w:rPr>
                </w:rPrChange>
              </w:rPr>
            </w:pPr>
            <w:del w:id="2014" w:author="Nokia in RAN4#92" w:date="2019-08-08T14:48:00Z">
              <w:r w:rsidRPr="00021795" w:rsidDel="00350428">
                <w:rPr>
                  <w:lang w:val="en-US" w:eastAsia="ja-JP"/>
                  <w:rPrChange w:id="2015" w:author="Nokia in RAN4#92" w:date="2019-08-06T16:36:00Z">
                    <w:rPr>
                      <w:lang w:val="fi-FI" w:eastAsia="ja-JP"/>
                    </w:rPr>
                  </w:rPrChange>
                </w:rPr>
                <w:delText>DC_1A_n257G</w:delText>
              </w:r>
            </w:del>
          </w:p>
          <w:p w14:paraId="6DE0913B" w14:textId="77777777" w:rsidR="00EC1C28" w:rsidRPr="00021795" w:rsidDel="00350428" w:rsidRDefault="00EC1C28" w:rsidP="00EC1C28">
            <w:pPr>
              <w:pStyle w:val="TAC"/>
              <w:keepNext w:val="0"/>
              <w:rPr>
                <w:del w:id="2016" w:author="Nokia in RAN4#92" w:date="2019-08-08T14:48:00Z"/>
                <w:lang w:val="en-US" w:eastAsia="ja-JP"/>
                <w:rPrChange w:id="2017" w:author="Nokia in RAN4#92" w:date="2019-08-06T16:36:00Z">
                  <w:rPr>
                    <w:del w:id="2018" w:author="Nokia in RAN4#92" w:date="2019-08-08T14:48:00Z"/>
                    <w:lang w:val="fi-FI" w:eastAsia="ja-JP"/>
                  </w:rPr>
                </w:rPrChange>
              </w:rPr>
            </w:pPr>
            <w:del w:id="2019" w:author="Nokia in RAN4#92" w:date="2019-08-08T14:48:00Z">
              <w:r w:rsidRPr="00021795" w:rsidDel="00350428">
                <w:rPr>
                  <w:lang w:val="en-US" w:eastAsia="ja-JP"/>
                  <w:rPrChange w:id="2020" w:author="Nokia in RAN4#92" w:date="2019-08-06T16:36:00Z">
                    <w:rPr>
                      <w:lang w:val="fi-FI" w:eastAsia="ja-JP"/>
                    </w:rPr>
                  </w:rPrChange>
                </w:rPr>
                <w:delText>DC_1A_n257H</w:delText>
              </w:r>
            </w:del>
          </w:p>
        </w:tc>
      </w:tr>
      <w:tr w:rsidR="00EC1C28" w:rsidRPr="001C2388" w:rsidDel="00350428" w14:paraId="078C5821" w14:textId="77777777" w:rsidTr="00EC1C28">
        <w:trPr>
          <w:trHeight w:val="227"/>
          <w:jc w:val="center"/>
          <w:del w:id="2021" w:author="Nokia in RAN4#92" w:date="2019-08-08T14:48:00Z"/>
        </w:trPr>
        <w:tc>
          <w:tcPr>
            <w:tcW w:w="3969" w:type="dxa"/>
            <w:shd w:val="clear" w:color="auto" w:fill="auto"/>
            <w:noWrap/>
            <w:tcMar>
              <w:top w:w="28" w:type="dxa"/>
              <w:left w:w="28" w:type="dxa"/>
              <w:bottom w:w="28" w:type="dxa"/>
              <w:right w:w="28" w:type="dxa"/>
            </w:tcMar>
            <w:vAlign w:val="center"/>
          </w:tcPr>
          <w:p w14:paraId="6FFE2BB7" w14:textId="77777777" w:rsidR="00EC1C28" w:rsidRPr="00BF1502" w:rsidDel="00350428" w:rsidRDefault="00EC1C28" w:rsidP="00EC1C28">
            <w:pPr>
              <w:pStyle w:val="TAC"/>
              <w:keepNext w:val="0"/>
              <w:rPr>
                <w:del w:id="2022" w:author="Nokia in RAN4#92" w:date="2019-08-08T14:48:00Z"/>
                <w:lang w:val="en-US" w:eastAsia="fi-FI"/>
              </w:rPr>
            </w:pPr>
            <w:del w:id="2023" w:author="Nokia in RAN4#92" w:date="2019-08-08T14:48:00Z">
              <w:r w:rsidRPr="00BF1502" w:rsidDel="00350428">
                <w:rPr>
                  <w:lang w:val="en-US" w:eastAsia="fi-FI"/>
                </w:rPr>
                <w:delText>DC_1A-19A-42C_n257I</w:delText>
              </w:r>
            </w:del>
          </w:p>
        </w:tc>
        <w:tc>
          <w:tcPr>
            <w:tcW w:w="3969" w:type="dxa"/>
            <w:tcMar>
              <w:top w:w="28" w:type="dxa"/>
              <w:left w:w="28" w:type="dxa"/>
              <w:bottom w:w="28" w:type="dxa"/>
              <w:right w:w="28" w:type="dxa"/>
            </w:tcMar>
            <w:vAlign w:val="center"/>
          </w:tcPr>
          <w:p w14:paraId="04E0119B" w14:textId="77777777" w:rsidR="00EC1C28" w:rsidRPr="00021795" w:rsidDel="00350428" w:rsidRDefault="00EC1C28" w:rsidP="00EC1C28">
            <w:pPr>
              <w:pStyle w:val="TAC"/>
              <w:keepNext w:val="0"/>
              <w:rPr>
                <w:del w:id="2024" w:author="Nokia in RAN4#92" w:date="2019-08-08T14:48:00Z"/>
                <w:lang w:val="en-US" w:eastAsia="ja-JP"/>
                <w:rPrChange w:id="2025" w:author="Nokia in RAN4#92" w:date="2019-08-06T16:36:00Z">
                  <w:rPr>
                    <w:del w:id="2026" w:author="Nokia in RAN4#92" w:date="2019-08-08T14:48:00Z"/>
                    <w:lang w:val="fi-FI" w:eastAsia="ja-JP"/>
                  </w:rPr>
                </w:rPrChange>
              </w:rPr>
            </w:pPr>
            <w:del w:id="2027" w:author="Nokia in RAN4#92" w:date="2019-08-08T14:48:00Z">
              <w:r w:rsidRPr="00021795" w:rsidDel="00350428">
                <w:rPr>
                  <w:lang w:val="en-US" w:eastAsia="ja-JP"/>
                  <w:rPrChange w:id="2028" w:author="Nokia in RAN4#92" w:date="2019-08-06T16:36:00Z">
                    <w:rPr>
                      <w:lang w:val="fi-FI" w:eastAsia="ja-JP"/>
                    </w:rPr>
                  </w:rPrChange>
                </w:rPr>
                <w:delText>DC_1A_n257A</w:delText>
              </w:r>
            </w:del>
          </w:p>
          <w:p w14:paraId="2310202E" w14:textId="77777777" w:rsidR="00EC1C28" w:rsidRPr="00021795" w:rsidDel="00350428" w:rsidRDefault="00EC1C28" w:rsidP="00EC1C28">
            <w:pPr>
              <w:pStyle w:val="TAC"/>
              <w:keepNext w:val="0"/>
              <w:rPr>
                <w:del w:id="2029" w:author="Nokia in RAN4#92" w:date="2019-08-08T14:48:00Z"/>
                <w:lang w:val="en-US" w:eastAsia="ja-JP"/>
                <w:rPrChange w:id="2030" w:author="Nokia in RAN4#92" w:date="2019-08-06T16:36:00Z">
                  <w:rPr>
                    <w:del w:id="2031" w:author="Nokia in RAN4#92" w:date="2019-08-08T14:48:00Z"/>
                    <w:lang w:val="fi-FI" w:eastAsia="ja-JP"/>
                  </w:rPr>
                </w:rPrChange>
              </w:rPr>
            </w:pPr>
            <w:del w:id="2032" w:author="Nokia in RAN4#92" w:date="2019-08-08T14:48:00Z">
              <w:r w:rsidRPr="00021795" w:rsidDel="00350428">
                <w:rPr>
                  <w:lang w:val="en-US" w:eastAsia="ja-JP"/>
                  <w:rPrChange w:id="2033" w:author="Nokia in RAN4#92" w:date="2019-08-06T16:36:00Z">
                    <w:rPr>
                      <w:lang w:val="fi-FI" w:eastAsia="ja-JP"/>
                    </w:rPr>
                  </w:rPrChange>
                </w:rPr>
                <w:delText>DC_1A_n257G</w:delText>
              </w:r>
            </w:del>
          </w:p>
          <w:p w14:paraId="3CAF5961" w14:textId="77777777" w:rsidR="00EC1C28" w:rsidRPr="00021795" w:rsidDel="00350428" w:rsidRDefault="00EC1C28" w:rsidP="00EC1C28">
            <w:pPr>
              <w:pStyle w:val="TAC"/>
              <w:keepNext w:val="0"/>
              <w:rPr>
                <w:del w:id="2034" w:author="Nokia in RAN4#92" w:date="2019-08-08T14:48:00Z"/>
                <w:lang w:val="en-US" w:eastAsia="ja-JP"/>
                <w:rPrChange w:id="2035" w:author="Nokia in RAN4#92" w:date="2019-08-06T16:36:00Z">
                  <w:rPr>
                    <w:del w:id="2036" w:author="Nokia in RAN4#92" w:date="2019-08-08T14:48:00Z"/>
                    <w:lang w:val="fi-FI" w:eastAsia="ja-JP"/>
                  </w:rPr>
                </w:rPrChange>
              </w:rPr>
            </w:pPr>
            <w:del w:id="2037" w:author="Nokia in RAN4#92" w:date="2019-08-08T14:48:00Z">
              <w:r w:rsidRPr="00021795" w:rsidDel="00350428">
                <w:rPr>
                  <w:lang w:val="en-US" w:eastAsia="ja-JP"/>
                  <w:rPrChange w:id="2038" w:author="Nokia in RAN4#92" w:date="2019-08-06T16:36:00Z">
                    <w:rPr>
                      <w:lang w:val="fi-FI" w:eastAsia="ja-JP"/>
                    </w:rPr>
                  </w:rPrChange>
                </w:rPr>
                <w:delText>DC_1A_n257H</w:delText>
              </w:r>
            </w:del>
          </w:p>
          <w:p w14:paraId="2E04C1D2" w14:textId="77777777" w:rsidR="00EC1C28" w:rsidRPr="00BF1502" w:rsidDel="00350428" w:rsidRDefault="00EC1C28" w:rsidP="00EC1C28">
            <w:pPr>
              <w:pStyle w:val="TAC"/>
              <w:keepNext w:val="0"/>
              <w:rPr>
                <w:del w:id="2039" w:author="Nokia in RAN4#92" w:date="2019-08-08T14:48:00Z"/>
                <w:lang w:val="en-US" w:eastAsia="ja-JP"/>
              </w:rPr>
            </w:pPr>
            <w:del w:id="2040" w:author="Nokia in RAN4#92" w:date="2019-08-08T14:48:00Z">
              <w:r w:rsidRPr="00BF1502" w:rsidDel="00350428">
                <w:rPr>
                  <w:lang w:val="en-US" w:eastAsia="ja-JP"/>
                </w:rPr>
                <w:delText>DC_1A_n257I</w:delText>
              </w:r>
            </w:del>
          </w:p>
        </w:tc>
      </w:tr>
      <w:tr w:rsidR="00EC1C28" w:rsidRPr="001C2388" w:rsidDel="00350428" w14:paraId="24741AB9" w14:textId="77777777" w:rsidTr="00EC1C28">
        <w:trPr>
          <w:trHeight w:val="227"/>
          <w:jc w:val="center"/>
          <w:del w:id="2041" w:author="Nokia in RAN4#92" w:date="2019-08-08T14:48:00Z"/>
        </w:trPr>
        <w:tc>
          <w:tcPr>
            <w:tcW w:w="3969" w:type="dxa"/>
            <w:shd w:val="clear" w:color="auto" w:fill="auto"/>
            <w:noWrap/>
            <w:tcMar>
              <w:top w:w="28" w:type="dxa"/>
              <w:left w:w="28" w:type="dxa"/>
              <w:bottom w:w="28" w:type="dxa"/>
              <w:right w:w="28" w:type="dxa"/>
            </w:tcMar>
            <w:vAlign w:val="center"/>
          </w:tcPr>
          <w:p w14:paraId="2E1D9E5D" w14:textId="77777777" w:rsidR="00EC1C28" w:rsidRPr="00BF1502" w:rsidDel="00350428" w:rsidRDefault="00EC1C28" w:rsidP="00EC1C28">
            <w:pPr>
              <w:pStyle w:val="TAC"/>
              <w:keepNext w:val="0"/>
              <w:rPr>
                <w:del w:id="2042" w:author="Nokia in RAN4#92" w:date="2019-08-08T14:48:00Z"/>
                <w:lang w:val="en-US" w:eastAsia="fi-FI"/>
              </w:rPr>
            </w:pPr>
            <w:del w:id="2043" w:author="Nokia in RAN4#92" w:date="2019-08-08T14:48:00Z">
              <w:r w:rsidRPr="00BF1502" w:rsidDel="00350428">
                <w:rPr>
                  <w:lang w:val="en-US" w:eastAsia="fi-FI"/>
                </w:rPr>
                <w:delText>DC_1A-19A-42C_n257J</w:delText>
              </w:r>
            </w:del>
          </w:p>
        </w:tc>
        <w:tc>
          <w:tcPr>
            <w:tcW w:w="3969" w:type="dxa"/>
            <w:tcMar>
              <w:top w:w="28" w:type="dxa"/>
              <w:left w:w="28" w:type="dxa"/>
              <w:bottom w:w="28" w:type="dxa"/>
              <w:right w:w="28" w:type="dxa"/>
            </w:tcMar>
            <w:vAlign w:val="center"/>
          </w:tcPr>
          <w:p w14:paraId="41512E5A" w14:textId="77777777" w:rsidR="00EC1C28" w:rsidRPr="00021795" w:rsidDel="00350428" w:rsidRDefault="00EC1C28" w:rsidP="00EC1C28">
            <w:pPr>
              <w:pStyle w:val="TAC"/>
              <w:keepNext w:val="0"/>
              <w:rPr>
                <w:del w:id="2044" w:author="Nokia in RAN4#92" w:date="2019-08-08T14:48:00Z"/>
                <w:lang w:val="en-US" w:eastAsia="ja-JP"/>
                <w:rPrChange w:id="2045" w:author="Nokia in RAN4#92" w:date="2019-08-06T16:36:00Z">
                  <w:rPr>
                    <w:del w:id="2046" w:author="Nokia in RAN4#92" w:date="2019-08-08T14:48:00Z"/>
                    <w:lang w:val="fi-FI" w:eastAsia="ja-JP"/>
                  </w:rPr>
                </w:rPrChange>
              </w:rPr>
            </w:pPr>
            <w:del w:id="2047" w:author="Nokia in RAN4#92" w:date="2019-08-08T14:48:00Z">
              <w:r w:rsidRPr="00021795" w:rsidDel="00350428">
                <w:rPr>
                  <w:lang w:val="en-US" w:eastAsia="ja-JP"/>
                  <w:rPrChange w:id="2048" w:author="Nokia in RAN4#92" w:date="2019-08-06T16:36:00Z">
                    <w:rPr>
                      <w:lang w:val="fi-FI" w:eastAsia="ja-JP"/>
                    </w:rPr>
                  </w:rPrChange>
                </w:rPr>
                <w:delText>DC_1A_n257A</w:delText>
              </w:r>
            </w:del>
          </w:p>
          <w:p w14:paraId="626C00FE" w14:textId="77777777" w:rsidR="00EC1C28" w:rsidRPr="00021795" w:rsidDel="00350428" w:rsidRDefault="00EC1C28" w:rsidP="00EC1C28">
            <w:pPr>
              <w:pStyle w:val="TAC"/>
              <w:keepNext w:val="0"/>
              <w:rPr>
                <w:del w:id="2049" w:author="Nokia in RAN4#92" w:date="2019-08-08T14:48:00Z"/>
                <w:lang w:val="en-US" w:eastAsia="ja-JP"/>
                <w:rPrChange w:id="2050" w:author="Nokia in RAN4#92" w:date="2019-08-06T16:36:00Z">
                  <w:rPr>
                    <w:del w:id="2051" w:author="Nokia in RAN4#92" w:date="2019-08-08T14:48:00Z"/>
                    <w:lang w:val="fi-FI" w:eastAsia="ja-JP"/>
                  </w:rPr>
                </w:rPrChange>
              </w:rPr>
            </w:pPr>
            <w:del w:id="2052" w:author="Nokia in RAN4#92" w:date="2019-08-08T14:48:00Z">
              <w:r w:rsidRPr="00021795" w:rsidDel="00350428">
                <w:rPr>
                  <w:lang w:val="en-US" w:eastAsia="ja-JP"/>
                  <w:rPrChange w:id="2053" w:author="Nokia in RAN4#92" w:date="2019-08-06T16:36:00Z">
                    <w:rPr>
                      <w:lang w:val="fi-FI" w:eastAsia="ja-JP"/>
                    </w:rPr>
                  </w:rPrChange>
                </w:rPr>
                <w:delText xml:space="preserve">DC_1A_n257G </w:delText>
              </w:r>
            </w:del>
          </w:p>
          <w:p w14:paraId="646F095B" w14:textId="77777777" w:rsidR="00EC1C28" w:rsidRPr="00021795" w:rsidDel="00350428" w:rsidRDefault="00EC1C28" w:rsidP="00EC1C28">
            <w:pPr>
              <w:pStyle w:val="TAC"/>
              <w:keepNext w:val="0"/>
              <w:rPr>
                <w:del w:id="2054" w:author="Nokia in RAN4#92" w:date="2019-08-08T14:48:00Z"/>
                <w:lang w:val="en-US" w:eastAsia="ja-JP"/>
                <w:rPrChange w:id="2055" w:author="Nokia in RAN4#92" w:date="2019-08-06T16:36:00Z">
                  <w:rPr>
                    <w:del w:id="2056" w:author="Nokia in RAN4#92" w:date="2019-08-08T14:48:00Z"/>
                    <w:lang w:val="fi-FI" w:eastAsia="ja-JP"/>
                  </w:rPr>
                </w:rPrChange>
              </w:rPr>
            </w:pPr>
            <w:del w:id="2057" w:author="Nokia in RAN4#92" w:date="2019-08-08T14:48:00Z">
              <w:r w:rsidRPr="00021795" w:rsidDel="00350428">
                <w:rPr>
                  <w:lang w:val="en-US" w:eastAsia="ja-JP"/>
                  <w:rPrChange w:id="2058" w:author="Nokia in RAN4#92" w:date="2019-08-06T16:36:00Z">
                    <w:rPr>
                      <w:lang w:val="fi-FI" w:eastAsia="ja-JP"/>
                    </w:rPr>
                  </w:rPrChange>
                </w:rPr>
                <w:delText>DC_1A_n257H</w:delText>
              </w:r>
            </w:del>
          </w:p>
          <w:p w14:paraId="12C6D648" w14:textId="77777777" w:rsidR="00EC1C28" w:rsidRPr="00021795" w:rsidDel="00350428" w:rsidRDefault="00EC1C28" w:rsidP="00EC1C28">
            <w:pPr>
              <w:pStyle w:val="TAC"/>
              <w:keepNext w:val="0"/>
              <w:rPr>
                <w:del w:id="2059" w:author="Nokia in RAN4#92" w:date="2019-08-08T14:48:00Z"/>
                <w:lang w:val="en-US" w:eastAsia="ja-JP"/>
                <w:rPrChange w:id="2060" w:author="Nokia in RAN4#92" w:date="2019-08-06T16:36:00Z">
                  <w:rPr>
                    <w:del w:id="2061" w:author="Nokia in RAN4#92" w:date="2019-08-08T14:48:00Z"/>
                    <w:lang w:val="fi-FI" w:eastAsia="ja-JP"/>
                  </w:rPr>
                </w:rPrChange>
              </w:rPr>
            </w:pPr>
            <w:del w:id="2062" w:author="Nokia in RAN4#92" w:date="2019-08-08T14:48:00Z">
              <w:r w:rsidRPr="00021795" w:rsidDel="00350428">
                <w:rPr>
                  <w:lang w:val="en-US" w:eastAsia="ja-JP"/>
                  <w:rPrChange w:id="2063" w:author="Nokia in RAN4#92" w:date="2019-08-06T16:36:00Z">
                    <w:rPr>
                      <w:lang w:val="fi-FI" w:eastAsia="ja-JP"/>
                    </w:rPr>
                  </w:rPrChange>
                </w:rPr>
                <w:delText xml:space="preserve">DC_1A_n257I </w:delText>
              </w:r>
            </w:del>
          </w:p>
          <w:p w14:paraId="7117430C" w14:textId="77777777" w:rsidR="00EC1C28" w:rsidRPr="00BF1502" w:rsidDel="00350428" w:rsidRDefault="00EC1C28" w:rsidP="00EC1C28">
            <w:pPr>
              <w:pStyle w:val="TAC"/>
              <w:keepNext w:val="0"/>
              <w:rPr>
                <w:del w:id="2064" w:author="Nokia in RAN4#92" w:date="2019-08-08T14:48:00Z"/>
                <w:lang w:val="en-US" w:eastAsia="ja-JP"/>
              </w:rPr>
            </w:pPr>
            <w:del w:id="2065" w:author="Nokia in RAN4#92" w:date="2019-08-08T14:48:00Z">
              <w:r w:rsidRPr="00BF1502" w:rsidDel="00350428">
                <w:rPr>
                  <w:lang w:val="en-US" w:eastAsia="ja-JP"/>
                </w:rPr>
                <w:delText>DC_1A_n257J</w:delText>
              </w:r>
            </w:del>
          </w:p>
        </w:tc>
      </w:tr>
      <w:tr w:rsidR="00EC1C28" w:rsidRPr="001C2388" w:rsidDel="00350428" w14:paraId="366462C4" w14:textId="77777777" w:rsidTr="00EC1C28">
        <w:trPr>
          <w:trHeight w:val="227"/>
          <w:jc w:val="center"/>
          <w:del w:id="2066" w:author="Nokia in RAN4#92" w:date="2019-08-08T14:48:00Z"/>
        </w:trPr>
        <w:tc>
          <w:tcPr>
            <w:tcW w:w="3969" w:type="dxa"/>
            <w:shd w:val="clear" w:color="auto" w:fill="auto"/>
            <w:noWrap/>
            <w:tcMar>
              <w:top w:w="28" w:type="dxa"/>
              <w:left w:w="28" w:type="dxa"/>
              <w:bottom w:w="28" w:type="dxa"/>
              <w:right w:w="28" w:type="dxa"/>
            </w:tcMar>
            <w:vAlign w:val="center"/>
          </w:tcPr>
          <w:p w14:paraId="1531EC53" w14:textId="77777777" w:rsidR="00EC1C28" w:rsidRPr="00BF1502" w:rsidDel="00350428" w:rsidRDefault="00EC1C28" w:rsidP="00EC1C28">
            <w:pPr>
              <w:pStyle w:val="TAC"/>
              <w:keepNext w:val="0"/>
              <w:rPr>
                <w:del w:id="2067" w:author="Nokia in RAN4#92" w:date="2019-08-08T14:48:00Z"/>
                <w:lang w:val="en-US" w:eastAsia="fi-FI"/>
              </w:rPr>
            </w:pPr>
            <w:del w:id="2068" w:author="Nokia in RAN4#92" w:date="2019-08-08T14:48:00Z">
              <w:r w:rsidRPr="00BF1502" w:rsidDel="00350428">
                <w:rPr>
                  <w:lang w:val="en-US" w:eastAsia="fi-FI"/>
                </w:rPr>
                <w:delText>DC_1A-19A-42C_n257K</w:delText>
              </w:r>
            </w:del>
          </w:p>
        </w:tc>
        <w:tc>
          <w:tcPr>
            <w:tcW w:w="3969" w:type="dxa"/>
            <w:tcMar>
              <w:top w:w="28" w:type="dxa"/>
              <w:left w:w="28" w:type="dxa"/>
              <w:bottom w:w="28" w:type="dxa"/>
              <w:right w:w="28" w:type="dxa"/>
            </w:tcMar>
            <w:vAlign w:val="center"/>
          </w:tcPr>
          <w:p w14:paraId="3743D9B6" w14:textId="77777777" w:rsidR="00EC1C28" w:rsidRPr="00021795" w:rsidDel="00350428" w:rsidRDefault="00EC1C28" w:rsidP="00EC1C28">
            <w:pPr>
              <w:pStyle w:val="TAC"/>
              <w:keepNext w:val="0"/>
              <w:rPr>
                <w:del w:id="2069" w:author="Nokia in RAN4#92" w:date="2019-08-08T14:48:00Z"/>
                <w:lang w:val="en-US" w:eastAsia="ja-JP"/>
                <w:rPrChange w:id="2070" w:author="Nokia in RAN4#92" w:date="2019-08-06T16:36:00Z">
                  <w:rPr>
                    <w:del w:id="2071" w:author="Nokia in RAN4#92" w:date="2019-08-08T14:48:00Z"/>
                    <w:lang w:val="fi-FI" w:eastAsia="ja-JP"/>
                  </w:rPr>
                </w:rPrChange>
              </w:rPr>
            </w:pPr>
            <w:del w:id="2072" w:author="Nokia in RAN4#92" w:date="2019-08-08T14:48:00Z">
              <w:r w:rsidRPr="00021795" w:rsidDel="00350428">
                <w:rPr>
                  <w:lang w:val="en-US" w:eastAsia="ja-JP"/>
                  <w:rPrChange w:id="2073" w:author="Nokia in RAN4#92" w:date="2019-08-06T16:36:00Z">
                    <w:rPr>
                      <w:lang w:val="fi-FI" w:eastAsia="ja-JP"/>
                    </w:rPr>
                  </w:rPrChange>
                </w:rPr>
                <w:delText>DC_1A_n257A</w:delText>
              </w:r>
            </w:del>
          </w:p>
          <w:p w14:paraId="4103DF61" w14:textId="77777777" w:rsidR="00EC1C28" w:rsidRPr="00021795" w:rsidDel="00350428" w:rsidRDefault="00EC1C28" w:rsidP="00EC1C28">
            <w:pPr>
              <w:pStyle w:val="TAC"/>
              <w:keepNext w:val="0"/>
              <w:rPr>
                <w:del w:id="2074" w:author="Nokia in RAN4#92" w:date="2019-08-08T14:48:00Z"/>
                <w:lang w:val="en-US" w:eastAsia="ja-JP"/>
                <w:rPrChange w:id="2075" w:author="Nokia in RAN4#92" w:date="2019-08-06T16:36:00Z">
                  <w:rPr>
                    <w:del w:id="2076" w:author="Nokia in RAN4#92" w:date="2019-08-08T14:48:00Z"/>
                    <w:lang w:val="fi-FI" w:eastAsia="ja-JP"/>
                  </w:rPr>
                </w:rPrChange>
              </w:rPr>
            </w:pPr>
            <w:del w:id="2077" w:author="Nokia in RAN4#92" w:date="2019-08-08T14:48:00Z">
              <w:r w:rsidRPr="00021795" w:rsidDel="00350428">
                <w:rPr>
                  <w:lang w:val="en-US" w:eastAsia="ja-JP"/>
                  <w:rPrChange w:id="2078" w:author="Nokia in RAN4#92" w:date="2019-08-06T16:36:00Z">
                    <w:rPr>
                      <w:lang w:val="fi-FI" w:eastAsia="ja-JP"/>
                    </w:rPr>
                  </w:rPrChange>
                </w:rPr>
                <w:delText xml:space="preserve">DC_1A_n257G </w:delText>
              </w:r>
            </w:del>
          </w:p>
          <w:p w14:paraId="4C9D51EC" w14:textId="77777777" w:rsidR="00EC1C28" w:rsidRPr="00021795" w:rsidDel="00350428" w:rsidRDefault="00EC1C28" w:rsidP="00EC1C28">
            <w:pPr>
              <w:pStyle w:val="TAC"/>
              <w:keepNext w:val="0"/>
              <w:rPr>
                <w:del w:id="2079" w:author="Nokia in RAN4#92" w:date="2019-08-08T14:48:00Z"/>
                <w:lang w:val="en-US" w:eastAsia="ja-JP"/>
                <w:rPrChange w:id="2080" w:author="Nokia in RAN4#92" w:date="2019-08-06T16:36:00Z">
                  <w:rPr>
                    <w:del w:id="2081" w:author="Nokia in RAN4#92" w:date="2019-08-08T14:48:00Z"/>
                    <w:lang w:val="fi-FI" w:eastAsia="ja-JP"/>
                  </w:rPr>
                </w:rPrChange>
              </w:rPr>
            </w:pPr>
            <w:del w:id="2082" w:author="Nokia in RAN4#92" w:date="2019-08-08T14:48:00Z">
              <w:r w:rsidRPr="00021795" w:rsidDel="00350428">
                <w:rPr>
                  <w:lang w:val="en-US" w:eastAsia="ja-JP"/>
                  <w:rPrChange w:id="2083" w:author="Nokia in RAN4#92" w:date="2019-08-06T16:36:00Z">
                    <w:rPr>
                      <w:lang w:val="fi-FI" w:eastAsia="ja-JP"/>
                    </w:rPr>
                  </w:rPrChange>
                </w:rPr>
                <w:delText>DC_1A_n257H</w:delText>
              </w:r>
            </w:del>
          </w:p>
          <w:p w14:paraId="4A5CA1BA" w14:textId="77777777" w:rsidR="00EC1C28" w:rsidRPr="00021795" w:rsidDel="00350428" w:rsidRDefault="00EC1C28" w:rsidP="00EC1C28">
            <w:pPr>
              <w:pStyle w:val="TAC"/>
              <w:keepNext w:val="0"/>
              <w:rPr>
                <w:del w:id="2084" w:author="Nokia in RAN4#92" w:date="2019-08-08T14:48:00Z"/>
                <w:lang w:val="en-US" w:eastAsia="ja-JP"/>
                <w:rPrChange w:id="2085" w:author="Nokia in RAN4#92" w:date="2019-08-06T16:36:00Z">
                  <w:rPr>
                    <w:del w:id="2086" w:author="Nokia in RAN4#92" w:date="2019-08-08T14:48:00Z"/>
                    <w:lang w:val="fi-FI" w:eastAsia="ja-JP"/>
                  </w:rPr>
                </w:rPrChange>
              </w:rPr>
            </w:pPr>
            <w:del w:id="2087" w:author="Nokia in RAN4#92" w:date="2019-08-08T14:48:00Z">
              <w:r w:rsidRPr="00021795" w:rsidDel="00350428">
                <w:rPr>
                  <w:lang w:val="en-US" w:eastAsia="ja-JP"/>
                  <w:rPrChange w:id="2088" w:author="Nokia in RAN4#92" w:date="2019-08-06T16:36:00Z">
                    <w:rPr>
                      <w:lang w:val="fi-FI" w:eastAsia="ja-JP"/>
                    </w:rPr>
                  </w:rPrChange>
                </w:rPr>
                <w:delText xml:space="preserve">DC_1A_n257I </w:delText>
              </w:r>
            </w:del>
          </w:p>
          <w:p w14:paraId="5EB531FD" w14:textId="77777777" w:rsidR="00EC1C28" w:rsidRPr="00021795" w:rsidDel="00350428" w:rsidRDefault="00EC1C28" w:rsidP="00EC1C28">
            <w:pPr>
              <w:pStyle w:val="TAC"/>
              <w:keepNext w:val="0"/>
              <w:rPr>
                <w:del w:id="2089" w:author="Nokia in RAN4#92" w:date="2019-08-08T14:48:00Z"/>
                <w:lang w:val="en-US" w:eastAsia="ja-JP"/>
                <w:rPrChange w:id="2090" w:author="Nokia in RAN4#92" w:date="2019-08-06T16:36:00Z">
                  <w:rPr>
                    <w:del w:id="2091" w:author="Nokia in RAN4#92" w:date="2019-08-08T14:48:00Z"/>
                    <w:lang w:val="fi-FI" w:eastAsia="ja-JP"/>
                  </w:rPr>
                </w:rPrChange>
              </w:rPr>
            </w:pPr>
            <w:del w:id="2092" w:author="Nokia in RAN4#92" w:date="2019-08-08T14:48:00Z">
              <w:r w:rsidRPr="00021795" w:rsidDel="00350428">
                <w:rPr>
                  <w:lang w:val="en-US" w:eastAsia="ja-JP"/>
                  <w:rPrChange w:id="2093" w:author="Nokia in RAN4#92" w:date="2019-08-06T16:36:00Z">
                    <w:rPr>
                      <w:lang w:val="fi-FI" w:eastAsia="ja-JP"/>
                    </w:rPr>
                  </w:rPrChange>
                </w:rPr>
                <w:delText>DC_1A_n257J</w:delText>
              </w:r>
            </w:del>
          </w:p>
          <w:p w14:paraId="684B9372" w14:textId="77777777" w:rsidR="00EC1C28" w:rsidRPr="00021795" w:rsidDel="00350428" w:rsidRDefault="00EC1C28" w:rsidP="00EC1C28">
            <w:pPr>
              <w:pStyle w:val="TAC"/>
              <w:keepNext w:val="0"/>
              <w:rPr>
                <w:del w:id="2094" w:author="Nokia in RAN4#92" w:date="2019-08-08T14:48:00Z"/>
                <w:lang w:val="en-US" w:eastAsia="ja-JP"/>
                <w:rPrChange w:id="2095" w:author="Nokia in RAN4#92" w:date="2019-08-06T16:36:00Z">
                  <w:rPr>
                    <w:del w:id="2096" w:author="Nokia in RAN4#92" w:date="2019-08-08T14:48:00Z"/>
                    <w:lang w:val="fi-FI" w:eastAsia="ja-JP"/>
                  </w:rPr>
                </w:rPrChange>
              </w:rPr>
            </w:pPr>
            <w:del w:id="2097" w:author="Nokia in RAN4#92" w:date="2019-08-08T14:48:00Z">
              <w:r w:rsidRPr="00021795" w:rsidDel="00350428">
                <w:rPr>
                  <w:lang w:val="en-US" w:eastAsia="ja-JP"/>
                  <w:rPrChange w:id="2098" w:author="Nokia in RAN4#92" w:date="2019-08-06T16:36:00Z">
                    <w:rPr>
                      <w:lang w:val="fi-FI" w:eastAsia="ja-JP"/>
                    </w:rPr>
                  </w:rPrChange>
                </w:rPr>
                <w:delText>DC_1A_n257K</w:delText>
              </w:r>
            </w:del>
          </w:p>
        </w:tc>
      </w:tr>
      <w:tr w:rsidR="00EC1C28" w:rsidRPr="001C2388" w:rsidDel="00350428" w14:paraId="13406DD0" w14:textId="77777777" w:rsidTr="00EC1C28">
        <w:trPr>
          <w:trHeight w:val="227"/>
          <w:jc w:val="center"/>
          <w:del w:id="2099" w:author="Nokia in RAN4#92" w:date="2019-08-08T14:48:00Z"/>
        </w:trPr>
        <w:tc>
          <w:tcPr>
            <w:tcW w:w="3969" w:type="dxa"/>
            <w:shd w:val="clear" w:color="auto" w:fill="auto"/>
            <w:noWrap/>
            <w:tcMar>
              <w:top w:w="28" w:type="dxa"/>
              <w:left w:w="28" w:type="dxa"/>
              <w:bottom w:w="28" w:type="dxa"/>
              <w:right w:w="28" w:type="dxa"/>
            </w:tcMar>
            <w:vAlign w:val="center"/>
          </w:tcPr>
          <w:p w14:paraId="442DD7B0" w14:textId="77777777" w:rsidR="00EC1C28" w:rsidRPr="00BF1502" w:rsidDel="00350428" w:rsidRDefault="00EC1C28" w:rsidP="00EC1C28">
            <w:pPr>
              <w:pStyle w:val="TAC"/>
              <w:keepNext w:val="0"/>
              <w:rPr>
                <w:del w:id="2100" w:author="Nokia in RAN4#92" w:date="2019-08-08T14:48:00Z"/>
                <w:lang w:val="en-US" w:eastAsia="fi-FI"/>
              </w:rPr>
            </w:pPr>
            <w:del w:id="2101" w:author="Nokia in RAN4#92" w:date="2019-08-08T14:48:00Z">
              <w:r w:rsidRPr="00BF1502" w:rsidDel="00350428">
                <w:rPr>
                  <w:lang w:val="en-US" w:eastAsia="fi-FI"/>
                </w:rPr>
                <w:delText>DC_1A-19A-42C_n257L</w:delText>
              </w:r>
            </w:del>
          </w:p>
        </w:tc>
        <w:tc>
          <w:tcPr>
            <w:tcW w:w="3969" w:type="dxa"/>
            <w:tcMar>
              <w:top w:w="28" w:type="dxa"/>
              <w:left w:w="28" w:type="dxa"/>
              <w:bottom w:w="28" w:type="dxa"/>
              <w:right w:w="28" w:type="dxa"/>
            </w:tcMar>
            <w:vAlign w:val="center"/>
          </w:tcPr>
          <w:p w14:paraId="2DB856A7" w14:textId="77777777" w:rsidR="00EC1C28" w:rsidRPr="00021795" w:rsidDel="00350428" w:rsidRDefault="00EC1C28" w:rsidP="00EC1C28">
            <w:pPr>
              <w:pStyle w:val="TAC"/>
              <w:keepNext w:val="0"/>
              <w:rPr>
                <w:del w:id="2102" w:author="Nokia in RAN4#92" w:date="2019-08-08T14:48:00Z"/>
                <w:lang w:val="en-US" w:eastAsia="ja-JP"/>
                <w:rPrChange w:id="2103" w:author="Nokia in RAN4#92" w:date="2019-08-06T16:36:00Z">
                  <w:rPr>
                    <w:del w:id="2104" w:author="Nokia in RAN4#92" w:date="2019-08-08T14:48:00Z"/>
                    <w:lang w:val="fi-FI" w:eastAsia="ja-JP"/>
                  </w:rPr>
                </w:rPrChange>
              </w:rPr>
            </w:pPr>
            <w:del w:id="2105" w:author="Nokia in RAN4#92" w:date="2019-08-08T14:48:00Z">
              <w:r w:rsidRPr="00021795" w:rsidDel="00350428">
                <w:rPr>
                  <w:lang w:val="en-US" w:eastAsia="ja-JP"/>
                  <w:rPrChange w:id="2106" w:author="Nokia in RAN4#92" w:date="2019-08-06T16:36:00Z">
                    <w:rPr>
                      <w:lang w:val="fi-FI" w:eastAsia="ja-JP"/>
                    </w:rPr>
                  </w:rPrChange>
                </w:rPr>
                <w:delText>DC_1A_n257A</w:delText>
              </w:r>
            </w:del>
          </w:p>
          <w:p w14:paraId="13E104BC" w14:textId="77777777" w:rsidR="00EC1C28" w:rsidRPr="00021795" w:rsidDel="00350428" w:rsidRDefault="00EC1C28" w:rsidP="00EC1C28">
            <w:pPr>
              <w:pStyle w:val="TAC"/>
              <w:keepNext w:val="0"/>
              <w:rPr>
                <w:del w:id="2107" w:author="Nokia in RAN4#92" w:date="2019-08-08T14:48:00Z"/>
                <w:lang w:val="en-US" w:eastAsia="ja-JP"/>
                <w:rPrChange w:id="2108" w:author="Nokia in RAN4#92" w:date="2019-08-06T16:36:00Z">
                  <w:rPr>
                    <w:del w:id="2109" w:author="Nokia in RAN4#92" w:date="2019-08-08T14:48:00Z"/>
                    <w:lang w:val="fi-FI" w:eastAsia="ja-JP"/>
                  </w:rPr>
                </w:rPrChange>
              </w:rPr>
            </w:pPr>
            <w:del w:id="2110" w:author="Nokia in RAN4#92" w:date="2019-08-08T14:48:00Z">
              <w:r w:rsidRPr="00021795" w:rsidDel="00350428">
                <w:rPr>
                  <w:lang w:val="en-US" w:eastAsia="ja-JP"/>
                  <w:rPrChange w:id="2111" w:author="Nokia in RAN4#92" w:date="2019-08-06T16:36:00Z">
                    <w:rPr>
                      <w:lang w:val="fi-FI" w:eastAsia="ja-JP"/>
                    </w:rPr>
                  </w:rPrChange>
                </w:rPr>
                <w:delText xml:space="preserve">DC_1A_n257G </w:delText>
              </w:r>
            </w:del>
          </w:p>
          <w:p w14:paraId="3A7F5F63" w14:textId="77777777" w:rsidR="00EC1C28" w:rsidRPr="00021795" w:rsidDel="00350428" w:rsidRDefault="00EC1C28" w:rsidP="00EC1C28">
            <w:pPr>
              <w:pStyle w:val="TAC"/>
              <w:keepNext w:val="0"/>
              <w:rPr>
                <w:del w:id="2112" w:author="Nokia in RAN4#92" w:date="2019-08-08T14:48:00Z"/>
                <w:lang w:val="en-US" w:eastAsia="ja-JP"/>
                <w:rPrChange w:id="2113" w:author="Nokia in RAN4#92" w:date="2019-08-06T16:36:00Z">
                  <w:rPr>
                    <w:del w:id="2114" w:author="Nokia in RAN4#92" w:date="2019-08-08T14:48:00Z"/>
                    <w:lang w:val="fi-FI" w:eastAsia="ja-JP"/>
                  </w:rPr>
                </w:rPrChange>
              </w:rPr>
            </w:pPr>
            <w:del w:id="2115" w:author="Nokia in RAN4#92" w:date="2019-08-08T14:48:00Z">
              <w:r w:rsidRPr="00021795" w:rsidDel="00350428">
                <w:rPr>
                  <w:lang w:val="en-US" w:eastAsia="ja-JP"/>
                  <w:rPrChange w:id="2116" w:author="Nokia in RAN4#92" w:date="2019-08-06T16:36:00Z">
                    <w:rPr>
                      <w:lang w:val="fi-FI" w:eastAsia="ja-JP"/>
                    </w:rPr>
                  </w:rPrChange>
                </w:rPr>
                <w:delText>DC_1A_n257H</w:delText>
              </w:r>
            </w:del>
          </w:p>
          <w:p w14:paraId="437B308E" w14:textId="77777777" w:rsidR="00EC1C28" w:rsidRPr="00021795" w:rsidDel="00350428" w:rsidRDefault="00EC1C28" w:rsidP="00EC1C28">
            <w:pPr>
              <w:pStyle w:val="TAC"/>
              <w:keepNext w:val="0"/>
              <w:rPr>
                <w:del w:id="2117" w:author="Nokia in RAN4#92" w:date="2019-08-08T14:48:00Z"/>
                <w:lang w:val="en-US" w:eastAsia="ja-JP"/>
                <w:rPrChange w:id="2118" w:author="Nokia in RAN4#92" w:date="2019-08-06T16:36:00Z">
                  <w:rPr>
                    <w:del w:id="2119" w:author="Nokia in RAN4#92" w:date="2019-08-08T14:48:00Z"/>
                    <w:lang w:val="fi-FI" w:eastAsia="ja-JP"/>
                  </w:rPr>
                </w:rPrChange>
              </w:rPr>
            </w:pPr>
            <w:del w:id="2120" w:author="Nokia in RAN4#92" w:date="2019-08-08T14:48:00Z">
              <w:r w:rsidRPr="00021795" w:rsidDel="00350428">
                <w:rPr>
                  <w:lang w:val="en-US" w:eastAsia="ja-JP"/>
                  <w:rPrChange w:id="2121" w:author="Nokia in RAN4#92" w:date="2019-08-06T16:36:00Z">
                    <w:rPr>
                      <w:lang w:val="fi-FI" w:eastAsia="ja-JP"/>
                    </w:rPr>
                  </w:rPrChange>
                </w:rPr>
                <w:delText xml:space="preserve">DC_1A_n257I </w:delText>
              </w:r>
            </w:del>
          </w:p>
          <w:p w14:paraId="68029E63" w14:textId="77777777" w:rsidR="00EC1C28" w:rsidRPr="00021795" w:rsidDel="00350428" w:rsidRDefault="00EC1C28" w:rsidP="00EC1C28">
            <w:pPr>
              <w:pStyle w:val="TAC"/>
              <w:keepNext w:val="0"/>
              <w:rPr>
                <w:del w:id="2122" w:author="Nokia in RAN4#92" w:date="2019-08-08T14:48:00Z"/>
                <w:lang w:val="en-US" w:eastAsia="ja-JP"/>
                <w:rPrChange w:id="2123" w:author="Nokia in RAN4#92" w:date="2019-08-06T16:36:00Z">
                  <w:rPr>
                    <w:del w:id="2124" w:author="Nokia in RAN4#92" w:date="2019-08-08T14:48:00Z"/>
                    <w:lang w:val="fi-FI" w:eastAsia="ja-JP"/>
                  </w:rPr>
                </w:rPrChange>
              </w:rPr>
            </w:pPr>
            <w:del w:id="2125" w:author="Nokia in RAN4#92" w:date="2019-08-08T14:48:00Z">
              <w:r w:rsidRPr="00021795" w:rsidDel="00350428">
                <w:rPr>
                  <w:lang w:val="en-US" w:eastAsia="ja-JP"/>
                  <w:rPrChange w:id="2126" w:author="Nokia in RAN4#92" w:date="2019-08-06T16:36:00Z">
                    <w:rPr>
                      <w:lang w:val="fi-FI" w:eastAsia="ja-JP"/>
                    </w:rPr>
                  </w:rPrChange>
                </w:rPr>
                <w:delText xml:space="preserve">DC_1A_n257J </w:delText>
              </w:r>
            </w:del>
          </w:p>
          <w:p w14:paraId="47831DE5" w14:textId="77777777" w:rsidR="00EC1C28" w:rsidRPr="00021795" w:rsidDel="00350428" w:rsidRDefault="00EC1C28" w:rsidP="00EC1C28">
            <w:pPr>
              <w:pStyle w:val="TAC"/>
              <w:keepNext w:val="0"/>
              <w:rPr>
                <w:del w:id="2127" w:author="Nokia in RAN4#92" w:date="2019-08-08T14:48:00Z"/>
                <w:lang w:val="en-US" w:eastAsia="ja-JP"/>
                <w:rPrChange w:id="2128" w:author="Nokia in RAN4#92" w:date="2019-08-06T16:36:00Z">
                  <w:rPr>
                    <w:del w:id="2129" w:author="Nokia in RAN4#92" w:date="2019-08-08T14:48:00Z"/>
                    <w:lang w:val="fi-FI" w:eastAsia="ja-JP"/>
                  </w:rPr>
                </w:rPrChange>
              </w:rPr>
            </w:pPr>
            <w:del w:id="2130" w:author="Nokia in RAN4#92" w:date="2019-08-08T14:48:00Z">
              <w:r w:rsidRPr="00021795" w:rsidDel="00350428">
                <w:rPr>
                  <w:lang w:val="en-US" w:eastAsia="ja-JP"/>
                  <w:rPrChange w:id="2131" w:author="Nokia in RAN4#92" w:date="2019-08-06T16:36:00Z">
                    <w:rPr>
                      <w:lang w:val="fi-FI" w:eastAsia="ja-JP"/>
                    </w:rPr>
                  </w:rPrChange>
                </w:rPr>
                <w:delText>DC_1A_n257K</w:delText>
              </w:r>
            </w:del>
          </w:p>
          <w:p w14:paraId="0C1EC38B" w14:textId="77777777" w:rsidR="00EC1C28" w:rsidRPr="00021795" w:rsidDel="00350428" w:rsidRDefault="00EC1C28" w:rsidP="00EC1C28">
            <w:pPr>
              <w:pStyle w:val="TAC"/>
              <w:keepNext w:val="0"/>
              <w:rPr>
                <w:del w:id="2132" w:author="Nokia in RAN4#92" w:date="2019-08-08T14:48:00Z"/>
                <w:lang w:val="en-US" w:eastAsia="ja-JP"/>
                <w:rPrChange w:id="2133" w:author="Nokia in RAN4#92" w:date="2019-08-06T16:36:00Z">
                  <w:rPr>
                    <w:del w:id="2134" w:author="Nokia in RAN4#92" w:date="2019-08-08T14:48:00Z"/>
                    <w:lang w:val="fi-FI" w:eastAsia="ja-JP"/>
                  </w:rPr>
                </w:rPrChange>
              </w:rPr>
            </w:pPr>
            <w:del w:id="2135" w:author="Nokia in RAN4#92" w:date="2019-08-08T14:48:00Z">
              <w:r w:rsidRPr="00021795" w:rsidDel="00350428">
                <w:rPr>
                  <w:lang w:val="en-US" w:eastAsia="ja-JP"/>
                  <w:rPrChange w:id="2136" w:author="Nokia in RAN4#92" w:date="2019-08-06T16:36:00Z">
                    <w:rPr>
                      <w:lang w:val="fi-FI" w:eastAsia="ja-JP"/>
                    </w:rPr>
                  </w:rPrChange>
                </w:rPr>
                <w:delText>DC_1A_n257L</w:delText>
              </w:r>
            </w:del>
          </w:p>
        </w:tc>
      </w:tr>
      <w:tr w:rsidR="00EC1C28" w:rsidRPr="001C2388" w:rsidDel="00350428" w14:paraId="42003CBC" w14:textId="77777777" w:rsidTr="00EC1C28">
        <w:trPr>
          <w:trHeight w:val="227"/>
          <w:jc w:val="center"/>
          <w:del w:id="2137" w:author="Nokia in RAN4#92" w:date="2019-08-08T14:48:00Z"/>
        </w:trPr>
        <w:tc>
          <w:tcPr>
            <w:tcW w:w="3969" w:type="dxa"/>
            <w:shd w:val="clear" w:color="auto" w:fill="auto"/>
            <w:noWrap/>
            <w:tcMar>
              <w:top w:w="28" w:type="dxa"/>
              <w:left w:w="28" w:type="dxa"/>
              <w:bottom w:w="28" w:type="dxa"/>
              <w:right w:w="28" w:type="dxa"/>
            </w:tcMar>
            <w:vAlign w:val="center"/>
          </w:tcPr>
          <w:p w14:paraId="29C16E86" w14:textId="77777777" w:rsidR="00EC1C28" w:rsidRPr="00BF1502" w:rsidDel="00350428" w:rsidRDefault="00EC1C28" w:rsidP="00EC1C28">
            <w:pPr>
              <w:pStyle w:val="TAC"/>
              <w:keepNext w:val="0"/>
              <w:rPr>
                <w:del w:id="2138" w:author="Nokia in RAN4#92" w:date="2019-08-08T14:48:00Z"/>
                <w:lang w:val="en-US" w:eastAsia="fi-FI"/>
              </w:rPr>
            </w:pPr>
            <w:del w:id="2139" w:author="Nokia in RAN4#92" w:date="2019-08-08T14:48:00Z">
              <w:r w:rsidRPr="00BF1502" w:rsidDel="00350428">
                <w:rPr>
                  <w:lang w:val="en-US" w:eastAsia="fi-FI"/>
                </w:rPr>
                <w:delText>DC_1A-19A-42C_n257M</w:delText>
              </w:r>
            </w:del>
          </w:p>
        </w:tc>
        <w:tc>
          <w:tcPr>
            <w:tcW w:w="3969" w:type="dxa"/>
            <w:tcMar>
              <w:top w:w="28" w:type="dxa"/>
              <w:left w:w="28" w:type="dxa"/>
              <w:bottom w:w="28" w:type="dxa"/>
              <w:right w:w="28" w:type="dxa"/>
            </w:tcMar>
            <w:vAlign w:val="center"/>
          </w:tcPr>
          <w:p w14:paraId="7CB9D9BA" w14:textId="77777777" w:rsidR="00EC1C28" w:rsidRPr="00021795" w:rsidDel="00350428" w:rsidRDefault="00EC1C28" w:rsidP="00EC1C28">
            <w:pPr>
              <w:pStyle w:val="TAC"/>
              <w:keepNext w:val="0"/>
              <w:rPr>
                <w:del w:id="2140" w:author="Nokia in RAN4#92" w:date="2019-08-08T14:48:00Z"/>
                <w:lang w:val="en-US" w:eastAsia="ja-JP"/>
                <w:rPrChange w:id="2141" w:author="Nokia in RAN4#92" w:date="2019-08-06T16:36:00Z">
                  <w:rPr>
                    <w:del w:id="2142" w:author="Nokia in RAN4#92" w:date="2019-08-08T14:48:00Z"/>
                    <w:lang w:val="fi-FI" w:eastAsia="ja-JP"/>
                  </w:rPr>
                </w:rPrChange>
              </w:rPr>
            </w:pPr>
            <w:del w:id="2143" w:author="Nokia in RAN4#92" w:date="2019-08-08T14:48:00Z">
              <w:r w:rsidRPr="00021795" w:rsidDel="00350428">
                <w:rPr>
                  <w:lang w:val="en-US" w:eastAsia="ja-JP"/>
                  <w:rPrChange w:id="2144" w:author="Nokia in RAN4#92" w:date="2019-08-06T16:36:00Z">
                    <w:rPr>
                      <w:lang w:val="fi-FI" w:eastAsia="ja-JP"/>
                    </w:rPr>
                  </w:rPrChange>
                </w:rPr>
                <w:delText>DC_1A_n257A</w:delText>
              </w:r>
            </w:del>
          </w:p>
          <w:p w14:paraId="00E2A69E" w14:textId="77777777" w:rsidR="00EC1C28" w:rsidRPr="00021795" w:rsidDel="00350428" w:rsidRDefault="00EC1C28" w:rsidP="00EC1C28">
            <w:pPr>
              <w:pStyle w:val="TAC"/>
              <w:keepNext w:val="0"/>
              <w:rPr>
                <w:del w:id="2145" w:author="Nokia in RAN4#92" w:date="2019-08-08T14:48:00Z"/>
                <w:lang w:val="en-US" w:eastAsia="ja-JP"/>
                <w:rPrChange w:id="2146" w:author="Nokia in RAN4#92" w:date="2019-08-06T16:36:00Z">
                  <w:rPr>
                    <w:del w:id="2147" w:author="Nokia in RAN4#92" w:date="2019-08-08T14:48:00Z"/>
                    <w:lang w:val="fi-FI" w:eastAsia="ja-JP"/>
                  </w:rPr>
                </w:rPrChange>
              </w:rPr>
            </w:pPr>
            <w:del w:id="2148" w:author="Nokia in RAN4#92" w:date="2019-08-08T14:48:00Z">
              <w:r w:rsidRPr="00021795" w:rsidDel="00350428">
                <w:rPr>
                  <w:lang w:val="en-US" w:eastAsia="ja-JP"/>
                  <w:rPrChange w:id="2149" w:author="Nokia in RAN4#92" w:date="2019-08-06T16:36:00Z">
                    <w:rPr>
                      <w:lang w:val="fi-FI" w:eastAsia="ja-JP"/>
                    </w:rPr>
                  </w:rPrChange>
                </w:rPr>
                <w:delText>DC_1A_n257G</w:delText>
              </w:r>
            </w:del>
          </w:p>
          <w:p w14:paraId="121E9A32" w14:textId="77777777" w:rsidR="00EC1C28" w:rsidRPr="00021795" w:rsidDel="00350428" w:rsidRDefault="00EC1C28" w:rsidP="00EC1C28">
            <w:pPr>
              <w:pStyle w:val="TAC"/>
              <w:keepNext w:val="0"/>
              <w:rPr>
                <w:del w:id="2150" w:author="Nokia in RAN4#92" w:date="2019-08-08T14:48:00Z"/>
                <w:lang w:val="en-US" w:eastAsia="ja-JP"/>
                <w:rPrChange w:id="2151" w:author="Nokia in RAN4#92" w:date="2019-08-06T16:36:00Z">
                  <w:rPr>
                    <w:del w:id="2152" w:author="Nokia in RAN4#92" w:date="2019-08-08T14:48:00Z"/>
                    <w:lang w:val="fi-FI" w:eastAsia="ja-JP"/>
                  </w:rPr>
                </w:rPrChange>
              </w:rPr>
            </w:pPr>
            <w:del w:id="2153" w:author="Nokia in RAN4#92" w:date="2019-08-08T14:48:00Z">
              <w:r w:rsidRPr="00021795" w:rsidDel="00350428">
                <w:rPr>
                  <w:lang w:val="en-US" w:eastAsia="ja-JP"/>
                  <w:rPrChange w:id="2154" w:author="Nokia in RAN4#92" w:date="2019-08-06T16:36:00Z">
                    <w:rPr>
                      <w:lang w:val="fi-FI" w:eastAsia="ja-JP"/>
                    </w:rPr>
                  </w:rPrChange>
                </w:rPr>
                <w:delText>DC_1A_n257H</w:delText>
              </w:r>
            </w:del>
          </w:p>
          <w:p w14:paraId="3B0E3CBE" w14:textId="77777777" w:rsidR="00EC1C28" w:rsidRPr="00021795" w:rsidDel="00350428" w:rsidRDefault="00EC1C28" w:rsidP="00EC1C28">
            <w:pPr>
              <w:pStyle w:val="TAC"/>
              <w:keepNext w:val="0"/>
              <w:rPr>
                <w:del w:id="2155" w:author="Nokia in RAN4#92" w:date="2019-08-08T14:48:00Z"/>
                <w:lang w:val="en-US" w:eastAsia="ja-JP"/>
                <w:rPrChange w:id="2156" w:author="Nokia in RAN4#92" w:date="2019-08-06T16:36:00Z">
                  <w:rPr>
                    <w:del w:id="2157" w:author="Nokia in RAN4#92" w:date="2019-08-08T14:48:00Z"/>
                    <w:lang w:val="fi-FI" w:eastAsia="ja-JP"/>
                  </w:rPr>
                </w:rPrChange>
              </w:rPr>
            </w:pPr>
            <w:del w:id="2158" w:author="Nokia in RAN4#92" w:date="2019-08-08T14:48:00Z">
              <w:r w:rsidRPr="00021795" w:rsidDel="00350428">
                <w:rPr>
                  <w:lang w:val="en-US" w:eastAsia="ja-JP"/>
                  <w:rPrChange w:id="2159" w:author="Nokia in RAN4#92" w:date="2019-08-06T16:36:00Z">
                    <w:rPr>
                      <w:lang w:val="fi-FI" w:eastAsia="ja-JP"/>
                    </w:rPr>
                  </w:rPrChange>
                </w:rPr>
                <w:delText xml:space="preserve">DC_1A_n257I </w:delText>
              </w:r>
            </w:del>
          </w:p>
          <w:p w14:paraId="2C3D1C6E" w14:textId="77777777" w:rsidR="00EC1C28" w:rsidRPr="00021795" w:rsidDel="00350428" w:rsidRDefault="00EC1C28" w:rsidP="00EC1C28">
            <w:pPr>
              <w:pStyle w:val="TAC"/>
              <w:keepNext w:val="0"/>
              <w:rPr>
                <w:del w:id="2160" w:author="Nokia in RAN4#92" w:date="2019-08-08T14:48:00Z"/>
                <w:lang w:val="en-US" w:eastAsia="ja-JP"/>
                <w:rPrChange w:id="2161" w:author="Nokia in RAN4#92" w:date="2019-08-06T16:36:00Z">
                  <w:rPr>
                    <w:del w:id="2162" w:author="Nokia in RAN4#92" w:date="2019-08-08T14:48:00Z"/>
                    <w:lang w:val="fi-FI" w:eastAsia="ja-JP"/>
                  </w:rPr>
                </w:rPrChange>
              </w:rPr>
            </w:pPr>
            <w:del w:id="2163" w:author="Nokia in RAN4#92" w:date="2019-08-08T14:48:00Z">
              <w:r w:rsidRPr="00021795" w:rsidDel="00350428">
                <w:rPr>
                  <w:lang w:val="en-US" w:eastAsia="ja-JP"/>
                  <w:rPrChange w:id="2164" w:author="Nokia in RAN4#92" w:date="2019-08-06T16:36:00Z">
                    <w:rPr>
                      <w:lang w:val="fi-FI" w:eastAsia="ja-JP"/>
                    </w:rPr>
                  </w:rPrChange>
                </w:rPr>
                <w:delText xml:space="preserve">DC_1A_n257J </w:delText>
              </w:r>
            </w:del>
          </w:p>
          <w:p w14:paraId="3F786A33" w14:textId="77777777" w:rsidR="00EC1C28" w:rsidRPr="00021795" w:rsidDel="00350428" w:rsidRDefault="00EC1C28" w:rsidP="00EC1C28">
            <w:pPr>
              <w:pStyle w:val="TAC"/>
              <w:keepNext w:val="0"/>
              <w:rPr>
                <w:del w:id="2165" w:author="Nokia in RAN4#92" w:date="2019-08-08T14:48:00Z"/>
                <w:lang w:val="en-US" w:eastAsia="ja-JP"/>
                <w:rPrChange w:id="2166" w:author="Nokia in RAN4#92" w:date="2019-08-06T16:36:00Z">
                  <w:rPr>
                    <w:del w:id="2167" w:author="Nokia in RAN4#92" w:date="2019-08-08T14:48:00Z"/>
                    <w:lang w:val="fi-FI" w:eastAsia="ja-JP"/>
                  </w:rPr>
                </w:rPrChange>
              </w:rPr>
            </w:pPr>
            <w:del w:id="2168" w:author="Nokia in RAN4#92" w:date="2019-08-08T14:48:00Z">
              <w:r w:rsidRPr="00021795" w:rsidDel="00350428">
                <w:rPr>
                  <w:lang w:val="en-US" w:eastAsia="ja-JP"/>
                  <w:rPrChange w:id="2169" w:author="Nokia in RAN4#92" w:date="2019-08-06T16:36:00Z">
                    <w:rPr>
                      <w:lang w:val="fi-FI" w:eastAsia="ja-JP"/>
                    </w:rPr>
                  </w:rPrChange>
                </w:rPr>
                <w:delText>DC_1A_n257K</w:delText>
              </w:r>
            </w:del>
          </w:p>
          <w:p w14:paraId="098EEFE3" w14:textId="77777777" w:rsidR="00EC1C28" w:rsidRPr="00021795" w:rsidDel="00350428" w:rsidRDefault="00EC1C28" w:rsidP="00EC1C28">
            <w:pPr>
              <w:pStyle w:val="TAC"/>
              <w:keepNext w:val="0"/>
              <w:rPr>
                <w:del w:id="2170" w:author="Nokia in RAN4#92" w:date="2019-08-08T14:48:00Z"/>
                <w:lang w:val="en-US" w:eastAsia="ja-JP"/>
                <w:rPrChange w:id="2171" w:author="Nokia in RAN4#92" w:date="2019-08-06T16:36:00Z">
                  <w:rPr>
                    <w:del w:id="2172" w:author="Nokia in RAN4#92" w:date="2019-08-08T14:48:00Z"/>
                    <w:lang w:val="fi-FI" w:eastAsia="ja-JP"/>
                  </w:rPr>
                </w:rPrChange>
              </w:rPr>
            </w:pPr>
            <w:del w:id="2173" w:author="Nokia in RAN4#92" w:date="2019-08-08T14:48:00Z">
              <w:r w:rsidRPr="00021795" w:rsidDel="00350428">
                <w:rPr>
                  <w:lang w:val="en-US" w:eastAsia="ja-JP"/>
                  <w:rPrChange w:id="2174" w:author="Nokia in RAN4#92" w:date="2019-08-06T16:36:00Z">
                    <w:rPr>
                      <w:lang w:val="fi-FI" w:eastAsia="ja-JP"/>
                    </w:rPr>
                  </w:rPrChange>
                </w:rPr>
                <w:delText>DC_1A_n257L</w:delText>
              </w:r>
            </w:del>
          </w:p>
          <w:p w14:paraId="4B958446" w14:textId="77777777" w:rsidR="00EC1C28" w:rsidRPr="00021795" w:rsidDel="00350428" w:rsidRDefault="00EC1C28" w:rsidP="00EC1C28">
            <w:pPr>
              <w:pStyle w:val="TAC"/>
              <w:keepNext w:val="0"/>
              <w:rPr>
                <w:del w:id="2175" w:author="Nokia in RAN4#92" w:date="2019-08-08T14:48:00Z"/>
                <w:lang w:val="en-US" w:eastAsia="ja-JP"/>
                <w:rPrChange w:id="2176" w:author="Nokia in RAN4#92" w:date="2019-08-06T16:36:00Z">
                  <w:rPr>
                    <w:del w:id="2177" w:author="Nokia in RAN4#92" w:date="2019-08-08T14:48:00Z"/>
                    <w:lang w:val="fi-FI" w:eastAsia="ja-JP"/>
                  </w:rPr>
                </w:rPrChange>
              </w:rPr>
            </w:pPr>
            <w:del w:id="2178" w:author="Nokia in RAN4#92" w:date="2019-08-08T14:48:00Z">
              <w:r w:rsidRPr="00021795" w:rsidDel="00350428">
                <w:rPr>
                  <w:lang w:val="en-US" w:eastAsia="ja-JP"/>
                  <w:rPrChange w:id="2179" w:author="Nokia in RAN4#92" w:date="2019-08-06T16:36:00Z">
                    <w:rPr>
                      <w:lang w:val="fi-FI" w:eastAsia="ja-JP"/>
                    </w:rPr>
                  </w:rPrChange>
                </w:rPr>
                <w:delText>DC_1A_n257M</w:delText>
              </w:r>
            </w:del>
          </w:p>
        </w:tc>
      </w:tr>
      <w:tr w:rsidR="00EC1C28" w:rsidRPr="001C2388" w14:paraId="7F4F9C08"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1E26C0D4" w14:textId="77777777" w:rsidR="00EC1C28" w:rsidRPr="001C2388" w:rsidRDefault="00EC1C28" w:rsidP="00EC1C28">
            <w:pPr>
              <w:pStyle w:val="TAC"/>
              <w:keepNext w:val="0"/>
              <w:rPr>
                <w:noProof/>
                <w:lang w:eastAsia="zh-CN"/>
              </w:rPr>
            </w:pPr>
            <w:r w:rsidRPr="001C2388">
              <w:t>DC_1A-21A-28A_n257A</w:t>
            </w:r>
            <w:r w:rsidRPr="001C2388">
              <w:rPr>
                <w:rFonts w:hint="eastAsia"/>
                <w:vertAlign w:val="superscript"/>
                <w:lang w:val="fi-FI" w:eastAsia="zh-CN"/>
              </w:rPr>
              <w:t>2</w:t>
            </w:r>
          </w:p>
        </w:tc>
        <w:tc>
          <w:tcPr>
            <w:tcW w:w="3969" w:type="dxa"/>
            <w:tcMar>
              <w:top w:w="28" w:type="dxa"/>
              <w:left w:w="28" w:type="dxa"/>
              <w:bottom w:w="28" w:type="dxa"/>
              <w:right w:w="28" w:type="dxa"/>
            </w:tcMar>
            <w:vAlign w:val="center"/>
          </w:tcPr>
          <w:p w14:paraId="4FC05843" w14:textId="77777777" w:rsidR="00EC1C28" w:rsidRPr="001C2388" w:rsidRDefault="00EC1C28" w:rsidP="00EC1C28">
            <w:pPr>
              <w:pStyle w:val="TAC"/>
              <w:keepNext w:val="0"/>
            </w:pPr>
            <w:r w:rsidRPr="001C2388">
              <w:t>DC_1A_n257A</w:t>
            </w:r>
          </w:p>
          <w:p w14:paraId="2106D49D" w14:textId="77777777" w:rsidR="00EC1C28" w:rsidRPr="001C2388" w:rsidRDefault="00EC1C28" w:rsidP="00EC1C28">
            <w:pPr>
              <w:pStyle w:val="TAC"/>
              <w:keepNext w:val="0"/>
            </w:pPr>
            <w:r w:rsidRPr="001C2388">
              <w:t>DC_21A_n257A</w:t>
            </w:r>
          </w:p>
          <w:p w14:paraId="1E174F72" w14:textId="77777777" w:rsidR="00EC1C28" w:rsidRPr="001C2388" w:rsidRDefault="00EC1C28" w:rsidP="00EC1C28">
            <w:pPr>
              <w:pStyle w:val="TAC"/>
              <w:keepNext w:val="0"/>
              <w:rPr>
                <w:noProof/>
                <w:lang w:eastAsia="zh-CN"/>
              </w:rPr>
            </w:pPr>
            <w:r w:rsidRPr="001C2388">
              <w:t>DC_28A_n257A</w:t>
            </w:r>
          </w:p>
        </w:tc>
      </w:tr>
      <w:tr w:rsidR="00EC1C28" w:rsidRPr="001C2388" w14:paraId="67B1B1EE"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2C21D405" w14:textId="77777777" w:rsidR="00EC1C28" w:rsidRDefault="00EC1C28" w:rsidP="00EC1C28">
            <w:pPr>
              <w:pStyle w:val="TAC"/>
              <w:keepNext w:val="0"/>
              <w:rPr>
                <w:ins w:id="2180" w:author="Nokia in RAN4#92" w:date="2019-08-08T14:48:00Z"/>
              </w:rPr>
            </w:pPr>
            <w:r w:rsidRPr="001C2388">
              <w:t>DC_1A-21A-42A_n257A</w:t>
            </w:r>
          </w:p>
          <w:p w14:paraId="28CF9A10" w14:textId="77777777" w:rsidR="00EC1C28" w:rsidRPr="00BF1502" w:rsidRDefault="00EC1C28" w:rsidP="00EC1C28">
            <w:pPr>
              <w:pStyle w:val="TAC"/>
              <w:keepNext w:val="0"/>
              <w:rPr>
                <w:ins w:id="2181" w:author="Nokia in RAN4#92" w:date="2019-08-08T14:49:00Z"/>
                <w:lang w:val="en-US" w:eastAsia="fi-FI"/>
              </w:rPr>
            </w:pPr>
            <w:ins w:id="2182" w:author="Nokia in RAN4#92" w:date="2019-08-08T14:48:00Z">
              <w:r w:rsidRPr="00BF1502">
                <w:rPr>
                  <w:lang w:val="en-US" w:eastAsia="fi-FI"/>
                </w:rPr>
                <w:t>DC_1A-21A-42A_n257G</w:t>
              </w:r>
            </w:ins>
          </w:p>
          <w:p w14:paraId="3F560DE9" w14:textId="77777777" w:rsidR="00EC1C28" w:rsidRPr="00BF1502" w:rsidRDefault="00EC1C28" w:rsidP="00EC1C28">
            <w:pPr>
              <w:pStyle w:val="TAC"/>
              <w:keepNext w:val="0"/>
              <w:rPr>
                <w:ins w:id="2183" w:author="Nokia in RAN4#92" w:date="2019-08-08T14:50:00Z"/>
                <w:lang w:val="en-US" w:eastAsia="fi-FI"/>
              </w:rPr>
            </w:pPr>
            <w:ins w:id="2184" w:author="Nokia in RAN4#92" w:date="2019-08-08T14:49:00Z">
              <w:r w:rsidRPr="00BF1502">
                <w:rPr>
                  <w:lang w:val="en-US" w:eastAsia="fi-FI"/>
                </w:rPr>
                <w:t>DC_1A-21A-42A_n257H</w:t>
              </w:r>
            </w:ins>
          </w:p>
          <w:p w14:paraId="63608307" w14:textId="77777777" w:rsidR="00EC1C28" w:rsidRPr="00BF1502" w:rsidRDefault="00EC1C28" w:rsidP="00EC1C28">
            <w:pPr>
              <w:pStyle w:val="TAC"/>
              <w:keepNext w:val="0"/>
              <w:rPr>
                <w:ins w:id="2185" w:author="Nokia in RAN4#92" w:date="2019-08-08T14:50:00Z"/>
                <w:lang w:val="en-US" w:eastAsia="fi-FI"/>
              </w:rPr>
            </w:pPr>
            <w:ins w:id="2186" w:author="Nokia in RAN4#92" w:date="2019-08-08T14:50:00Z">
              <w:r w:rsidRPr="00BF1502">
                <w:rPr>
                  <w:lang w:val="en-US" w:eastAsia="fi-FI"/>
                </w:rPr>
                <w:t>DC_1A-21A-42A_n257I</w:t>
              </w:r>
            </w:ins>
          </w:p>
          <w:p w14:paraId="088F8627" w14:textId="77777777" w:rsidR="00EC1C28" w:rsidRPr="00BF1502" w:rsidRDefault="00EC1C28" w:rsidP="00EC1C28">
            <w:pPr>
              <w:pStyle w:val="TAC"/>
              <w:keepNext w:val="0"/>
              <w:rPr>
                <w:ins w:id="2187" w:author="Nokia in RAN4#92" w:date="2019-08-08T14:50:00Z"/>
                <w:lang w:val="en-US" w:eastAsia="fi-FI"/>
              </w:rPr>
            </w:pPr>
            <w:ins w:id="2188" w:author="Nokia in RAN4#92" w:date="2019-08-08T14:50:00Z">
              <w:r w:rsidRPr="00BF1502">
                <w:rPr>
                  <w:lang w:val="en-US" w:eastAsia="fi-FI"/>
                </w:rPr>
                <w:t>DC_1A-21A-42A_n257J</w:t>
              </w:r>
            </w:ins>
          </w:p>
          <w:p w14:paraId="051A3B25" w14:textId="77777777" w:rsidR="00EC1C28" w:rsidRPr="00BF1502" w:rsidRDefault="00EC1C28" w:rsidP="00EC1C28">
            <w:pPr>
              <w:pStyle w:val="TAC"/>
              <w:keepNext w:val="0"/>
              <w:rPr>
                <w:ins w:id="2189" w:author="Nokia in RAN4#92" w:date="2019-08-08T14:50:00Z"/>
                <w:lang w:val="en-US" w:eastAsia="fi-FI"/>
              </w:rPr>
            </w:pPr>
            <w:ins w:id="2190" w:author="Nokia in RAN4#92" w:date="2019-08-08T14:50:00Z">
              <w:r w:rsidRPr="00BF1502">
                <w:rPr>
                  <w:lang w:val="en-US" w:eastAsia="fi-FI"/>
                </w:rPr>
                <w:t>DC_1A-21A-42A_n257K</w:t>
              </w:r>
            </w:ins>
          </w:p>
          <w:p w14:paraId="5A5BBE07" w14:textId="77777777" w:rsidR="00EC1C28" w:rsidRPr="00BF1502" w:rsidRDefault="00EC1C28" w:rsidP="00EC1C28">
            <w:pPr>
              <w:pStyle w:val="TAC"/>
              <w:keepNext w:val="0"/>
              <w:rPr>
                <w:ins w:id="2191" w:author="Nokia in RAN4#92" w:date="2019-08-08T14:50:00Z"/>
                <w:lang w:val="en-US" w:eastAsia="fi-FI"/>
              </w:rPr>
            </w:pPr>
            <w:ins w:id="2192" w:author="Nokia in RAN4#92" w:date="2019-08-08T14:50:00Z">
              <w:r w:rsidRPr="00BF1502">
                <w:rPr>
                  <w:lang w:val="en-US" w:eastAsia="fi-FI"/>
                </w:rPr>
                <w:t>DC_1A-21A-42A_n257L</w:t>
              </w:r>
            </w:ins>
          </w:p>
          <w:p w14:paraId="0C95E63E" w14:textId="77777777" w:rsidR="00EC1C28" w:rsidRPr="001C2388" w:rsidRDefault="00EC1C28" w:rsidP="00EC1C28">
            <w:pPr>
              <w:pStyle w:val="TAC"/>
              <w:keepNext w:val="0"/>
              <w:rPr>
                <w:lang w:eastAsia="zh-CN"/>
              </w:rPr>
            </w:pPr>
            <w:ins w:id="2193" w:author="Nokia in RAN4#92" w:date="2019-08-08T14:50:00Z">
              <w:r w:rsidRPr="00BF1502">
                <w:rPr>
                  <w:lang w:val="en-US" w:eastAsia="fi-FI"/>
                </w:rPr>
                <w:t>DC_1A-21A-42A_n257M</w:t>
              </w:r>
            </w:ins>
          </w:p>
          <w:p w14:paraId="6DAE87E0" w14:textId="77777777" w:rsidR="00EC1C28" w:rsidRPr="001C2388" w:rsidRDefault="00EC1C28" w:rsidP="00EC1C28">
            <w:pPr>
              <w:pStyle w:val="TAC"/>
              <w:keepNext w:val="0"/>
              <w:rPr>
                <w:lang w:eastAsia="zh-CN"/>
              </w:rPr>
            </w:pPr>
            <w:r w:rsidRPr="001C2388">
              <w:t>DC_1A-21A-42C_n257A</w:t>
            </w:r>
          </w:p>
          <w:p w14:paraId="5B9F94C9" w14:textId="77777777" w:rsidR="00EC1C28" w:rsidRPr="001C2388" w:rsidRDefault="00EC1C28" w:rsidP="00EC1C28">
            <w:pPr>
              <w:pStyle w:val="TAC"/>
              <w:keepNext w:val="0"/>
              <w:rPr>
                <w:rFonts w:cs="Arial"/>
                <w:lang w:eastAsia="zh-CN"/>
              </w:rPr>
            </w:pPr>
            <w:r w:rsidRPr="001C2388">
              <w:rPr>
                <w:rFonts w:cs="Arial"/>
                <w:lang w:eastAsia="ja-JP"/>
              </w:rPr>
              <w:t>DC</w:t>
            </w:r>
            <w:r w:rsidRPr="001C2388">
              <w:rPr>
                <w:rFonts w:cs="Arial"/>
              </w:rPr>
              <w:t>_</w:t>
            </w:r>
            <w:r w:rsidRPr="001C2388">
              <w:rPr>
                <w:rFonts w:cs="Arial"/>
                <w:lang w:eastAsia="ja-JP"/>
              </w:rPr>
              <w:t>1A-21A-42C_n257D</w:t>
            </w:r>
          </w:p>
          <w:p w14:paraId="141BB8F7" w14:textId="77777777" w:rsidR="00EC1C28" w:rsidRPr="001C2388" w:rsidRDefault="00EC1C28" w:rsidP="00EC1C28">
            <w:pPr>
              <w:pStyle w:val="TAC"/>
              <w:keepNext w:val="0"/>
              <w:rPr>
                <w:rFonts w:cs="Arial"/>
                <w:lang w:eastAsia="zh-CN"/>
              </w:rPr>
            </w:pPr>
            <w:r w:rsidRPr="001C2388">
              <w:rPr>
                <w:rFonts w:cs="Arial"/>
                <w:lang w:eastAsia="ja-JP"/>
              </w:rPr>
              <w:t>DC</w:t>
            </w:r>
            <w:r w:rsidRPr="001C2388">
              <w:rPr>
                <w:rFonts w:cs="Arial"/>
              </w:rPr>
              <w:t>_</w:t>
            </w:r>
            <w:r w:rsidRPr="001C2388">
              <w:rPr>
                <w:rFonts w:cs="Arial"/>
                <w:lang w:eastAsia="ja-JP"/>
              </w:rPr>
              <w:t>1A-21A-42C_n257E</w:t>
            </w:r>
          </w:p>
          <w:p w14:paraId="06939C53" w14:textId="77777777" w:rsidR="00EC1C28" w:rsidRDefault="00EC1C28" w:rsidP="00EC1C28">
            <w:pPr>
              <w:pStyle w:val="TAC"/>
              <w:keepNext w:val="0"/>
              <w:rPr>
                <w:ins w:id="2194" w:author="Nokia in RAN4#92" w:date="2019-08-08T14:51:00Z"/>
                <w:rFonts w:cs="Arial"/>
                <w:lang w:eastAsia="ja-JP"/>
              </w:rPr>
            </w:pPr>
            <w:r w:rsidRPr="001C2388">
              <w:rPr>
                <w:rFonts w:cs="Arial"/>
                <w:lang w:eastAsia="ja-JP"/>
              </w:rPr>
              <w:t>DC</w:t>
            </w:r>
            <w:r w:rsidRPr="001C2388">
              <w:rPr>
                <w:rFonts w:cs="Arial"/>
              </w:rPr>
              <w:t>_</w:t>
            </w:r>
            <w:r w:rsidRPr="001C2388">
              <w:rPr>
                <w:rFonts w:cs="Arial"/>
                <w:lang w:eastAsia="ja-JP"/>
              </w:rPr>
              <w:t>1A-21A-42C_n257F</w:t>
            </w:r>
          </w:p>
          <w:p w14:paraId="67E0BF4B" w14:textId="77777777" w:rsidR="00EC1C28" w:rsidRPr="008E6EDF" w:rsidRDefault="00EC1C28" w:rsidP="00EC1C28">
            <w:pPr>
              <w:pStyle w:val="TAC"/>
              <w:keepNext w:val="0"/>
              <w:rPr>
                <w:ins w:id="2195" w:author="Nokia in RAN4#92" w:date="2019-08-08T14:51:00Z"/>
                <w:lang w:val="en-US" w:eastAsia="fi-FI"/>
                <w:rPrChange w:id="2196" w:author="Nokia in RAN4#92" w:date="2019-08-08T14:53:00Z">
                  <w:rPr>
                    <w:ins w:id="2197" w:author="Nokia in RAN4#92" w:date="2019-08-08T14:51:00Z"/>
                    <w:lang w:val="fi-FI" w:eastAsia="fi-FI"/>
                  </w:rPr>
                </w:rPrChange>
              </w:rPr>
            </w:pPr>
            <w:ins w:id="2198" w:author="Nokia in RAN4#92" w:date="2019-08-08T14:51:00Z">
              <w:r w:rsidRPr="008E6EDF">
                <w:rPr>
                  <w:lang w:val="en-US" w:eastAsia="fi-FI"/>
                  <w:rPrChange w:id="2199" w:author="Nokia in RAN4#92" w:date="2019-08-08T14:53:00Z">
                    <w:rPr>
                      <w:lang w:val="fi-FI" w:eastAsia="fi-FI"/>
                    </w:rPr>
                  </w:rPrChange>
                </w:rPr>
                <w:t>DC_1A-21A-42C_n257G</w:t>
              </w:r>
            </w:ins>
          </w:p>
          <w:p w14:paraId="3417815B" w14:textId="77777777" w:rsidR="00EC1C28" w:rsidRPr="008E6EDF" w:rsidRDefault="00EC1C28" w:rsidP="00EC1C28">
            <w:pPr>
              <w:pStyle w:val="TAC"/>
              <w:keepNext w:val="0"/>
              <w:rPr>
                <w:ins w:id="2200" w:author="Nokia in RAN4#92" w:date="2019-08-08T14:51:00Z"/>
                <w:lang w:val="en-US" w:eastAsia="fi-FI"/>
                <w:rPrChange w:id="2201" w:author="Nokia in RAN4#92" w:date="2019-08-08T14:53:00Z">
                  <w:rPr>
                    <w:ins w:id="2202" w:author="Nokia in RAN4#92" w:date="2019-08-08T14:51:00Z"/>
                    <w:lang w:val="fi-FI" w:eastAsia="fi-FI"/>
                  </w:rPr>
                </w:rPrChange>
              </w:rPr>
            </w:pPr>
            <w:ins w:id="2203" w:author="Nokia in RAN4#92" w:date="2019-08-08T14:51:00Z">
              <w:r w:rsidRPr="008E6EDF">
                <w:rPr>
                  <w:lang w:val="en-US" w:eastAsia="fi-FI"/>
                  <w:rPrChange w:id="2204" w:author="Nokia in RAN4#92" w:date="2019-08-08T14:53:00Z">
                    <w:rPr>
                      <w:lang w:val="fi-FI" w:eastAsia="fi-FI"/>
                    </w:rPr>
                  </w:rPrChange>
                </w:rPr>
                <w:t>DC_1A-21A-42C_n257H</w:t>
              </w:r>
            </w:ins>
          </w:p>
          <w:p w14:paraId="04CA4320" w14:textId="77777777" w:rsidR="00EC1C28" w:rsidRPr="00BF1502" w:rsidRDefault="00EC1C28" w:rsidP="00EC1C28">
            <w:pPr>
              <w:pStyle w:val="TAC"/>
              <w:keepNext w:val="0"/>
              <w:rPr>
                <w:ins w:id="2205" w:author="Nokia in RAN4#92" w:date="2019-08-08T14:52:00Z"/>
                <w:lang w:val="en-US" w:eastAsia="fi-FI"/>
              </w:rPr>
            </w:pPr>
            <w:ins w:id="2206" w:author="Nokia in RAN4#92" w:date="2019-08-08T14:52:00Z">
              <w:r w:rsidRPr="00BF1502">
                <w:rPr>
                  <w:lang w:val="en-US" w:eastAsia="fi-FI"/>
                </w:rPr>
                <w:t>DC_1A-21A-42C_n257I</w:t>
              </w:r>
            </w:ins>
          </w:p>
          <w:p w14:paraId="5E7DC58A" w14:textId="77777777" w:rsidR="00EC1C28" w:rsidRPr="00BF1502" w:rsidRDefault="00EC1C28" w:rsidP="00EC1C28">
            <w:pPr>
              <w:pStyle w:val="TAC"/>
              <w:keepNext w:val="0"/>
              <w:rPr>
                <w:ins w:id="2207" w:author="Nokia in RAN4#92" w:date="2019-08-08T14:52:00Z"/>
                <w:lang w:val="en-US" w:eastAsia="fi-FI"/>
              </w:rPr>
            </w:pPr>
            <w:ins w:id="2208" w:author="Nokia in RAN4#92" w:date="2019-08-08T14:52:00Z">
              <w:r w:rsidRPr="00BF1502">
                <w:rPr>
                  <w:lang w:val="en-US" w:eastAsia="fi-FI"/>
                </w:rPr>
                <w:t>DC_1A-21A-42C_n257J</w:t>
              </w:r>
            </w:ins>
          </w:p>
          <w:p w14:paraId="1A1031B3" w14:textId="77777777" w:rsidR="00EC1C28" w:rsidRPr="00BF1502" w:rsidRDefault="00EC1C28" w:rsidP="00EC1C28">
            <w:pPr>
              <w:pStyle w:val="TAC"/>
              <w:keepNext w:val="0"/>
              <w:rPr>
                <w:ins w:id="2209" w:author="Nokia in RAN4#92" w:date="2019-08-08T14:52:00Z"/>
                <w:lang w:val="en-US" w:eastAsia="fi-FI"/>
              </w:rPr>
            </w:pPr>
            <w:ins w:id="2210" w:author="Nokia in RAN4#92" w:date="2019-08-08T14:52:00Z">
              <w:r w:rsidRPr="00BF1502">
                <w:rPr>
                  <w:lang w:val="en-US" w:eastAsia="fi-FI"/>
                </w:rPr>
                <w:t>DC_1A-21A-42C_n257K</w:t>
              </w:r>
            </w:ins>
          </w:p>
          <w:p w14:paraId="7A4F6F73" w14:textId="77777777" w:rsidR="00EC1C28" w:rsidRPr="00BF1502" w:rsidRDefault="00EC1C28" w:rsidP="00EC1C28">
            <w:pPr>
              <w:pStyle w:val="TAC"/>
              <w:keepNext w:val="0"/>
              <w:rPr>
                <w:ins w:id="2211" w:author="Nokia in RAN4#92" w:date="2019-08-08T14:52:00Z"/>
                <w:lang w:val="en-US" w:eastAsia="fi-FI"/>
              </w:rPr>
            </w:pPr>
            <w:ins w:id="2212" w:author="Nokia in RAN4#92" w:date="2019-08-08T14:52:00Z">
              <w:r w:rsidRPr="00BF1502">
                <w:rPr>
                  <w:lang w:val="en-US" w:eastAsia="fi-FI"/>
                </w:rPr>
                <w:t>DC_1A-21A-42C_n257L</w:t>
              </w:r>
            </w:ins>
          </w:p>
          <w:p w14:paraId="54737D4C" w14:textId="77777777" w:rsidR="00EC1C28" w:rsidRPr="00BF1502" w:rsidRDefault="00EC1C28" w:rsidP="00EC1C28">
            <w:pPr>
              <w:pStyle w:val="TAC"/>
              <w:keepNext w:val="0"/>
              <w:rPr>
                <w:ins w:id="2213" w:author="Nokia in RAN4#92" w:date="2019-08-08T14:53:00Z"/>
                <w:lang w:val="en-US" w:eastAsia="fi-FI"/>
              </w:rPr>
            </w:pPr>
            <w:ins w:id="2214" w:author="Nokia in RAN4#92" w:date="2019-08-08T14:52:00Z">
              <w:r w:rsidRPr="00BF1502">
                <w:rPr>
                  <w:lang w:val="en-US" w:eastAsia="fi-FI"/>
                </w:rPr>
                <w:t>DC_1A-21A-42C_n257M</w:t>
              </w:r>
            </w:ins>
          </w:p>
          <w:p w14:paraId="6D9AA373" w14:textId="77777777" w:rsidR="00EC1C28" w:rsidRDefault="00EC1C28" w:rsidP="00EC1C28">
            <w:pPr>
              <w:pStyle w:val="TAC"/>
              <w:keepNext w:val="0"/>
              <w:rPr>
                <w:ins w:id="2215" w:author="Nokia in RAN4#92" w:date="2019-08-08T14:53:00Z"/>
              </w:rPr>
            </w:pPr>
            <w:ins w:id="2216" w:author="Nokia in RAN4#92" w:date="2019-08-08T14:53:00Z">
              <w:r w:rsidRPr="001C2388">
                <w:t>DC_1A-21A-42D_n257A</w:t>
              </w:r>
            </w:ins>
          </w:p>
          <w:p w14:paraId="607D609F" w14:textId="77777777" w:rsidR="00EC1C28" w:rsidRDefault="00EC1C28" w:rsidP="00EC1C28">
            <w:pPr>
              <w:pStyle w:val="TAC"/>
              <w:keepNext w:val="0"/>
              <w:rPr>
                <w:ins w:id="2217" w:author="Nokia in RAN4#92" w:date="2019-08-08T14:53:00Z"/>
              </w:rPr>
            </w:pPr>
            <w:ins w:id="2218" w:author="Nokia in RAN4#92" w:date="2019-08-08T14:53:00Z">
              <w:r w:rsidRPr="001C2388">
                <w:t>DC_1A-21A-42D_n257D</w:t>
              </w:r>
            </w:ins>
          </w:p>
          <w:p w14:paraId="44F098B1" w14:textId="77777777" w:rsidR="00EC1C28" w:rsidRDefault="00EC1C28" w:rsidP="00EC1C28">
            <w:pPr>
              <w:pStyle w:val="TAC"/>
              <w:keepNext w:val="0"/>
              <w:rPr>
                <w:ins w:id="2219" w:author="Nokia in RAN4#92" w:date="2019-08-08T14:53:00Z"/>
              </w:rPr>
            </w:pPr>
            <w:ins w:id="2220" w:author="Nokia in RAN4#92" w:date="2019-08-08T14:53:00Z">
              <w:r w:rsidRPr="001C2388">
                <w:t>DC_1A-21A-42D_n257E</w:t>
              </w:r>
            </w:ins>
          </w:p>
          <w:p w14:paraId="5D1E8B7A" w14:textId="77777777" w:rsidR="00EC1C28" w:rsidRPr="001C2388" w:rsidRDefault="00EC1C28" w:rsidP="00EC1C28">
            <w:pPr>
              <w:pStyle w:val="TAC"/>
              <w:keepNext w:val="0"/>
              <w:rPr>
                <w:noProof/>
                <w:lang w:eastAsia="zh-CN"/>
              </w:rPr>
            </w:pPr>
            <w:ins w:id="2221" w:author="Nokia in RAN4#92" w:date="2019-08-08T14:53:00Z">
              <w:r w:rsidRPr="001C2388">
                <w:t>DC_1A-21A-42D_n257F</w:t>
              </w:r>
            </w:ins>
          </w:p>
        </w:tc>
        <w:tc>
          <w:tcPr>
            <w:tcW w:w="3969" w:type="dxa"/>
            <w:tcMar>
              <w:top w:w="28" w:type="dxa"/>
              <w:left w:w="28" w:type="dxa"/>
              <w:bottom w:w="28" w:type="dxa"/>
              <w:right w:w="28" w:type="dxa"/>
            </w:tcMar>
            <w:vAlign w:val="center"/>
          </w:tcPr>
          <w:p w14:paraId="77D9A49A" w14:textId="77777777" w:rsidR="00EC1C28" w:rsidRDefault="00EC1C28" w:rsidP="00EC1C28">
            <w:pPr>
              <w:pStyle w:val="TAC"/>
              <w:keepNext w:val="0"/>
              <w:rPr>
                <w:ins w:id="2222" w:author="Nokia in RAN4#92" w:date="2019-08-08T14:48:00Z"/>
              </w:rPr>
            </w:pPr>
            <w:r w:rsidRPr="001C2388">
              <w:t>DC_1A_n257A</w:t>
            </w:r>
          </w:p>
          <w:p w14:paraId="738CAD9D" w14:textId="77777777" w:rsidR="00EC1C28" w:rsidRDefault="00EC1C28" w:rsidP="00EC1C28">
            <w:pPr>
              <w:pStyle w:val="TAC"/>
              <w:keepNext w:val="0"/>
              <w:rPr>
                <w:ins w:id="2223" w:author="Nokia in RAN4#92" w:date="2019-08-08T14:51:00Z"/>
                <w:lang w:val="en-US" w:eastAsia="ja-JP"/>
              </w:rPr>
            </w:pPr>
            <w:ins w:id="2224" w:author="Nokia in RAN4#92" w:date="2019-08-08T14:48:00Z">
              <w:r w:rsidRPr="00093014">
                <w:rPr>
                  <w:lang w:val="en-US" w:eastAsia="ja-JP"/>
                </w:rPr>
                <w:t>DC_1A_n257G</w:t>
              </w:r>
            </w:ins>
          </w:p>
          <w:p w14:paraId="76ED6208" w14:textId="77777777" w:rsidR="00EC1C28" w:rsidRPr="00093014" w:rsidRDefault="00EC1C28" w:rsidP="00EC1C28">
            <w:pPr>
              <w:pStyle w:val="TAC"/>
              <w:keepNext w:val="0"/>
              <w:rPr>
                <w:ins w:id="2225" w:author="Nokia in RAN4#92" w:date="2019-08-08T14:51:00Z"/>
                <w:lang w:val="en-US" w:eastAsia="ja-JP"/>
              </w:rPr>
            </w:pPr>
            <w:ins w:id="2226" w:author="Nokia in RAN4#92" w:date="2019-08-08T14:51:00Z">
              <w:r w:rsidRPr="00093014">
                <w:rPr>
                  <w:lang w:val="en-US" w:eastAsia="ja-JP"/>
                </w:rPr>
                <w:t>DC_1A_n257H</w:t>
              </w:r>
            </w:ins>
          </w:p>
          <w:p w14:paraId="0BD6D2CE" w14:textId="77777777" w:rsidR="00EC1C28" w:rsidRPr="00093014" w:rsidRDefault="00EC1C28" w:rsidP="00EC1C28">
            <w:pPr>
              <w:pStyle w:val="TAC"/>
              <w:keepNext w:val="0"/>
              <w:rPr>
                <w:ins w:id="2227" w:author="Nokia in RAN4#92" w:date="2019-08-08T14:51:00Z"/>
                <w:lang w:val="en-US" w:eastAsia="ja-JP"/>
              </w:rPr>
            </w:pPr>
            <w:ins w:id="2228" w:author="Nokia in RAN4#92" w:date="2019-08-08T14:51:00Z">
              <w:r w:rsidRPr="00093014">
                <w:rPr>
                  <w:lang w:val="en-US" w:eastAsia="ja-JP"/>
                </w:rPr>
                <w:t xml:space="preserve">DC_1A_n257I </w:t>
              </w:r>
            </w:ins>
          </w:p>
          <w:p w14:paraId="4B61F317" w14:textId="77777777" w:rsidR="00EC1C28" w:rsidRPr="00093014" w:rsidRDefault="00EC1C28" w:rsidP="00EC1C28">
            <w:pPr>
              <w:pStyle w:val="TAC"/>
              <w:keepNext w:val="0"/>
              <w:rPr>
                <w:ins w:id="2229" w:author="Nokia in RAN4#92" w:date="2019-08-08T14:51:00Z"/>
                <w:lang w:val="en-US" w:eastAsia="ja-JP"/>
              </w:rPr>
            </w:pPr>
            <w:ins w:id="2230" w:author="Nokia in RAN4#92" w:date="2019-08-08T14:51:00Z">
              <w:r w:rsidRPr="00093014">
                <w:rPr>
                  <w:lang w:val="en-US" w:eastAsia="ja-JP"/>
                </w:rPr>
                <w:t xml:space="preserve">DC_1A_n257J </w:t>
              </w:r>
            </w:ins>
          </w:p>
          <w:p w14:paraId="07B7936C" w14:textId="77777777" w:rsidR="00EC1C28" w:rsidRPr="00093014" w:rsidRDefault="00EC1C28" w:rsidP="00EC1C28">
            <w:pPr>
              <w:pStyle w:val="TAC"/>
              <w:keepNext w:val="0"/>
              <w:rPr>
                <w:ins w:id="2231" w:author="Nokia in RAN4#92" w:date="2019-08-08T14:51:00Z"/>
                <w:lang w:val="en-US" w:eastAsia="ja-JP"/>
              </w:rPr>
            </w:pPr>
            <w:ins w:id="2232" w:author="Nokia in RAN4#92" w:date="2019-08-08T14:51:00Z">
              <w:r w:rsidRPr="00093014">
                <w:rPr>
                  <w:lang w:val="en-US" w:eastAsia="ja-JP"/>
                </w:rPr>
                <w:t>DC_1A_n257K</w:t>
              </w:r>
            </w:ins>
          </w:p>
          <w:p w14:paraId="289F5673" w14:textId="77777777" w:rsidR="00EC1C28" w:rsidRPr="00093014" w:rsidRDefault="00EC1C28" w:rsidP="00EC1C28">
            <w:pPr>
              <w:pStyle w:val="TAC"/>
              <w:keepNext w:val="0"/>
              <w:rPr>
                <w:ins w:id="2233" w:author="Nokia in RAN4#92" w:date="2019-08-08T14:51:00Z"/>
                <w:lang w:val="en-US" w:eastAsia="ja-JP"/>
              </w:rPr>
            </w:pPr>
            <w:ins w:id="2234" w:author="Nokia in RAN4#92" w:date="2019-08-08T14:51:00Z">
              <w:r w:rsidRPr="00093014">
                <w:rPr>
                  <w:lang w:val="en-US" w:eastAsia="ja-JP"/>
                </w:rPr>
                <w:t>DC_1A_n257L</w:t>
              </w:r>
            </w:ins>
          </w:p>
          <w:p w14:paraId="03C446CF" w14:textId="77777777" w:rsidR="00EC1C28" w:rsidRPr="001C2388" w:rsidRDefault="00EC1C28" w:rsidP="00EC1C28">
            <w:pPr>
              <w:pStyle w:val="TAC"/>
              <w:keepNext w:val="0"/>
            </w:pPr>
            <w:ins w:id="2235" w:author="Nokia in RAN4#92" w:date="2019-08-08T14:51:00Z">
              <w:r w:rsidRPr="00093014">
                <w:rPr>
                  <w:lang w:val="en-US" w:eastAsia="ja-JP"/>
                </w:rPr>
                <w:t>DC_1A_n257M</w:t>
              </w:r>
            </w:ins>
          </w:p>
          <w:p w14:paraId="1BDD1C30" w14:textId="77777777" w:rsidR="00EC1C28" w:rsidRDefault="00EC1C28" w:rsidP="00EC1C28">
            <w:pPr>
              <w:pStyle w:val="TAC"/>
              <w:keepNext w:val="0"/>
              <w:rPr>
                <w:ins w:id="2236" w:author="Nokia in RAN4#92" w:date="2019-08-08T14:49:00Z"/>
              </w:rPr>
            </w:pPr>
            <w:r w:rsidRPr="001C2388">
              <w:t>DC_21A_n257A</w:t>
            </w:r>
          </w:p>
          <w:p w14:paraId="0C8F1EA1" w14:textId="77777777" w:rsidR="00EC1C28" w:rsidRPr="00BF1502" w:rsidRDefault="00EC1C28" w:rsidP="00EC1C28">
            <w:pPr>
              <w:pStyle w:val="TAC"/>
              <w:keepNext w:val="0"/>
              <w:rPr>
                <w:ins w:id="2237" w:author="Nokia in RAN4#92" w:date="2019-08-08T14:51:00Z"/>
                <w:lang w:val="en-US" w:eastAsia="ja-JP"/>
              </w:rPr>
            </w:pPr>
            <w:ins w:id="2238" w:author="Nokia in RAN4#92" w:date="2019-08-08T14:49:00Z">
              <w:r w:rsidRPr="00BF1502">
                <w:rPr>
                  <w:lang w:val="en-US" w:eastAsia="ja-JP"/>
                </w:rPr>
                <w:t>DC_21A_n257G</w:t>
              </w:r>
            </w:ins>
          </w:p>
          <w:p w14:paraId="6996BB03" w14:textId="77777777" w:rsidR="00EC1C28" w:rsidRPr="00093014" w:rsidRDefault="00EC1C28" w:rsidP="00EC1C28">
            <w:pPr>
              <w:pStyle w:val="TAC"/>
              <w:keepNext w:val="0"/>
              <w:rPr>
                <w:ins w:id="2239" w:author="Nokia in RAN4#92" w:date="2019-08-08T14:51:00Z"/>
                <w:lang w:val="en-US" w:eastAsia="ja-JP"/>
              </w:rPr>
            </w:pPr>
            <w:ins w:id="2240" w:author="Nokia in RAN4#92" w:date="2019-08-08T14:51:00Z">
              <w:r w:rsidRPr="00093014">
                <w:rPr>
                  <w:lang w:val="en-US" w:eastAsia="ja-JP"/>
                </w:rPr>
                <w:t>DC_21A_n257H</w:t>
              </w:r>
            </w:ins>
          </w:p>
          <w:p w14:paraId="56914897" w14:textId="77777777" w:rsidR="00EC1C28" w:rsidRPr="00093014" w:rsidRDefault="00EC1C28" w:rsidP="00EC1C28">
            <w:pPr>
              <w:pStyle w:val="TAC"/>
              <w:keepNext w:val="0"/>
              <w:rPr>
                <w:ins w:id="2241" w:author="Nokia in RAN4#92" w:date="2019-08-08T14:51:00Z"/>
                <w:lang w:val="en-US" w:eastAsia="ja-JP"/>
              </w:rPr>
            </w:pPr>
            <w:ins w:id="2242" w:author="Nokia in RAN4#92" w:date="2019-08-08T14:51:00Z">
              <w:r w:rsidRPr="00093014">
                <w:rPr>
                  <w:lang w:val="en-US" w:eastAsia="ja-JP"/>
                </w:rPr>
                <w:t xml:space="preserve">DC_21A_n257I </w:t>
              </w:r>
            </w:ins>
          </w:p>
          <w:p w14:paraId="1E9AB547" w14:textId="77777777" w:rsidR="00EC1C28" w:rsidRPr="00093014" w:rsidRDefault="00EC1C28" w:rsidP="00EC1C28">
            <w:pPr>
              <w:pStyle w:val="TAC"/>
              <w:keepNext w:val="0"/>
              <w:rPr>
                <w:ins w:id="2243" w:author="Nokia in RAN4#92" w:date="2019-08-08T14:51:00Z"/>
                <w:lang w:val="en-US" w:eastAsia="ja-JP"/>
              </w:rPr>
            </w:pPr>
            <w:ins w:id="2244" w:author="Nokia in RAN4#92" w:date="2019-08-08T14:51:00Z">
              <w:r w:rsidRPr="00093014">
                <w:rPr>
                  <w:lang w:val="en-US" w:eastAsia="ja-JP"/>
                </w:rPr>
                <w:t xml:space="preserve">DC_21A_n257J </w:t>
              </w:r>
            </w:ins>
          </w:p>
          <w:p w14:paraId="30293844" w14:textId="77777777" w:rsidR="00EC1C28" w:rsidRPr="00093014" w:rsidRDefault="00EC1C28" w:rsidP="00EC1C28">
            <w:pPr>
              <w:pStyle w:val="TAC"/>
              <w:keepNext w:val="0"/>
              <w:rPr>
                <w:ins w:id="2245" w:author="Nokia in RAN4#92" w:date="2019-08-08T14:51:00Z"/>
                <w:lang w:val="en-US" w:eastAsia="ja-JP"/>
              </w:rPr>
            </w:pPr>
            <w:ins w:id="2246" w:author="Nokia in RAN4#92" w:date="2019-08-08T14:51:00Z">
              <w:r w:rsidRPr="00093014">
                <w:rPr>
                  <w:lang w:val="en-US" w:eastAsia="ja-JP"/>
                </w:rPr>
                <w:t>DC_21A_n257K</w:t>
              </w:r>
            </w:ins>
          </w:p>
          <w:p w14:paraId="38604984" w14:textId="77777777" w:rsidR="00EC1C28" w:rsidRPr="00093014" w:rsidRDefault="00EC1C28" w:rsidP="00EC1C28">
            <w:pPr>
              <w:pStyle w:val="TAC"/>
              <w:keepNext w:val="0"/>
              <w:rPr>
                <w:ins w:id="2247" w:author="Nokia in RAN4#92" w:date="2019-08-08T14:51:00Z"/>
                <w:lang w:val="en-US" w:eastAsia="ja-JP"/>
              </w:rPr>
            </w:pPr>
            <w:ins w:id="2248" w:author="Nokia in RAN4#92" w:date="2019-08-08T14:51:00Z">
              <w:r w:rsidRPr="00093014">
                <w:rPr>
                  <w:lang w:val="en-US" w:eastAsia="ja-JP"/>
                </w:rPr>
                <w:t>DC_21A_n257L</w:t>
              </w:r>
            </w:ins>
          </w:p>
          <w:p w14:paraId="60F12B5C" w14:textId="77777777" w:rsidR="00EC1C28" w:rsidRPr="001C2388" w:rsidRDefault="00EC1C28" w:rsidP="00EC1C28">
            <w:pPr>
              <w:pStyle w:val="TAC"/>
              <w:keepNext w:val="0"/>
            </w:pPr>
            <w:ins w:id="2249" w:author="Nokia in RAN4#92" w:date="2019-08-08T14:51:00Z">
              <w:r w:rsidRPr="00093014">
                <w:rPr>
                  <w:lang w:val="en-US" w:eastAsia="ja-JP"/>
                </w:rPr>
                <w:t>DC_21A_n257M</w:t>
              </w:r>
            </w:ins>
          </w:p>
          <w:p w14:paraId="1F196388" w14:textId="77777777" w:rsidR="00EC1C28" w:rsidRDefault="00EC1C28" w:rsidP="00EC1C28">
            <w:pPr>
              <w:pStyle w:val="TAC"/>
              <w:keepNext w:val="0"/>
              <w:rPr>
                <w:ins w:id="2250" w:author="Nokia in RAN4#92" w:date="2019-08-08T14:53:00Z"/>
              </w:rPr>
            </w:pPr>
            <w:r w:rsidRPr="001C2388">
              <w:t>DC_42A_n257A</w:t>
            </w:r>
          </w:p>
          <w:p w14:paraId="2C0C1C98" w14:textId="77777777" w:rsidR="00EC1C28" w:rsidRPr="001C2388" w:rsidRDefault="00EC1C28" w:rsidP="00EC1C28">
            <w:pPr>
              <w:pStyle w:val="TAC"/>
              <w:keepNext w:val="0"/>
              <w:rPr>
                <w:noProof/>
                <w:lang w:eastAsia="zh-CN"/>
              </w:rPr>
            </w:pPr>
            <w:ins w:id="2251" w:author="Nokia in RAN4#92" w:date="2019-08-08T14:53:00Z">
              <w:r w:rsidRPr="001C2388">
                <w:t>DC_42A_n257D</w:t>
              </w:r>
            </w:ins>
          </w:p>
        </w:tc>
      </w:tr>
      <w:tr w:rsidR="00EC1C28" w:rsidRPr="001C2388" w:rsidDel="00350428" w14:paraId="343F86CC" w14:textId="77777777" w:rsidTr="00EC1C28">
        <w:trPr>
          <w:trHeight w:val="227"/>
          <w:jc w:val="center"/>
          <w:del w:id="2252" w:author="Nokia in RAN4#92" w:date="2019-08-08T14:49:00Z"/>
        </w:trPr>
        <w:tc>
          <w:tcPr>
            <w:tcW w:w="3969" w:type="dxa"/>
            <w:shd w:val="clear" w:color="auto" w:fill="auto"/>
            <w:noWrap/>
            <w:tcMar>
              <w:top w:w="28" w:type="dxa"/>
              <w:left w:w="28" w:type="dxa"/>
              <w:bottom w:w="28" w:type="dxa"/>
              <w:right w:w="28" w:type="dxa"/>
            </w:tcMar>
            <w:vAlign w:val="center"/>
          </w:tcPr>
          <w:p w14:paraId="2703F8F0" w14:textId="77777777" w:rsidR="00EC1C28" w:rsidRPr="001C2388" w:rsidDel="00350428" w:rsidRDefault="00EC1C28" w:rsidP="00EC1C28">
            <w:pPr>
              <w:pStyle w:val="TAC"/>
              <w:keepNext w:val="0"/>
              <w:rPr>
                <w:del w:id="2253" w:author="Nokia in RAN4#92" w:date="2019-08-08T14:49:00Z"/>
              </w:rPr>
            </w:pPr>
            <w:del w:id="2254" w:author="Nokia in RAN4#92" w:date="2019-08-08T14:49:00Z">
              <w:r w:rsidRPr="00BF1502" w:rsidDel="00350428">
                <w:rPr>
                  <w:lang w:val="en-US" w:eastAsia="fi-FI"/>
                </w:rPr>
                <w:delText>DC_1A-21A-42A_n257G</w:delText>
              </w:r>
            </w:del>
          </w:p>
        </w:tc>
        <w:tc>
          <w:tcPr>
            <w:tcW w:w="3969" w:type="dxa"/>
            <w:tcMar>
              <w:top w:w="28" w:type="dxa"/>
              <w:left w:w="28" w:type="dxa"/>
              <w:bottom w:w="28" w:type="dxa"/>
              <w:right w:w="28" w:type="dxa"/>
            </w:tcMar>
            <w:vAlign w:val="center"/>
          </w:tcPr>
          <w:p w14:paraId="5E71E43B" w14:textId="77777777" w:rsidR="00EC1C28" w:rsidRPr="00021795" w:rsidDel="00350428" w:rsidRDefault="00EC1C28" w:rsidP="00EC1C28">
            <w:pPr>
              <w:pStyle w:val="TAC"/>
              <w:keepNext w:val="0"/>
              <w:rPr>
                <w:del w:id="2255" w:author="Nokia in RAN4#92" w:date="2019-08-08T14:49:00Z"/>
                <w:lang w:val="en-US" w:eastAsia="ja-JP"/>
                <w:rPrChange w:id="2256" w:author="Nokia in RAN4#92" w:date="2019-08-06T16:36:00Z">
                  <w:rPr>
                    <w:del w:id="2257" w:author="Nokia in RAN4#92" w:date="2019-08-08T14:49:00Z"/>
                    <w:lang w:val="fi-FI" w:eastAsia="ja-JP"/>
                  </w:rPr>
                </w:rPrChange>
              </w:rPr>
            </w:pPr>
            <w:del w:id="2258" w:author="Nokia in RAN4#92" w:date="2019-08-08T14:49:00Z">
              <w:r w:rsidRPr="00021795" w:rsidDel="00350428">
                <w:rPr>
                  <w:lang w:val="en-US" w:eastAsia="ja-JP"/>
                  <w:rPrChange w:id="2259" w:author="Nokia in RAN4#92" w:date="2019-08-06T16:36:00Z">
                    <w:rPr>
                      <w:lang w:val="fi-FI" w:eastAsia="ja-JP"/>
                    </w:rPr>
                  </w:rPrChange>
                </w:rPr>
                <w:delText>DC_1A_n257A</w:delText>
              </w:r>
            </w:del>
          </w:p>
          <w:p w14:paraId="524D8B7E" w14:textId="77777777" w:rsidR="00EC1C28" w:rsidRPr="00021795" w:rsidDel="00350428" w:rsidRDefault="00EC1C28" w:rsidP="00EC1C28">
            <w:pPr>
              <w:pStyle w:val="TAC"/>
              <w:keepNext w:val="0"/>
              <w:rPr>
                <w:del w:id="2260" w:author="Nokia in RAN4#92" w:date="2019-08-08T14:49:00Z"/>
                <w:lang w:val="en-US" w:eastAsia="ja-JP"/>
                <w:rPrChange w:id="2261" w:author="Nokia in RAN4#92" w:date="2019-08-06T16:36:00Z">
                  <w:rPr>
                    <w:del w:id="2262" w:author="Nokia in RAN4#92" w:date="2019-08-08T14:49:00Z"/>
                    <w:lang w:val="fi-FI" w:eastAsia="ja-JP"/>
                  </w:rPr>
                </w:rPrChange>
              </w:rPr>
            </w:pPr>
            <w:del w:id="2263" w:author="Nokia in RAN4#92" w:date="2019-08-08T14:49:00Z">
              <w:r w:rsidRPr="00021795" w:rsidDel="00350428">
                <w:rPr>
                  <w:lang w:val="en-US" w:eastAsia="ja-JP"/>
                  <w:rPrChange w:id="2264" w:author="Nokia in RAN4#92" w:date="2019-08-06T16:36:00Z">
                    <w:rPr>
                      <w:lang w:val="fi-FI" w:eastAsia="ja-JP"/>
                    </w:rPr>
                  </w:rPrChange>
                </w:rPr>
                <w:delText>DC_1A_n257G</w:delText>
              </w:r>
            </w:del>
          </w:p>
          <w:p w14:paraId="03ED355F" w14:textId="77777777" w:rsidR="00EC1C28" w:rsidRPr="00021795" w:rsidDel="00350428" w:rsidRDefault="00EC1C28" w:rsidP="00EC1C28">
            <w:pPr>
              <w:pStyle w:val="TAC"/>
              <w:keepNext w:val="0"/>
              <w:rPr>
                <w:del w:id="2265" w:author="Nokia in RAN4#92" w:date="2019-08-08T14:49:00Z"/>
                <w:lang w:val="en-US" w:eastAsia="ja-JP"/>
                <w:rPrChange w:id="2266" w:author="Nokia in RAN4#92" w:date="2019-08-06T16:36:00Z">
                  <w:rPr>
                    <w:del w:id="2267" w:author="Nokia in RAN4#92" w:date="2019-08-08T14:49:00Z"/>
                    <w:lang w:val="fi-FI" w:eastAsia="ja-JP"/>
                  </w:rPr>
                </w:rPrChange>
              </w:rPr>
            </w:pPr>
            <w:del w:id="2268" w:author="Nokia in RAN4#92" w:date="2019-08-08T14:49:00Z">
              <w:r w:rsidRPr="00021795" w:rsidDel="00350428">
                <w:rPr>
                  <w:lang w:val="en-US" w:eastAsia="ja-JP"/>
                  <w:rPrChange w:id="2269" w:author="Nokia in RAN4#92" w:date="2019-08-06T16:36:00Z">
                    <w:rPr>
                      <w:lang w:val="fi-FI" w:eastAsia="ja-JP"/>
                    </w:rPr>
                  </w:rPrChange>
                </w:rPr>
                <w:delText>DC_21A_n257A</w:delText>
              </w:r>
            </w:del>
          </w:p>
          <w:p w14:paraId="3E2533C3" w14:textId="77777777" w:rsidR="00EC1C28" w:rsidRPr="001C2388" w:rsidDel="00350428" w:rsidRDefault="00EC1C28" w:rsidP="00EC1C28">
            <w:pPr>
              <w:pStyle w:val="TAC"/>
              <w:keepNext w:val="0"/>
              <w:rPr>
                <w:del w:id="2270" w:author="Nokia in RAN4#92" w:date="2019-08-08T14:49:00Z"/>
              </w:rPr>
            </w:pPr>
            <w:del w:id="2271" w:author="Nokia in RAN4#92" w:date="2019-08-08T14:49:00Z">
              <w:r w:rsidRPr="00BF1502" w:rsidDel="00350428">
                <w:rPr>
                  <w:lang w:val="en-US" w:eastAsia="ja-JP"/>
                </w:rPr>
                <w:delText>DC_21A_n257G</w:delText>
              </w:r>
            </w:del>
          </w:p>
        </w:tc>
      </w:tr>
      <w:tr w:rsidR="00EC1C28" w:rsidRPr="001C2388" w:rsidDel="008E6EDF" w14:paraId="77C105CC" w14:textId="77777777" w:rsidTr="00EC1C28">
        <w:trPr>
          <w:trHeight w:val="227"/>
          <w:jc w:val="center"/>
          <w:del w:id="2272" w:author="Nokia in RAN4#92" w:date="2019-08-08T14:51:00Z"/>
        </w:trPr>
        <w:tc>
          <w:tcPr>
            <w:tcW w:w="3969" w:type="dxa"/>
            <w:shd w:val="clear" w:color="auto" w:fill="auto"/>
            <w:noWrap/>
            <w:tcMar>
              <w:top w:w="28" w:type="dxa"/>
              <w:left w:w="28" w:type="dxa"/>
              <w:bottom w:w="28" w:type="dxa"/>
              <w:right w:w="28" w:type="dxa"/>
            </w:tcMar>
            <w:vAlign w:val="center"/>
          </w:tcPr>
          <w:p w14:paraId="04231A7A" w14:textId="77777777" w:rsidR="00EC1C28" w:rsidRPr="001C2388" w:rsidDel="008E6EDF" w:rsidRDefault="00EC1C28" w:rsidP="00EC1C28">
            <w:pPr>
              <w:pStyle w:val="TAC"/>
              <w:keepNext w:val="0"/>
              <w:rPr>
                <w:del w:id="2273" w:author="Nokia in RAN4#92" w:date="2019-08-08T14:51:00Z"/>
              </w:rPr>
            </w:pPr>
            <w:del w:id="2274" w:author="Nokia in RAN4#92" w:date="2019-08-08T14:51:00Z">
              <w:r w:rsidRPr="00BF1502" w:rsidDel="008E6EDF">
                <w:rPr>
                  <w:lang w:val="en-US" w:eastAsia="fi-FI"/>
                </w:rPr>
                <w:delText>DC_1A-21A-42A_n257H</w:delText>
              </w:r>
            </w:del>
          </w:p>
        </w:tc>
        <w:tc>
          <w:tcPr>
            <w:tcW w:w="3969" w:type="dxa"/>
            <w:tcMar>
              <w:top w:w="28" w:type="dxa"/>
              <w:left w:w="28" w:type="dxa"/>
              <w:bottom w:w="28" w:type="dxa"/>
              <w:right w:w="28" w:type="dxa"/>
            </w:tcMar>
            <w:vAlign w:val="center"/>
          </w:tcPr>
          <w:p w14:paraId="51BB700B" w14:textId="77777777" w:rsidR="00EC1C28" w:rsidRPr="00021795" w:rsidDel="008E6EDF" w:rsidRDefault="00EC1C28" w:rsidP="00EC1C28">
            <w:pPr>
              <w:pStyle w:val="TAC"/>
              <w:keepNext w:val="0"/>
              <w:rPr>
                <w:del w:id="2275" w:author="Nokia in RAN4#92" w:date="2019-08-08T14:51:00Z"/>
                <w:lang w:val="en-US" w:eastAsia="ja-JP"/>
                <w:rPrChange w:id="2276" w:author="Nokia in RAN4#92" w:date="2019-08-06T16:36:00Z">
                  <w:rPr>
                    <w:del w:id="2277" w:author="Nokia in RAN4#92" w:date="2019-08-08T14:51:00Z"/>
                    <w:lang w:val="fi-FI" w:eastAsia="ja-JP"/>
                  </w:rPr>
                </w:rPrChange>
              </w:rPr>
            </w:pPr>
            <w:del w:id="2278" w:author="Nokia in RAN4#92" w:date="2019-08-08T14:51:00Z">
              <w:r w:rsidRPr="00021795" w:rsidDel="008E6EDF">
                <w:rPr>
                  <w:lang w:val="en-US" w:eastAsia="ja-JP"/>
                  <w:rPrChange w:id="2279" w:author="Nokia in RAN4#92" w:date="2019-08-06T16:36:00Z">
                    <w:rPr>
                      <w:lang w:val="fi-FI" w:eastAsia="ja-JP"/>
                    </w:rPr>
                  </w:rPrChange>
                </w:rPr>
                <w:delText>DC_1A_n257A</w:delText>
              </w:r>
            </w:del>
          </w:p>
          <w:p w14:paraId="1EC638E7" w14:textId="77777777" w:rsidR="00EC1C28" w:rsidRPr="00021795" w:rsidDel="008E6EDF" w:rsidRDefault="00EC1C28" w:rsidP="00EC1C28">
            <w:pPr>
              <w:pStyle w:val="TAC"/>
              <w:keepNext w:val="0"/>
              <w:rPr>
                <w:del w:id="2280" w:author="Nokia in RAN4#92" w:date="2019-08-08T14:51:00Z"/>
                <w:lang w:val="en-US" w:eastAsia="ja-JP"/>
                <w:rPrChange w:id="2281" w:author="Nokia in RAN4#92" w:date="2019-08-06T16:36:00Z">
                  <w:rPr>
                    <w:del w:id="2282" w:author="Nokia in RAN4#92" w:date="2019-08-08T14:51:00Z"/>
                    <w:lang w:val="fi-FI" w:eastAsia="ja-JP"/>
                  </w:rPr>
                </w:rPrChange>
              </w:rPr>
            </w:pPr>
            <w:del w:id="2283" w:author="Nokia in RAN4#92" w:date="2019-08-08T14:51:00Z">
              <w:r w:rsidRPr="00021795" w:rsidDel="008E6EDF">
                <w:rPr>
                  <w:lang w:val="en-US" w:eastAsia="ja-JP"/>
                  <w:rPrChange w:id="2284" w:author="Nokia in RAN4#92" w:date="2019-08-06T16:36:00Z">
                    <w:rPr>
                      <w:lang w:val="fi-FI" w:eastAsia="ja-JP"/>
                    </w:rPr>
                  </w:rPrChange>
                </w:rPr>
                <w:delText>DC_1A_n257G</w:delText>
              </w:r>
            </w:del>
          </w:p>
          <w:p w14:paraId="3581C6C4" w14:textId="77777777" w:rsidR="00EC1C28" w:rsidRPr="00021795" w:rsidDel="008E6EDF" w:rsidRDefault="00EC1C28" w:rsidP="00EC1C28">
            <w:pPr>
              <w:pStyle w:val="TAC"/>
              <w:keepNext w:val="0"/>
              <w:rPr>
                <w:del w:id="2285" w:author="Nokia in RAN4#92" w:date="2019-08-08T14:51:00Z"/>
                <w:lang w:val="en-US" w:eastAsia="ja-JP"/>
                <w:rPrChange w:id="2286" w:author="Nokia in RAN4#92" w:date="2019-08-06T16:36:00Z">
                  <w:rPr>
                    <w:del w:id="2287" w:author="Nokia in RAN4#92" w:date="2019-08-08T14:51:00Z"/>
                    <w:lang w:val="fi-FI" w:eastAsia="ja-JP"/>
                  </w:rPr>
                </w:rPrChange>
              </w:rPr>
            </w:pPr>
            <w:del w:id="2288" w:author="Nokia in RAN4#92" w:date="2019-08-08T14:51:00Z">
              <w:r w:rsidRPr="00021795" w:rsidDel="008E6EDF">
                <w:rPr>
                  <w:lang w:val="en-US" w:eastAsia="ja-JP"/>
                  <w:rPrChange w:id="2289" w:author="Nokia in RAN4#92" w:date="2019-08-06T16:36:00Z">
                    <w:rPr>
                      <w:lang w:val="fi-FI" w:eastAsia="ja-JP"/>
                    </w:rPr>
                  </w:rPrChange>
                </w:rPr>
                <w:delText>DC_1A_n257H</w:delText>
              </w:r>
            </w:del>
          </w:p>
          <w:p w14:paraId="4EB326AB" w14:textId="77777777" w:rsidR="00EC1C28" w:rsidRPr="00021795" w:rsidDel="008E6EDF" w:rsidRDefault="00EC1C28" w:rsidP="00EC1C28">
            <w:pPr>
              <w:pStyle w:val="TAC"/>
              <w:keepNext w:val="0"/>
              <w:rPr>
                <w:del w:id="2290" w:author="Nokia in RAN4#92" w:date="2019-08-08T14:51:00Z"/>
                <w:lang w:val="en-US" w:eastAsia="ja-JP"/>
                <w:rPrChange w:id="2291" w:author="Nokia in RAN4#92" w:date="2019-08-06T16:36:00Z">
                  <w:rPr>
                    <w:del w:id="2292" w:author="Nokia in RAN4#92" w:date="2019-08-08T14:51:00Z"/>
                    <w:lang w:val="fi-FI" w:eastAsia="ja-JP"/>
                  </w:rPr>
                </w:rPrChange>
              </w:rPr>
            </w:pPr>
            <w:del w:id="2293" w:author="Nokia in RAN4#92" w:date="2019-08-08T14:51:00Z">
              <w:r w:rsidRPr="00021795" w:rsidDel="008E6EDF">
                <w:rPr>
                  <w:lang w:val="en-US" w:eastAsia="ja-JP"/>
                  <w:rPrChange w:id="2294" w:author="Nokia in RAN4#92" w:date="2019-08-06T16:36:00Z">
                    <w:rPr>
                      <w:lang w:val="fi-FI" w:eastAsia="ja-JP"/>
                    </w:rPr>
                  </w:rPrChange>
                </w:rPr>
                <w:delText>DC_21A_n257A</w:delText>
              </w:r>
            </w:del>
          </w:p>
          <w:p w14:paraId="49DF4350" w14:textId="77777777" w:rsidR="00EC1C28" w:rsidRPr="00021795" w:rsidDel="008E6EDF" w:rsidRDefault="00EC1C28" w:rsidP="00EC1C28">
            <w:pPr>
              <w:pStyle w:val="TAC"/>
              <w:keepNext w:val="0"/>
              <w:rPr>
                <w:del w:id="2295" w:author="Nokia in RAN4#92" w:date="2019-08-08T14:51:00Z"/>
                <w:lang w:val="en-US" w:eastAsia="ja-JP"/>
                <w:rPrChange w:id="2296" w:author="Nokia in RAN4#92" w:date="2019-08-06T16:36:00Z">
                  <w:rPr>
                    <w:del w:id="2297" w:author="Nokia in RAN4#92" w:date="2019-08-08T14:51:00Z"/>
                    <w:lang w:val="fi-FI" w:eastAsia="ja-JP"/>
                  </w:rPr>
                </w:rPrChange>
              </w:rPr>
            </w:pPr>
            <w:del w:id="2298" w:author="Nokia in RAN4#92" w:date="2019-08-08T14:51:00Z">
              <w:r w:rsidRPr="00021795" w:rsidDel="008E6EDF">
                <w:rPr>
                  <w:lang w:val="en-US" w:eastAsia="ja-JP"/>
                  <w:rPrChange w:id="2299" w:author="Nokia in RAN4#92" w:date="2019-08-06T16:36:00Z">
                    <w:rPr>
                      <w:lang w:val="fi-FI" w:eastAsia="ja-JP"/>
                    </w:rPr>
                  </w:rPrChange>
                </w:rPr>
                <w:delText>DC_21A_n257G</w:delText>
              </w:r>
            </w:del>
          </w:p>
          <w:p w14:paraId="1526420F" w14:textId="77777777" w:rsidR="00EC1C28" w:rsidRPr="001C2388" w:rsidDel="008E6EDF" w:rsidRDefault="00EC1C28" w:rsidP="00EC1C28">
            <w:pPr>
              <w:pStyle w:val="TAC"/>
              <w:keepNext w:val="0"/>
              <w:rPr>
                <w:del w:id="2300" w:author="Nokia in RAN4#92" w:date="2019-08-08T14:51:00Z"/>
              </w:rPr>
            </w:pPr>
            <w:del w:id="2301" w:author="Nokia in RAN4#92" w:date="2019-08-08T14:51:00Z">
              <w:r w:rsidRPr="00021795" w:rsidDel="008E6EDF">
                <w:rPr>
                  <w:lang w:val="en-US" w:eastAsia="ja-JP"/>
                  <w:rPrChange w:id="2302" w:author="Nokia in RAN4#92" w:date="2019-08-06T16:36:00Z">
                    <w:rPr>
                      <w:lang w:val="fi-FI" w:eastAsia="ja-JP"/>
                    </w:rPr>
                  </w:rPrChange>
                </w:rPr>
                <w:delText>DC_21A_n257H</w:delText>
              </w:r>
            </w:del>
          </w:p>
        </w:tc>
      </w:tr>
      <w:tr w:rsidR="00EC1C28" w:rsidRPr="001C2388" w:rsidDel="008E6EDF" w14:paraId="3AB2A8AE" w14:textId="77777777" w:rsidTr="00EC1C28">
        <w:trPr>
          <w:trHeight w:val="227"/>
          <w:jc w:val="center"/>
          <w:del w:id="2303" w:author="Nokia in RAN4#92" w:date="2019-08-08T14:51:00Z"/>
        </w:trPr>
        <w:tc>
          <w:tcPr>
            <w:tcW w:w="3969" w:type="dxa"/>
            <w:shd w:val="clear" w:color="auto" w:fill="auto"/>
            <w:noWrap/>
            <w:tcMar>
              <w:top w:w="28" w:type="dxa"/>
              <w:left w:w="28" w:type="dxa"/>
              <w:bottom w:w="28" w:type="dxa"/>
              <w:right w:w="28" w:type="dxa"/>
            </w:tcMar>
            <w:vAlign w:val="center"/>
          </w:tcPr>
          <w:p w14:paraId="430866D5" w14:textId="77777777" w:rsidR="00EC1C28" w:rsidRPr="001C2388" w:rsidDel="008E6EDF" w:rsidRDefault="00EC1C28" w:rsidP="00EC1C28">
            <w:pPr>
              <w:pStyle w:val="TAC"/>
              <w:keepNext w:val="0"/>
              <w:rPr>
                <w:del w:id="2304" w:author="Nokia in RAN4#92" w:date="2019-08-08T14:51:00Z"/>
              </w:rPr>
            </w:pPr>
            <w:del w:id="2305" w:author="Nokia in RAN4#92" w:date="2019-08-08T14:51:00Z">
              <w:r w:rsidRPr="00BF1502" w:rsidDel="008E6EDF">
                <w:rPr>
                  <w:lang w:val="en-US" w:eastAsia="fi-FI"/>
                </w:rPr>
                <w:delText>DC_1A-21A-42A_n257I</w:delText>
              </w:r>
            </w:del>
          </w:p>
        </w:tc>
        <w:tc>
          <w:tcPr>
            <w:tcW w:w="3969" w:type="dxa"/>
            <w:tcMar>
              <w:top w:w="28" w:type="dxa"/>
              <w:left w:w="28" w:type="dxa"/>
              <w:bottom w:w="28" w:type="dxa"/>
              <w:right w:w="28" w:type="dxa"/>
            </w:tcMar>
            <w:vAlign w:val="center"/>
          </w:tcPr>
          <w:p w14:paraId="345DDFCF" w14:textId="77777777" w:rsidR="00EC1C28" w:rsidRPr="00021795" w:rsidDel="008E6EDF" w:rsidRDefault="00EC1C28" w:rsidP="00EC1C28">
            <w:pPr>
              <w:pStyle w:val="TAC"/>
              <w:keepNext w:val="0"/>
              <w:rPr>
                <w:del w:id="2306" w:author="Nokia in RAN4#92" w:date="2019-08-08T14:51:00Z"/>
                <w:lang w:val="en-US" w:eastAsia="ja-JP"/>
                <w:rPrChange w:id="2307" w:author="Nokia in RAN4#92" w:date="2019-08-06T16:36:00Z">
                  <w:rPr>
                    <w:del w:id="2308" w:author="Nokia in RAN4#92" w:date="2019-08-08T14:51:00Z"/>
                    <w:lang w:val="fi-FI" w:eastAsia="ja-JP"/>
                  </w:rPr>
                </w:rPrChange>
              </w:rPr>
            </w:pPr>
            <w:del w:id="2309" w:author="Nokia in RAN4#92" w:date="2019-08-08T14:51:00Z">
              <w:r w:rsidRPr="00021795" w:rsidDel="008E6EDF">
                <w:rPr>
                  <w:lang w:val="en-US" w:eastAsia="ja-JP"/>
                  <w:rPrChange w:id="2310" w:author="Nokia in RAN4#92" w:date="2019-08-06T16:36:00Z">
                    <w:rPr>
                      <w:lang w:val="fi-FI" w:eastAsia="ja-JP"/>
                    </w:rPr>
                  </w:rPrChange>
                </w:rPr>
                <w:delText>DC_1A_n257A</w:delText>
              </w:r>
            </w:del>
          </w:p>
          <w:p w14:paraId="105FC74B" w14:textId="77777777" w:rsidR="00EC1C28" w:rsidRPr="00021795" w:rsidDel="008E6EDF" w:rsidRDefault="00EC1C28" w:rsidP="00EC1C28">
            <w:pPr>
              <w:pStyle w:val="TAC"/>
              <w:keepNext w:val="0"/>
              <w:rPr>
                <w:del w:id="2311" w:author="Nokia in RAN4#92" w:date="2019-08-08T14:51:00Z"/>
                <w:lang w:val="en-US" w:eastAsia="ja-JP"/>
                <w:rPrChange w:id="2312" w:author="Nokia in RAN4#92" w:date="2019-08-06T16:36:00Z">
                  <w:rPr>
                    <w:del w:id="2313" w:author="Nokia in RAN4#92" w:date="2019-08-08T14:51:00Z"/>
                    <w:lang w:val="fi-FI" w:eastAsia="ja-JP"/>
                  </w:rPr>
                </w:rPrChange>
              </w:rPr>
            </w:pPr>
            <w:del w:id="2314" w:author="Nokia in RAN4#92" w:date="2019-08-08T14:51:00Z">
              <w:r w:rsidRPr="00021795" w:rsidDel="008E6EDF">
                <w:rPr>
                  <w:lang w:val="en-US" w:eastAsia="ja-JP"/>
                  <w:rPrChange w:id="2315" w:author="Nokia in RAN4#92" w:date="2019-08-06T16:36:00Z">
                    <w:rPr>
                      <w:lang w:val="fi-FI" w:eastAsia="ja-JP"/>
                    </w:rPr>
                  </w:rPrChange>
                </w:rPr>
                <w:delText>DC_1A_n257G</w:delText>
              </w:r>
            </w:del>
          </w:p>
          <w:p w14:paraId="456D3979" w14:textId="77777777" w:rsidR="00EC1C28" w:rsidRPr="00021795" w:rsidDel="008E6EDF" w:rsidRDefault="00EC1C28" w:rsidP="00EC1C28">
            <w:pPr>
              <w:pStyle w:val="TAC"/>
              <w:keepNext w:val="0"/>
              <w:rPr>
                <w:del w:id="2316" w:author="Nokia in RAN4#92" w:date="2019-08-08T14:51:00Z"/>
                <w:lang w:val="en-US" w:eastAsia="ja-JP"/>
                <w:rPrChange w:id="2317" w:author="Nokia in RAN4#92" w:date="2019-08-06T16:36:00Z">
                  <w:rPr>
                    <w:del w:id="2318" w:author="Nokia in RAN4#92" w:date="2019-08-08T14:51:00Z"/>
                    <w:lang w:val="fi-FI" w:eastAsia="ja-JP"/>
                  </w:rPr>
                </w:rPrChange>
              </w:rPr>
            </w:pPr>
            <w:del w:id="2319" w:author="Nokia in RAN4#92" w:date="2019-08-08T14:51:00Z">
              <w:r w:rsidRPr="00021795" w:rsidDel="008E6EDF">
                <w:rPr>
                  <w:lang w:val="en-US" w:eastAsia="ja-JP"/>
                  <w:rPrChange w:id="2320" w:author="Nokia in RAN4#92" w:date="2019-08-06T16:36:00Z">
                    <w:rPr>
                      <w:lang w:val="fi-FI" w:eastAsia="ja-JP"/>
                    </w:rPr>
                  </w:rPrChange>
                </w:rPr>
                <w:delText>DC_1A_n257H</w:delText>
              </w:r>
            </w:del>
          </w:p>
          <w:p w14:paraId="0A42BDC3" w14:textId="77777777" w:rsidR="00EC1C28" w:rsidRPr="00021795" w:rsidDel="008E6EDF" w:rsidRDefault="00EC1C28" w:rsidP="00EC1C28">
            <w:pPr>
              <w:pStyle w:val="TAC"/>
              <w:keepNext w:val="0"/>
              <w:rPr>
                <w:del w:id="2321" w:author="Nokia in RAN4#92" w:date="2019-08-08T14:51:00Z"/>
                <w:lang w:val="en-US" w:eastAsia="ja-JP"/>
                <w:rPrChange w:id="2322" w:author="Nokia in RAN4#92" w:date="2019-08-06T16:36:00Z">
                  <w:rPr>
                    <w:del w:id="2323" w:author="Nokia in RAN4#92" w:date="2019-08-08T14:51:00Z"/>
                    <w:lang w:val="fi-FI" w:eastAsia="ja-JP"/>
                  </w:rPr>
                </w:rPrChange>
              </w:rPr>
            </w:pPr>
            <w:del w:id="2324" w:author="Nokia in RAN4#92" w:date="2019-08-08T14:51:00Z">
              <w:r w:rsidRPr="00021795" w:rsidDel="008E6EDF">
                <w:rPr>
                  <w:lang w:val="en-US" w:eastAsia="ja-JP"/>
                  <w:rPrChange w:id="2325" w:author="Nokia in RAN4#92" w:date="2019-08-06T16:36:00Z">
                    <w:rPr>
                      <w:lang w:val="fi-FI" w:eastAsia="ja-JP"/>
                    </w:rPr>
                  </w:rPrChange>
                </w:rPr>
                <w:delText>DC_1A_n257I</w:delText>
              </w:r>
            </w:del>
          </w:p>
          <w:p w14:paraId="3D769D69" w14:textId="77777777" w:rsidR="00EC1C28" w:rsidRPr="00021795" w:rsidDel="008E6EDF" w:rsidRDefault="00EC1C28" w:rsidP="00EC1C28">
            <w:pPr>
              <w:pStyle w:val="TAC"/>
              <w:keepNext w:val="0"/>
              <w:rPr>
                <w:del w:id="2326" w:author="Nokia in RAN4#92" w:date="2019-08-08T14:51:00Z"/>
                <w:lang w:val="en-US" w:eastAsia="ja-JP"/>
                <w:rPrChange w:id="2327" w:author="Nokia in RAN4#92" w:date="2019-08-06T16:36:00Z">
                  <w:rPr>
                    <w:del w:id="2328" w:author="Nokia in RAN4#92" w:date="2019-08-08T14:51:00Z"/>
                    <w:lang w:val="fi-FI" w:eastAsia="ja-JP"/>
                  </w:rPr>
                </w:rPrChange>
              </w:rPr>
            </w:pPr>
            <w:del w:id="2329" w:author="Nokia in RAN4#92" w:date="2019-08-08T14:51:00Z">
              <w:r w:rsidRPr="00021795" w:rsidDel="008E6EDF">
                <w:rPr>
                  <w:lang w:val="en-US" w:eastAsia="ja-JP"/>
                  <w:rPrChange w:id="2330" w:author="Nokia in RAN4#92" w:date="2019-08-06T16:36:00Z">
                    <w:rPr>
                      <w:lang w:val="fi-FI" w:eastAsia="ja-JP"/>
                    </w:rPr>
                  </w:rPrChange>
                </w:rPr>
                <w:delText>DC_21A_n257A</w:delText>
              </w:r>
            </w:del>
          </w:p>
          <w:p w14:paraId="0A818822" w14:textId="77777777" w:rsidR="00EC1C28" w:rsidRPr="00021795" w:rsidDel="008E6EDF" w:rsidRDefault="00EC1C28" w:rsidP="00EC1C28">
            <w:pPr>
              <w:pStyle w:val="TAC"/>
              <w:keepNext w:val="0"/>
              <w:rPr>
                <w:del w:id="2331" w:author="Nokia in RAN4#92" w:date="2019-08-08T14:51:00Z"/>
                <w:lang w:val="en-US" w:eastAsia="ja-JP"/>
                <w:rPrChange w:id="2332" w:author="Nokia in RAN4#92" w:date="2019-08-06T16:36:00Z">
                  <w:rPr>
                    <w:del w:id="2333" w:author="Nokia in RAN4#92" w:date="2019-08-08T14:51:00Z"/>
                    <w:lang w:val="fi-FI" w:eastAsia="ja-JP"/>
                  </w:rPr>
                </w:rPrChange>
              </w:rPr>
            </w:pPr>
            <w:del w:id="2334" w:author="Nokia in RAN4#92" w:date="2019-08-08T14:51:00Z">
              <w:r w:rsidRPr="00021795" w:rsidDel="008E6EDF">
                <w:rPr>
                  <w:lang w:val="en-US" w:eastAsia="ja-JP"/>
                  <w:rPrChange w:id="2335" w:author="Nokia in RAN4#92" w:date="2019-08-06T16:36:00Z">
                    <w:rPr>
                      <w:lang w:val="fi-FI" w:eastAsia="ja-JP"/>
                    </w:rPr>
                  </w:rPrChange>
                </w:rPr>
                <w:delText>DC_21A_n257G</w:delText>
              </w:r>
            </w:del>
          </w:p>
          <w:p w14:paraId="265042AA" w14:textId="77777777" w:rsidR="00EC1C28" w:rsidRPr="00021795" w:rsidDel="008E6EDF" w:rsidRDefault="00EC1C28" w:rsidP="00EC1C28">
            <w:pPr>
              <w:pStyle w:val="TAC"/>
              <w:keepNext w:val="0"/>
              <w:rPr>
                <w:del w:id="2336" w:author="Nokia in RAN4#92" w:date="2019-08-08T14:51:00Z"/>
                <w:lang w:val="en-US" w:eastAsia="ja-JP"/>
                <w:rPrChange w:id="2337" w:author="Nokia in RAN4#92" w:date="2019-08-06T16:36:00Z">
                  <w:rPr>
                    <w:del w:id="2338" w:author="Nokia in RAN4#92" w:date="2019-08-08T14:51:00Z"/>
                    <w:lang w:val="fi-FI" w:eastAsia="ja-JP"/>
                  </w:rPr>
                </w:rPrChange>
              </w:rPr>
            </w:pPr>
            <w:del w:id="2339" w:author="Nokia in RAN4#92" w:date="2019-08-08T14:51:00Z">
              <w:r w:rsidRPr="00021795" w:rsidDel="008E6EDF">
                <w:rPr>
                  <w:lang w:val="en-US" w:eastAsia="ja-JP"/>
                  <w:rPrChange w:id="2340" w:author="Nokia in RAN4#92" w:date="2019-08-06T16:36:00Z">
                    <w:rPr>
                      <w:lang w:val="fi-FI" w:eastAsia="ja-JP"/>
                    </w:rPr>
                  </w:rPrChange>
                </w:rPr>
                <w:delText>DC_21A_n257H</w:delText>
              </w:r>
            </w:del>
          </w:p>
          <w:p w14:paraId="701A4414" w14:textId="77777777" w:rsidR="00EC1C28" w:rsidRPr="001C2388" w:rsidDel="008E6EDF" w:rsidRDefault="00EC1C28" w:rsidP="00EC1C28">
            <w:pPr>
              <w:pStyle w:val="TAC"/>
              <w:keepNext w:val="0"/>
              <w:rPr>
                <w:del w:id="2341" w:author="Nokia in RAN4#92" w:date="2019-08-08T14:51:00Z"/>
              </w:rPr>
            </w:pPr>
            <w:del w:id="2342" w:author="Nokia in RAN4#92" w:date="2019-08-08T14:51:00Z">
              <w:r w:rsidRPr="00021795" w:rsidDel="008E6EDF">
                <w:rPr>
                  <w:lang w:val="en-US" w:eastAsia="ja-JP"/>
                  <w:rPrChange w:id="2343" w:author="Nokia in RAN4#92" w:date="2019-08-06T16:36:00Z">
                    <w:rPr>
                      <w:lang w:val="fi-FI" w:eastAsia="ja-JP"/>
                    </w:rPr>
                  </w:rPrChange>
                </w:rPr>
                <w:delText>DC_21A_n257I</w:delText>
              </w:r>
            </w:del>
          </w:p>
        </w:tc>
      </w:tr>
      <w:tr w:rsidR="00EC1C28" w:rsidRPr="001C2388" w:rsidDel="008E6EDF" w14:paraId="3E194689" w14:textId="77777777" w:rsidTr="00EC1C28">
        <w:trPr>
          <w:trHeight w:val="227"/>
          <w:jc w:val="center"/>
          <w:del w:id="2344" w:author="Nokia in RAN4#92" w:date="2019-08-08T14:51:00Z"/>
        </w:trPr>
        <w:tc>
          <w:tcPr>
            <w:tcW w:w="3969" w:type="dxa"/>
            <w:shd w:val="clear" w:color="auto" w:fill="auto"/>
            <w:noWrap/>
            <w:tcMar>
              <w:top w:w="28" w:type="dxa"/>
              <w:left w:w="28" w:type="dxa"/>
              <w:bottom w:w="28" w:type="dxa"/>
              <w:right w:w="28" w:type="dxa"/>
            </w:tcMar>
            <w:vAlign w:val="center"/>
          </w:tcPr>
          <w:p w14:paraId="72FDE6F6" w14:textId="77777777" w:rsidR="00EC1C28" w:rsidRPr="001C2388" w:rsidDel="008E6EDF" w:rsidRDefault="00EC1C28" w:rsidP="00EC1C28">
            <w:pPr>
              <w:pStyle w:val="TAC"/>
              <w:keepNext w:val="0"/>
              <w:rPr>
                <w:del w:id="2345" w:author="Nokia in RAN4#92" w:date="2019-08-08T14:51:00Z"/>
              </w:rPr>
            </w:pPr>
            <w:del w:id="2346" w:author="Nokia in RAN4#92" w:date="2019-08-08T14:51:00Z">
              <w:r w:rsidRPr="00BF1502" w:rsidDel="008E6EDF">
                <w:rPr>
                  <w:lang w:val="en-US" w:eastAsia="fi-FI"/>
                </w:rPr>
                <w:delText>DC_1A-21A-42A_n257J</w:delText>
              </w:r>
            </w:del>
          </w:p>
        </w:tc>
        <w:tc>
          <w:tcPr>
            <w:tcW w:w="3969" w:type="dxa"/>
            <w:tcMar>
              <w:top w:w="28" w:type="dxa"/>
              <w:left w:w="28" w:type="dxa"/>
              <w:bottom w:w="28" w:type="dxa"/>
              <w:right w:w="28" w:type="dxa"/>
            </w:tcMar>
            <w:vAlign w:val="center"/>
          </w:tcPr>
          <w:p w14:paraId="11925DB6" w14:textId="77777777" w:rsidR="00EC1C28" w:rsidRPr="00021795" w:rsidDel="008E6EDF" w:rsidRDefault="00EC1C28" w:rsidP="00EC1C28">
            <w:pPr>
              <w:pStyle w:val="TAC"/>
              <w:keepNext w:val="0"/>
              <w:rPr>
                <w:del w:id="2347" w:author="Nokia in RAN4#92" w:date="2019-08-08T14:51:00Z"/>
                <w:lang w:val="en-US" w:eastAsia="ja-JP"/>
                <w:rPrChange w:id="2348" w:author="Nokia in RAN4#92" w:date="2019-08-06T16:36:00Z">
                  <w:rPr>
                    <w:del w:id="2349" w:author="Nokia in RAN4#92" w:date="2019-08-08T14:51:00Z"/>
                    <w:lang w:val="fi-FI" w:eastAsia="ja-JP"/>
                  </w:rPr>
                </w:rPrChange>
              </w:rPr>
            </w:pPr>
            <w:del w:id="2350" w:author="Nokia in RAN4#92" w:date="2019-08-08T14:51:00Z">
              <w:r w:rsidRPr="00021795" w:rsidDel="008E6EDF">
                <w:rPr>
                  <w:lang w:val="en-US" w:eastAsia="ja-JP"/>
                  <w:rPrChange w:id="2351" w:author="Nokia in RAN4#92" w:date="2019-08-06T16:36:00Z">
                    <w:rPr>
                      <w:lang w:val="fi-FI" w:eastAsia="ja-JP"/>
                    </w:rPr>
                  </w:rPrChange>
                </w:rPr>
                <w:delText>DC_1A_n257A</w:delText>
              </w:r>
            </w:del>
          </w:p>
          <w:p w14:paraId="3721C9C9" w14:textId="77777777" w:rsidR="00EC1C28" w:rsidRPr="00021795" w:rsidDel="008E6EDF" w:rsidRDefault="00EC1C28" w:rsidP="00EC1C28">
            <w:pPr>
              <w:pStyle w:val="TAC"/>
              <w:keepNext w:val="0"/>
              <w:rPr>
                <w:del w:id="2352" w:author="Nokia in RAN4#92" w:date="2019-08-08T14:51:00Z"/>
                <w:lang w:val="en-US" w:eastAsia="ja-JP"/>
                <w:rPrChange w:id="2353" w:author="Nokia in RAN4#92" w:date="2019-08-06T16:36:00Z">
                  <w:rPr>
                    <w:del w:id="2354" w:author="Nokia in RAN4#92" w:date="2019-08-08T14:51:00Z"/>
                    <w:lang w:val="fi-FI" w:eastAsia="ja-JP"/>
                  </w:rPr>
                </w:rPrChange>
              </w:rPr>
            </w:pPr>
            <w:del w:id="2355" w:author="Nokia in RAN4#92" w:date="2019-08-08T14:51:00Z">
              <w:r w:rsidRPr="00021795" w:rsidDel="008E6EDF">
                <w:rPr>
                  <w:lang w:val="en-US" w:eastAsia="ja-JP"/>
                  <w:rPrChange w:id="2356" w:author="Nokia in RAN4#92" w:date="2019-08-06T16:36:00Z">
                    <w:rPr>
                      <w:lang w:val="fi-FI" w:eastAsia="ja-JP"/>
                    </w:rPr>
                  </w:rPrChange>
                </w:rPr>
                <w:delText xml:space="preserve">DC_1A_n257G </w:delText>
              </w:r>
            </w:del>
          </w:p>
          <w:p w14:paraId="2647067A" w14:textId="77777777" w:rsidR="00EC1C28" w:rsidRPr="00021795" w:rsidDel="008E6EDF" w:rsidRDefault="00EC1C28" w:rsidP="00EC1C28">
            <w:pPr>
              <w:pStyle w:val="TAC"/>
              <w:keepNext w:val="0"/>
              <w:rPr>
                <w:del w:id="2357" w:author="Nokia in RAN4#92" w:date="2019-08-08T14:51:00Z"/>
                <w:lang w:val="en-US" w:eastAsia="ja-JP"/>
                <w:rPrChange w:id="2358" w:author="Nokia in RAN4#92" w:date="2019-08-06T16:36:00Z">
                  <w:rPr>
                    <w:del w:id="2359" w:author="Nokia in RAN4#92" w:date="2019-08-08T14:51:00Z"/>
                    <w:lang w:val="fi-FI" w:eastAsia="ja-JP"/>
                  </w:rPr>
                </w:rPrChange>
              </w:rPr>
            </w:pPr>
            <w:del w:id="2360" w:author="Nokia in RAN4#92" w:date="2019-08-08T14:51:00Z">
              <w:r w:rsidRPr="00021795" w:rsidDel="008E6EDF">
                <w:rPr>
                  <w:lang w:val="en-US" w:eastAsia="ja-JP"/>
                  <w:rPrChange w:id="2361" w:author="Nokia in RAN4#92" w:date="2019-08-06T16:36:00Z">
                    <w:rPr>
                      <w:lang w:val="fi-FI" w:eastAsia="ja-JP"/>
                    </w:rPr>
                  </w:rPrChange>
                </w:rPr>
                <w:delText>DC_1A_n257H</w:delText>
              </w:r>
            </w:del>
          </w:p>
          <w:p w14:paraId="0DD043BA" w14:textId="77777777" w:rsidR="00EC1C28" w:rsidRPr="00021795" w:rsidDel="008E6EDF" w:rsidRDefault="00EC1C28" w:rsidP="00EC1C28">
            <w:pPr>
              <w:pStyle w:val="TAC"/>
              <w:keepNext w:val="0"/>
              <w:rPr>
                <w:del w:id="2362" w:author="Nokia in RAN4#92" w:date="2019-08-08T14:51:00Z"/>
                <w:lang w:val="en-US" w:eastAsia="ja-JP"/>
                <w:rPrChange w:id="2363" w:author="Nokia in RAN4#92" w:date="2019-08-06T16:36:00Z">
                  <w:rPr>
                    <w:del w:id="2364" w:author="Nokia in RAN4#92" w:date="2019-08-08T14:51:00Z"/>
                    <w:lang w:val="fi-FI" w:eastAsia="ja-JP"/>
                  </w:rPr>
                </w:rPrChange>
              </w:rPr>
            </w:pPr>
            <w:del w:id="2365" w:author="Nokia in RAN4#92" w:date="2019-08-08T14:51:00Z">
              <w:r w:rsidRPr="00021795" w:rsidDel="008E6EDF">
                <w:rPr>
                  <w:lang w:val="en-US" w:eastAsia="ja-JP"/>
                  <w:rPrChange w:id="2366" w:author="Nokia in RAN4#92" w:date="2019-08-06T16:36:00Z">
                    <w:rPr>
                      <w:lang w:val="fi-FI" w:eastAsia="ja-JP"/>
                    </w:rPr>
                  </w:rPrChange>
                </w:rPr>
                <w:delText xml:space="preserve">DC_1A_n257I </w:delText>
              </w:r>
            </w:del>
          </w:p>
          <w:p w14:paraId="09C2DC0A" w14:textId="77777777" w:rsidR="00EC1C28" w:rsidRPr="00021795" w:rsidDel="008E6EDF" w:rsidRDefault="00EC1C28" w:rsidP="00EC1C28">
            <w:pPr>
              <w:pStyle w:val="TAC"/>
              <w:keepNext w:val="0"/>
              <w:rPr>
                <w:del w:id="2367" w:author="Nokia in RAN4#92" w:date="2019-08-08T14:51:00Z"/>
                <w:lang w:val="en-US" w:eastAsia="ja-JP"/>
                <w:rPrChange w:id="2368" w:author="Nokia in RAN4#92" w:date="2019-08-06T16:36:00Z">
                  <w:rPr>
                    <w:del w:id="2369" w:author="Nokia in RAN4#92" w:date="2019-08-08T14:51:00Z"/>
                    <w:lang w:val="fi-FI" w:eastAsia="ja-JP"/>
                  </w:rPr>
                </w:rPrChange>
              </w:rPr>
            </w:pPr>
            <w:del w:id="2370" w:author="Nokia in RAN4#92" w:date="2019-08-08T14:51:00Z">
              <w:r w:rsidRPr="00021795" w:rsidDel="008E6EDF">
                <w:rPr>
                  <w:lang w:val="en-US" w:eastAsia="ja-JP"/>
                  <w:rPrChange w:id="2371" w:author="Nokia in RAN4#92" w:date="2019-08-06T16:36:00Z">
                    <w:rPr>
                      <w:lang w:val="fi-FI" w:eastAsia="ja-JP"/>
                    </w:rPr>
                  </w:rPrChange>
                </w:rPr>
                <w:delText>DC_1A_n257J</w:delText>
              </w:r>
            </w:del>
          </w:p>
          <w:p w14:paraId="13801838" w14:textId="77777777" w:rsidR="00EC1C28" w:rsidRPr="00021795" w:rsidDel="008E6EDF" w:rsidRDefault="00EC1C28" w:rsidP="00EC1C28">
            <w:pPr>
              <w:pStyle w:val="TAC"/>
              <w:keepNext w:val="0"/>
              <w:rPr>
                <w:del w:id="2372" w:author="Nokia in RAN4#92" w:date="2019-08-08T14:51:00Z"/>
                <w:lang w:val="en-US" w:eastAsia="ja-JP"/>
                <w:rPrChange w:id="2373" w:author="Nokia in RAN4#92" w:date="2019-08-06T16:36:00Z">
                  <w:rPr>
                    <w:del w:id="2374" w:author="Nokia in RAN4#92" w:date="2019-08-08T14:51:00Z"/>
                    <w:lang w:val="fi-FI" w:eastAsia="ja-JP"/>
                  </w:rPr>
                </w:rPrChange>
              </w:rPr>
            </w:pPr>
            <w:del w:id="2375" w:author="Nokia in RAN4#92" w:date="2019-08-08T14:51:00Z">
              <w:r w:rsidRPr="00021795" w:rsidDel="008E6EDF">
                <w:rPr>
                  <w:lang w:val="en-US" w:eastAsia="ja-JP"/>
                  <w:rPrChange w:id="2376" w:author="Nokia in RAN4#92" w:date="2019-08-06T16:36:00Z">
                    <w:rPr>
                      <w:lang w:val="fi-FI" w:eastAsia="ja-JP"/>
                    </w:rPr>
                  </w:rPrChange>
                </w:rPr>
                <w:delText>DC_21A_n257A</w:delText>
              </w:r>
            </w:del>
          </w:p>
          <w:p w14:paraId="342DD2BE" w14:textId="77777777" w:rsidR="00EC1C28" w:rsidRPr="00021795" w:rsidDel="008E6EDF" w:rsidRDefault="00EC1C28" w:rsidP="00EC1C28">
            <w:pPr>
              <w:pStyle w:val="TAC"/>
              <w:keepNext w:val="0"/>
              <w:rPr>
                <w:del w:id="2377" w:author="Nokia in RAN4#92" w:date="2019-08-08T14:51:00Z"/>
                <w:lang w:val="en-US" w:eastAsia="ja-JP"/>
                <w:rPrChange w:id="2378" w:author="Nokia in RAN4#92" w:date="2019-08-06T16:36:00Z">
                  <w:rPr>
                    <w:del w:id="2379" w:author="Nokia in RAN4#92" w:date="2019-08-08T14:51:00Z"/>
                    <w:lang w:val="fi-FI" w:eastAsia="ja-JP"/>
                  </w:rPr>
                </w:rPrChange>
              </w:rPr>
            </w:pPr>
            <w:del w:id="2380" w:author="Nokia in RAN4#92" w:date="2019-08-08T14:51:00Z">
              <w:r w:rsidRPr="00021795" w:rsidDel="008E6EDF">
                <w:rPr>
                  <w:lang w:val="en-US" w:eastAsia="ja-JP"/>
                  <w:rPrChange w:id="2381" w:author="Nokia in RAN4#92" w:date="2019-08-06T16:36:00Z">
                    <w:rPr>
                      <w:lang w:val="fi-FI" w:eastAsia="ja-JP"/>
                    </w:rPr>
                  </w:rPrChange>
                </w:rPr>
                <w:delText xml:space="preserve">DC_21A_n257G </w:delText>
              </w:r>
            </w:del>
          </w:p>
          <w:p w14:paraId="5CFA97EA" w14:textId="77777777" w:rsidR="00EC1C28" w:rsidRPr="00021795" w:rsidDel="008E6EDF" w:rsidRDefault="00EC1C28" w:rsidP="00EC1C28">
            <w:pPr>
              <w:pStyle w:val="TAC"/>
              <w:keepNext w:val="0"/>
              <w:rPr>
                <w:del w:id="2382" w:author="Nokia in RAN4#92" w:date="2019-08-08T14:51:00Z"/>
                <w:lang w:val="en-US" w:eastAsia="ja-JP"/>
                <w:rPrChange w:id="2383" w:author="Nokia in RAN4#92" w:date="2019-08-06T16:36:00Z">
                  <w:rPr>
                    <w:del w:id="2384" w:author="Nokia in RAN4#92" w:date="2019-08-08T14:51:00Z"/>
                    <w:lang w:val="fi-FI" w:eastAsia="ja-JP"/>
                  </w:rPr>
                </w:rPrChange>
              </w:rPr>
            </w:pPr>
            <w:del w:id="2385" w:author="Nokia in RAN4#92" w:date="2019-08-08T14:51:00Z">
              <w:r w:rsidRPr="00021795" w:rsidDel="008E6EDF">
                <w:rPr>
                  <w:lang w:val="en-US" w:eastAsia="ja-JP"/>
                  <w:rPrChange w:id="2386" w:author="Nokia in RAN4#92" w:date="2019-08-06T16:36:00Z">
                    <w:rPr>
                      <w:lang w:val="fi-FI" w:eastAsia="ja-JP"/>
                    </w:rPr>
                  </w:rPrChange>
                </w:rPr>
                <w:delText>DC_21A_n257H</w:delText>
              </w:r>
            </w:del>
          </w:p>
          <w:p w14:paraId="14A2E47F" w14:textId="77777777" w:rsidR="00EC1C28" w:rsidRPr="00021795" w:rsidDel="008E6EDF" w:rsidRDefault="00EC1C28" w:rsidP="00EC1C28">
            <w:pPr>
              <w:pStyle w:val="TAC"/>
              <w:keepNext w:val="0"/>
              <w:rPr>
                <w:del w:id="2387" w:author="Nokia in RAN4#92" w:date="2019-08-08T14:51:00Z"/>
                <w:lang w:val="en-US" w:eastAsia="ja-JP"/>
                <w:rPrChange w:id="2388" w:author="Nokia in RAN4#92" w:date="2019-08-06T16:36:00Z">
                  <w:rPr>
                    <w:del w:id="2389" w:author="Nokia in RAN4#92" w:date="2019-08-08T14:51:00Z"/>
                    <w:lang w:val="fi-FI" w:eastAsia="ja-JP"/>
                  </w:rPr>
                </w:rPrChange>
              </w:rPr>
            </w:pPr>
            <w:del w:id="2390" w:author="Nokia in RAN4#92" w:date="2019-08-08T14:51:00Z">
              <w:r w:rsidRPr="00021795" w:rsidDel="008E6EDF">
                <w:rPr>
                  <w:lang w:val="en-US" w:eastAsia="ja-JP"/>
                  <w:rPrChange w:id="2391" w:author="Nokia in RAN4#92" w:date="2019-08-06T16:36:00Z">
                    <w:rPr>
                      <w:lang w:val="fi-FI" w:eastAsia="ja-JP"/>
                    </w:rPr>
                  </w:rPrChange>
                </w:rPr>
                <w:delText xml:space="preserve">DC_21A_n257I </w:delText>
              </w:r>
            </w:del>
          </w:p>
          <w:p w14:paraId="4824929C" w14:textId="77777777" w:rsidR="00EC1C28" w:rsidRPr="001C2388" w:rsidDel="008E6EDF" w:rsidRDefault="00EC1C28" w:rsidP="00EC1C28">
            <w:pPr>
              <w:pStyle w:val="TAC"/>
              <w:keepNext w:val="0"/>
              <w:rPr>
                <w:del w:id="2392" w:author="Nokia in RAN4#92" w:date="2019-08-08T14:51:00Z"/>
              </w:rPr>
            </w:pPr>
            <w:del w:id="2393" w:author="Nokia in RAN4#92" w:date="2019-08-08T14:51:00Z">
              <w:r w:rsidRPr="00BF1502" w:rsidDel="008E6EDF">
                <w:rPr>
                  <w:lang w:val="en-US" w:eastAsia="ja-JP"/>
                </w:rPr>
                <w:delText>DC_21A_n257J</w:delText>
              </w:r>
            </w:del>
          </w:p>
        </w:tc>
      </w:tr>
      <w:tr w:rsidR="00EC1C28" w:rsidRPr="001C2388" w:rsidDel="008E6EDF" w14:paraId="1CF3E8EC" w14:textId="77777777" w:rsidTr="00EC1C28">
        <w:trPr>
          <w:trHeight w:val="227"/>
          <w:jc w:val="center"/>
          <w:del w:id="2394" w:author="Nokia in RAN4#92" w:date="2019-08-08T14:51:00Z"/>
        </w:trPr>
        <w:tc>
          <w:tcPr>
            <w:tcW w:w="3969" w:type="dxa"/>
            <w:shd w:val="clear" w:color="auto" w:fill="auto"/>
            <w:noWrap/>
            <w:tcMar>
              <w:top w:w="28" w:type="dxa"/>
              <w:left w:w="28" w:type="dxa"/>
              <w:bottom w:w="28" w:type="dxa"/>
              <w:right w:w="28" w:type="dxa"/>
            </w:tcMar>
            <w:vAlign w:val="center"/>
          </w:tcPr>
          <w:p w14:paraId="6AB3C3C5" w14:textId="77777777" w:rsidR="00EC1C28" w:rsidRPr="001C2388" w:rsidDel="008E6EDF" w:rsidRDefault="00EC1C28" w:rsidP="00EC1C28">
            <w:pPr>
              <w:pStyle w:val="TAC"/>
              <w:keepNext w:val="0"/>
              <w:rPr>
                <w:del w:id="2395" w:author="Nokia in RAN4#92" w:date="2019-08-08T14:51:00Z"/>
              </w:rPr>
            </w:pPr>
            <w:del w:id="2396" w:author="Nokia in RAN4#92" w:date="2019-08-08T14:51:00Z">
              <w:r w:rsidRPr="00BF1502" w:rsidDel="008E6EDF">
                <w:rPr>
                  <w:lang w:val="en-US" w:eastAsia="fi-FI"/>
                </w:rPr>
                <w:delText>DC_1A-21A-42A_n257K</w:delText>
              </w:r>
            </w:del>
          </w:p>
        </w:tc>
        <w:tc>
          <w:tcPr>
            <w:tcW w:w="3969" w:type="dxa"/>
            <w:tcMar>
              <w:top w:w="28" w:type="dxa"/>
              <w:left w:w="28" w:type="dxa"/>
              <w:bottom w:w="28" w:type="dxa"/>
              <w:right w:w="28" w:type="dxa"/>
            </w:tcMar>
            <w:vAlign w:val="center"/>
          </w:tcPr>
          <w:p w14:paraId="0D6A39C8" w14:textId="77777777" w:rsidR="00EC1C28" w:rsidRPr="00021795" w:rsidDel="008E6EDF" w:rsidRDefault="00EC1C28" w:rsidP="00EC1C28">
            <w:pPr>
              <w:pStyle w:val="TAC"/>
              <w:keepNext w:val="0"/>
              <w:rPr>
                <w:del w:id="2397" w:author="Nokia in RAN4#92" w:date="2019-08-08T14:51:00Z"/>
                <w:lang w:val="en-US" w:eastAsia="ja-JP"/>
                <w:rPrChange w:id="2398" w:author="Nokia in RAN4#92" w:date="2019-08-06T16:36:00Z">
                  <w:rPr>
                    <w:del w:id="2399" w:author="Nokia in RAN4#92" w:date="2019-08-08T14:51:00Z"/>
                    <w:lang w:val="fi-FI" w:eastAsia="ja-JP"/>
                  </w:rPr>
                </w:rPrChange>
              </w:rPr>
            </w:pPr>
            <w:del w:id="2400" w:author="Nokia in RAN4#92" w:date="2019-08-08T14:51:00Z">
              <w:r w:rsidRPr="00021795" w:rsidDel="008E6EDF">
                <w:rPr>
                  <w:lang w:val="en-US" w:eastAsia="ja-JP"/>
                  <w:rPrChange w:id="2401" w:author="Nokia in RAN4#92" w:date="2019-08-06T16:36:00Z">
                    <w:rPr>
                      <w:lang w:val="fi-FI" w:eastAsia="ja-JP"/>
                    </w:rPr>
                  </w:rPrChange>
                </w:rPr>
                <w:delText>DC_1A_n257A</w:delText>
              </w:r>
            </w:del>
          </w:p>
          <w:p w14:paraId="3F375FA2" w14:textId="77777777" w:rsidR="00EC1C28" w:rsidRPr="00021795" w:rsidDel="008E6EDF" w:rsidRDefault="00EC1C28" w:rsidP="00EC1C28">
            <w:pPr>
              <w:pStyle w:val="TAC"/>
              <w:keepNext w:val="0"/>
              <w:rPr>
                <w:del w:id="2402" w:author="Nokia in RAN4#92" w:date="2019-08-08T14:51:00Z"/>
                <w:lang w:val="en-US" w:eastAsia="ja-JP"/>
                <w:rPrChange w:id="2403" w:author="Nokia in RAN4#92" w:date="2019-08-06T16:36:00Z">
                  <w:rPr>
                    <w:del w:id="2404" w:author="Nokia in RAN4#92" w:date="2019-08-08T14:51:00Z"/>
                    <w:lang w:val="fi-FI" w:eastAsia="ja-JP"/>
                  </w:rPr>
                </w:rPrChange>
              </w:rPr>
            </w:pPr>
            <w:del w:id="2405" w:author="Nokia in RAN4#92" w:date="2019-08-08T14:51:00Z">
              <w:r w:rsidRPr="00021795" w:rsidDel="008E6EDF">
                <w:rPr>
                  <w:lang w:val="en-US" w:eastAsia="ja-JP"/>
                  <w:rPrChange w:id="2406" w:author="Nokia in RAN4#92" w:date="2019-08-06T16:36:00Z">
                    <w:rPr>
                      <w:lang w:val="fi-FI" w:eastAsia="ja-JP"/>
                    </w:rPr>
                  </w:rPrChange>
                </w:rPr>
                <w:delText xml:space="preserve">DC_1A_n257G </w:delText>
              </w:r>
            </w:del>
          </w:p>
          <w:p w14:paraId="4A5CA99C" w14:textId="77777777" w:rsidR="00EC1C28" w:rsidRPr="00021795" w:rsidDel="008E6EDF" w:rsidRDefault="00EC1C28" w:rsidP="00EC1C28">
            <w:pPr>
              <w:pStyle w:val="TAC"/>
              <w:keepNext w:val="0"/>
              <w:rPr>
                <w:del w:id="2407" w:author="Nokia in RAN4#92" w:date="2019-08-08T14:51:00Z"/>
                <w:lang w:val="en-US" w:eastAsia="ja-JP"/>
                <w:rPrChange w:id="2408" w:author="Nokia in RAN4#92" w:date="2019-08-06T16:36:00Z">
                  <w:rPr>
                    <w:del w:id="2409" w:author="Nokia in RAN4#92" w:date="2019-08-08T14:51:00Z"/>
                    <w:lang w:val="fi-FI" w:eastAsia="ja-JP"/>
                  </w:rPr>
                </w:rPrChange>
              </w:rPr>
            </w:pPr>
            <w:del w:id="2410" w:author="Nokia in RAN4#92" w:date="2019-08-08T14:51:00Z">
              <w:r w:rsidRPr="00021795" w:rsidDel="008E6EDF">
                <w:rPr>
                  <w:lang w:val="en-US" w:eastAsia="ja-JP"/>
                  <w:rPrChange w:id="2411" w:author="Nokia in RAN4#92" w:date="2019-08-06T16:36:00Z">
                    <w:rPr>
                      <w:lang w:val="fi-FI" w:eastAsia="ja-JP"/>
                    </w:rPr>
                  </w:rPrChange>
                </w:rPr>
                <w:delText>DC_1A_n257H</w:delText>
              </w:r>
            </w:del>
          </w:p>
          <w:p w14:paraId="5FE3A4C1" w14:textId="77777777" w:rsidR="00EC1C28" w:rsidRPr="00021795" w:rsidDel="008E6EDF" w:rsidRDefault="00EC1C28" w:rsidP="00EC1C28">
            <w:pPr>
              <w:pStyle w:val="TAC"/>
              <w:keepNext w:val="0"/>
              <w:rPr>
                <w:del w:id="2412" w:author="Nokia in RAN4#92" w:date="2019-08-08T14:51:00Z"/>
                <w:lang w:val="en-US" w:eastAsia="ja-JP"/>
                <w:rPrChange w:id="2413" w:author="Nokia in RAN4#92" w:date="2019-08-06T16:36:00Z">
                  <w:rPr>
                    <w:del w:id="2414" w:author="Nokia in RAN4#92" w:date="2019-08-08T14:51:00Z"/>
                    <w:lang w:val="fi-FI" w:eastAsia="ja-JP"/>
                  </w:rPr>
                </w:rPrChange>
              </w:rPr>
            </w:pPr>
            <w:del w:id="2415" w:author="Nokia in RAN4#92" w:date="2019-08-08T14:51:00Z">
              <w:r w:rsidRPr="00021795" w:rsidDel="008E6EDF">
                <w:rPr>
                  <w:lang w:val="en-US" w:eastAsia="ja-JP"/>
                  <w:rPrChange w:id="2416" w:author="Nokia in RAN4#92" w:date="2019-08-06T16:36:00Z">
                    <w:rPr>
                      <w:lang w:val="fi-FI" w:eastAsia="ja-JP"/>
                    </w:rPr>
                  </w:rPrChange>
                </w:rPr>
                <w:delText xml:space="preserve">DC_1A_n257I </w:delText>
              </w:r>
            </w:del>
          </w:p>
          <w:p w14:paraId="3B346D36" w14:textId="77777777" w:rsidR="00EC1C28" w:rsidRPr="00021795" w:rsidDel="008E6EDF" w:rsidRDefault="00EC1C28" w:rsidP="00EC1C28">
            <w:pPr>
              <w:pStyle w:val="TAC"/>
              <w:keepNext w:val="0"/>
              <w:rPr>
                <w:del w:id="2417" w:author="Nokia in RAN4#92" w:date="2019-08-08T14:51:00Z"/>
                <w:lang w:val="en-US" w:eastAsia="ja-JP"/>
                <w:rPrChange w:id="2418" w:author="Nokia in RAN4#92" w:date="2019-08-06T16:38:00Z">
                  <w:rPr>
                    <w:del w:id="2419" w:author="Nokia in RAN4#92" w:date="2019-08-08T14:51:00Z"/>
                    <w:lang w:val="fi-FI" w:eastAsia="ja-JP"/>
                  </w:rPr>
                </w:rPrChange>
              </w:rPr>
            </w:pPr>
            <w:del w:id="2420" w:author="Nokia in RAN4#92" w:date="2019-08-08T14:51:00Z">
              <w:r w:rsidRPr="00021795" w:rsidDel="008E6EDF">
                <w:rPr>
                  <w:lang w:val="en-US" w:eastAsia="ja-JP"/>
                  <w:rPrChange w:id="2421" w:author="Nokia in RAN4#92" w:date="2019-08-06T16:38:00Z">
                    <w:rPr>
                      <w:lang w:val="fi-FI" w:eastAsia="ja-JP"/>
                    </w:rPr>
                  </w:rPrChange>
                </w:rPr>
                <w:delText>DC_1A_n257J</w:delText>
              </w:r>
            </w:del>
          </w:p>
          <w:p w14:paraId="654E7613" w14:textId="77777777" w:rsidR="00EC1C28" w:rsidRPr="00021795" w:rsidDel="008E6EDF" w:rsidRDefault="00EC1C28" w:rsidP="00EC1C28">
            <w:pPr>
              <w:pStyle w:val="TAC"/>
              <w:keepNext w:val="0"/>
              <w:rPr>
                <w:del w:id="2422" w:author="Nokia in RAN4#92" w:date="2019-08-08T14:51:00Z"/>
                <w:lang w:val="en-US" w:eastAsia="ja-JP"/>
                <w:rPrChange w:id="2423" w:author="Nokia in RAN4#92" w:date="2019-08-06T16:38:00Z">
                  <w:rPr>
                    <w:del w:id="2424" w:author="Nokia in RAN4#92" w:date="2019-08-08T14:51:00Z"/>
                    <w:lang w:val="fi-FI" w:eastAsia="ja-JP"/>
                  </w:rPr>
                </w:rPrChange>
              </w:rPr>
            </w:pPr>
            <w:del w:id="2425" w:author="Nokia in RAN4#92" w:date="2019-08-08T14:51:00Z">
              <w:r w:rsidRPr="00021795" w:rsidDel="008E6EDF">
                <w:rPr>
                  <w:lang w:val="en-US" w:eastAsia="ja-JP"/>
                  <w:rPrChange w:id="2426" w:author="Nokia in RAN4#92" w:date="2019-08-06T16:38:00Z">
                    <w:rPr>
                      <w:lang w:val="fi-FI" w:eastAsia="ja-JP"/>
                    </w:rPr>
                  </w:rPrChange>
                </w:rPr>
                <w:delText>DC_1A_n257K</w:delText>
              </w:r>
            </w:del>
          </w:p>
          <w:p w14:paraId="0E149F5B" w14:textId="77777777" w:rsidR="00EC1C28" w:rsidRPr="00021795" w:rsidDel="008E6EDF" w:rsidRDefault="00EC1C28" w:rsidP="00EC1C28">
            <w:pPr>
              <w:pStyle w:val="TAC"/>
              <w:keepNext w:val="0"/>
              <w:rPr>
                <w:del w:id="2427" w:author="Nokia in RAN4#92" w:date="2019-08-08T14:51:00Z"/>
                <w:lang w:val="en-US" w:eastAsia="ja-JP"/>
                <w:rPrChange w:id="2428" w:author="Nokia in RAN4#92" w:date="2019-08-06T16:38:00Z">
                  <w:rPr>
                    <w:del w:id="2429" w:author="Nokia in RAN4#92" w:date="2019-08-08T14:51:00Z"/>
                    <w:lang w:val="fi-FI" w:eastAsia="ja-JP"/>
                  </w:rPr>
                </w:rPrChange>
              </w:rPr>
            </w:pPr>
            <w:del w:id="2430" w:author="Nokia in RAN4#92" w:date="2019-08-08T14:51:00Z">
              <w:r w:rsidRPr="00021795" w:rsidDel="008E6EDF">
                <w:rPr>
                  <w:lang w:val="en-US" w:eastAsia="ja-JP"/>
                  <w:rPrChange w:id="2431" w:author="Nokia in RAN4#92" w:date="2019-08-06T16:38:00Z">
                    <w:rPr>
                      <w:lang w:val="fi-FI" w:eastAsia="ja-JP"/>
                    </w:rPr>
                  </w:rPrChange>
                </w:rPr>
                <w:delText>DC_21A_n257A</w:delText>
              </w:r>
            </w:del>
          </w:p>
          <w:p w14:paraId="4832217A" w14:textId="77777777" w:rsidR="00EC1C28" w:rsidRPr="00021795" w:rsidDel="008E6EDF" w:rsidRDefault="00EC1C28" w:rsidP="00EC1C28">
            <w:pPr>
              <w:pStyle w:val="TAC"/>
              <w:keepNext w:val="0"/>
              <w:rPr>
                <w:del w:id="2432" w:author="Nokia in RAN4#92" w:date="2019-08-08T14:51:00Z"/>
                <w:lang w:val="en-US" w:eastAsia="ja-JP"/>
                <w:rPrChange w:id="2433" w:author="Nokia in RAN4#92" w:date="2019-08-06T16:38:00Z">
                  <w:rPr>
                    <w:del w:id="2434" w:author="Nokia in RAN4#92" w:date="2019-08-08T14:51:00Z"/>
                    <w:lang w:val="fi-FI" w:eastAsia="ja-JP"/>
                  </w:rPr>
                </w:rPrChange>
              </w:rPr>
            </w:pPr>
            <w:del w:id="2435" w:author="Nokia in RAN4#92" w:date="2019-08-08T14:51:00Z">
              <w:r w:rsidRPr="00021795" w:rsidDel="008E6EDF">
                <w:rPr>
                  <w:lang w:val="en-US" w:eastAsia="ja-JP"/>
                  <w:rPrChange w:id="2436" w:author="Nokia in RAN4#92" w:date="2019-08-06T16:38:00Z">
                    <w:rPr>
                      <w:lang w:val="fi-FI" w:eastAsia="ja-JP"/>
                    </w:rPr>
                  </w:rPrChange>
                </w:rPr>
                <w:delText xml:space="preserve">DC_21A_n257G </w:delText>
              </w:r>
            </w:del>
          </w:p>
          <w:p w14:paraId="463B20BC" w14:textId="77777777" w:rsidR="00EC1C28" w:rsidRPr="00021795" w:rsidDel="008E6EDF" w:rsidRDefault="00EC1C28" w:rsidP="00EC1C28">
            <w:pPr>
              <w:pStyle w:val="TAC"/>
              <w:keepNext w:val="0"/>
              <w:rPr>
                <w:del w:id="2437" w:author="Nokia in RAN4#92" w:date="2019-08-08T14:51:00Z"/>
                <w:lang w:val="en-US" w:eastAsia="ja-JP"/>
                <w:rPrChange w:id="2438" w:author="Nokia in RAN4#92" w:date="2019-08-06T16:38:00Z">
                  <w:rPr>
                    <w:del w:id="2439" w:author="Nokia in RAN4#92" w:date="2019-08-08T14:51:00Z"/>
                    <w:lang w:val="fi-FI" w:eastAsia="ja-JP"/>
                  </w:rPr>
                </w:rPrChange>
              </w:rPr>
            </w:pPr>
            <w:del w:id="2440" w:author="Nokia in RAN4#92" w:date="2019-08-08T14:51:00Z">
              <w:r w:rsidRPr="00021795" w:rsidDel="008E6EDF">
                <w:rPr>
                  <w:lang w:val="en-US" w:eastAsia="ja-JP"/>
                  <w:rPrChange w:id="2441" w:author="Nokia in RAN4#92" w:date="2019-08-06T16:38:00Z">
                    <w:rPr>
                      <w:lang w:val="fi-FI" w:eastAsia="ja-JP"/>
                    </w:rPr>
                  </w:rPrChange>
                </w:rPr>
                <w:delText>DC_21A_n257H</w:delText>
              </w:r>
            </w:del>
          </w:p>
          <w:p w14:paraId="656396D9" w14:textId="77777777" w:rsidR="00EC1C28" w:rsidRPr="00021795" w:rsidDel="008E6EDF" w:rsidRDefault="00EC1C28" w:rsidP="00EC1C28">
            <w:pPr>
              <w:pStyle w:val="TAC"/>
              <w:keepNext w:val="0"/>
              <w:rPr>
                <w:del w:id="2442" w:author="Nokia in RAN4#92" w:date="2019-08-08T14:51:00Z"/>
                <w:lang w:val="en-US" w:eastAsia="ja-JP"/>
                <w:rPrChange w:id="2443" w:author="Nokia in RAN4#92" w:date="2019-08-06T16:38:00Z">
                  <w:rPr>
                    <w:del w:id="2444" w:author="Nokia in RAN4#92" w:date="2019-08-08T14:51:00Z"/>
                    <w:lang w:val="fi-FI" w:eastAsia="ja-JP"/>
                  </w:rPr>
                </w:rPrChange>
              </w:rPr>
            </w:pPr>
            <w:del w:id="2445" w:author="Nokia in RAN4#92" w:date="2019-08-08T14:51:00Z">
              <w:r w:rsidRPr="00021795" w:rsidDel="008E6EDF">
                <w:rPr>
                  <w:lang w:val="en-US" w:eastAsia="ja-JP"/>
                  <w:rPrChange w:id="2446" w:author="Nokia in RAN4#92" w:date="2019-08-06T16:38:00Z">
                    <w:rPr>
                      <w:lang w:val="fi-FI" w:eastAsia="ja-JP"/>
                    </w:rPr>
                  </w:rPrChange>
                </w:rPr>
                <w:delText xml:space="preserve">DC_21A_n257I </w:delText>
              </w:r>
            </w:del>
          </w:p>
          <w:p w14:paraId="389EF8C5" w14:textId="77777777" w:rsidR="00EC1C28" w:rsidRPr="00021795" w:rsidDel="008E6EDF" w:rsidRDefault="00EC1C28" w:rsidP="00EC1C28">
            <w:pPr>
              <w:pStyle w:val="TAC"/>
              <w:keepNext w:val="0"/>
              <w:rPr>
                <w:del w:id="2447" w:author="Nokia in RAN4#92" w:date="2019-08-08T14:51:00Z"/>
                <w:lang w:val="en-US" w:eastAsia="ja-JP"/>
                <w:rPrChange w:id="2448" w:author="Nokia in RAN4#92" w:date="2019-08-06T16:38:00Z">
                  <w:rPr>
                    <w:del w:id="2449" w:author="Nokia in RAN4#92" w:date="2019-08-08T14:51:00Z"/>
                    <w:lang w:val="fi-FI" w:eastAsia="ja-JP"/>
                  </w:rPr>
                </w:rPrChange>
              </w:rPr>
            </w:pPr>
            <w:del w:id="2450" w:author="Nokia in RAN4#92" w:date="2019-08-08T14:51:00Z">
              <w:r w:rsidRPr="00021795" w:rsidDel="008E6EDF">
                <w:rPr>
                  <w:lang w:val="en-US" w:eastAsia="ja-JP"/>
                  <w:rPrChange w:id="2451" w:author="Nokia in RAN4#92" w:date="2019-08-06T16:38:00Z">
                    <w:rPr>
                      <w:lang w:val="fi-FI" w:eastAsia="ja-JP"/>
                    </w:rPr>
                  </w:rPrChange>
                </w:rPr>
                <w:delText>DC_21A_n257J</w:delText>
              </w:r>
            </w:del>
          </w:p>
          <w:p w14:paraId="45BA73A9" w14:textId="77777777" w:rsidR="00EC1C28" w:rsidRPr="001C2388" w:rsidDel="008E6EDF" w:rsidRDefault="00EC1C28" w:rsidP="00EC1C28">
            <w:pPr>
              <w:pStyle w:val="TAC"/>
              <w:keepNext w:val="0"/>
              <w:rPr>
                <w:del w:id="2452" w:author="Nokia in RAN4#92" w:date="2019-08-08T14:51:00Z"/>
              </w:rPr>
            </w:pPr>
            <w:del w:id="2453" w:author="Nokia in RAN4#92" w:date="2019-08-08T14:51:00Z">
              <w:r w:rsidRPr="00021795" w:rsidDel="008E6EDF">
                <w:rPr>
                  <w:lang w:val="en-US" w:eastAsia="ja-JP"/>
                  <w:rPrChange w:id="2454" w:author="Nokia in RAN4#92" w:date="2019-08-06T16:38:00Z">
                    <w:rPr>
                      <w:lang w:val="fi-FI" w:eastAsia="ja-JP"/>
                    </w:rPr>
                  </w:rPrChange>
                </w:rPr>
                <w:delText>DC_21A_n257K</w:delText>
              </w:r>
            </w:del>
          </w:p>
        </w:tc>
      </w:tr>
      <w:tr w:rsidR="00EC1C28" w:rsidRPr="001C2388" w:rsidDel="008E6EDF" w14:paraId="63F78F92" w14:textId="77777777" w:rsidTr="00EC1C28">
        <w:trPr>
          <w:trHeight w:val="227"/>
          <w:jc w:val="center"/>
          <w:del w:id="2455" w:author="Nokia in RAN4#92" w:date="2019-08-08T14:51:00Z"/>
        </w:trPr>
        <w:tc>
          <w:tcPr>
            <w:tcW w:w="3969" w:type="dxa"/>
            <w:shd w:val="clear" w:color="auto" w:fill="auto"/>
            <w:noWrap/>
            <w:tcMar>
              <w:top w:w="28" w:type="dxa"/>
              <w:left w:w="28" w:type="dxa"/>
              <w:bottom w:w="28" w:type="dxa"/>
              <w:right w:w="28" w:type="dxa"/>
            </w:tcMar>
            <w:vAlign w:val="center"/>
          </w:tcPr>
          <w:p w14:paraId="543B66FF" w14:textId="77777777" w:rsidR="00EC1C28" w:rsidRPr="001C2388" w:rsidDel="008E6EDF" w:rsidRDefault="00EC1C28" w:rsidP="00EC1C28">
            <w:pPr>
              <w:pStyle w:val="TAC"/>
              <w:keepNext w:val="0"/>
              <w:rPr>
                <w:del w:id="2456" w:author="Nokia in RAN4#92" w:date="2019-08-08T14:51:00Z"/>
              </w:rPr>
            </w:pPr>
            <w:del w:id="2457" w:author="Nokia in RAN4#92" w:date="2019-08-08T14:51:00Z">
              <w:r w:rsidRPr="00BF1502" w:rsidDel="008E6EDF">
                <w:rPr>
                  <w:lang w:val="en-US" w:eastAsia="fi-FI"/>
                </w:rPr>
                <w:delText>DC_1A-21A-42A_n257L</w:delText>
              </w:r>
            </w:del>
          </w:p>
        </w:tc>
        <w:tc>
          <w:tcPr>
            <w:tcW w:w="3969" w:type="dxa"/>
            <w:tcMar>
              <w:top w:w="28" w:type="dxa"/>
              <w:left w:w="28" w:type="dxa"/>
              <w:bottom w:w="28" w:type="dxa"/>
              <w:right w:w="28" w:type="dxa"/>
            </w:tcMar>
            <w:vAlign w:val="center"/>
          </w:tcPr>
          <w:p w14:paraId="05EB267F" w14:textId="77777777" w:rsidR="00EC1C28" w:rsidRPr="00021795" w:rsidDel="008E6EDF" w:rsidRDefault="00EC1C28" w:rsidP="00EC1C28">
            <w:pPr>
              <w:pStyle w:val="TAC"/>
              <w:keepNext w:val="0"/>
              <w:rPr>
                <w:del w:id="2458" w:author="Nokia in RAN4#92" w:date="2019-08-08T14:51:00Z"/>
                <w:lang w:val="en-US" w:eastAsia="ja-JP"/>
                <w:rPrChange w:id="2459" w:author="Nokia in RAN4#92" w:date="2019-08-06T16:38:00Z">
                  <w:rPr>
                    <w:del w:id="2460" w:author="Nokia in RAN4#92" w:date="2019-08-08T14:51:00Z"/>
                    <w:lang w:val="fi-FI" w:eastAsia="ja-JP"/>
                  </w:rPr>
                </w:rPrChange>
              </w:rPr>
            </w:pPr>
            <w:del w:id="2461" w:author="Nokia in RAN4#92" w:date="2019-08-08T14:51:00Z">
              <w:r w:rsidRPr="00021795" w:rsidDel="008E6EDF">
                <w:rPr>
                  <w:lang w:val="en-US" w:eastAsia="ja-JP"/>
                  <w:rPrChange w:id="2462" w:author="Nokia in RAN4#92" w:date="2019-08-06T16:38:00Z">
                    <w:rPr>
                      <w:lang w:val="fi-FI" w:eastAsia="ja-JP"/>
                    </w:rPr>
                  </w:rPrChange>
                </w:rPr>
                <w:delText>DC_1A_n257A</w:delText>
              </w:r>
            </w:del>
          </w:p>
          <w:p w14:paraId="29309228" w14:textId="77777777" w:rsidR="00EC1C28" w:rsidRPr="00021795" w:rsidDel="008E6EDF" w:rsidRDefault="00EC1C28" w:rsidP="00EC1C28">
            <w:pPr>
              <w:pStyle w:val="TAC"/>
              <w:keepNext w:val="0"/>
              <w:rPr>
                <w:del w:id="2463" w:author="Nokia in RAN4#92" w:date="2019-08-08T14:51:00Z"/>
                <w:lang w:val="en-US" w:eastAsia="ja-JP"/>
                <w:rPrChange w:id="2464" w:author="Nokia in RAN4#92" w:date="2019-08-06T16:38:00Z">
                  <w:rPr>
                    <w:del w:id="2465" w:author="Nokia in RAN4#92" w:date="2019-08-08T14:51:00Z"/>
                    <w:lang w:val="fi-FI" w:eastAsia="ja-JP"/>
                  </w:rPr>
                </w:rPrChange>
              </w:rPr>
            </w:pPr>
            <w:del w:id="2466" w:author="Nokia in RAN4#92" w:date="2019-08-08T14:51:00Z">
              <w:r w:rsidRPr="00021795" w:rsidDel="008E6EDF">
                <w:rPr>
                  <w:lang w:val="en-US" w:eastAsia="ja-JP"/>
                  <w:rPrChange w:id="2467" w:author="Nokia in RAN4#92" w:date="2019-08-06T16:38:00Z">
                    <w:rPr>
                      <w:lang w:val="fi-FI" w:eastAsia="ja-JP"/>
                    </w:rPr>
                  </w:rPrChange>
                </w:rPr>
                <w:delText xml:space="preserve">DC_1A_n257G </w:delText>
              </w:r>
            </w:del>
          </w:p>
          <w:p w14:paraId="4763CEF7" w14:textId="77777777" w:rsidR="00EC1C28" w:rsidRPr="00021795" w:rsidDel="008E6EDF" w:rsidRDefault="00EC1C28" w:rsidP="00EC1C28">
            <w:pPr>
              <w:pStyle w:val="TAC"/>
              <w:keepNext w:val="0"/>
              <w:rPr>
                <w:del w:id="2468" w:author="Nokia in RAN4#92" w:date="2019-08-08T14:51:00Z"/>
                <w:lang w:val="en-US" w:eastAsia="ja-JP"/>
                <w:rPrChange w:id="2469" w:author="Nokia in RAN4#92" w:date="2019-08-06T16:38:00Z">
                  <w:rPr>
                    <w:del w:id="2470" w:author="Nokia in RAN4#92" w:date="2019-08-08T14:51:00Z"/>
                    <w:lang w:val="fi-FI" w:eastAsia="ja-JP"/>
                  </w:rPr>
                </w:rPrChange>
              </w:rPr>
            </w:pPr>
            <w:del w:id="2471" w:author="Nokia in RAN4#92" w:date="2019-08-08T14:51:00Z">
              <w:r w:rsidRPr="00021795" w:rsidDel="008E6EDF">
                <w:rPr>
                  <w:lang w:val="en-US" w:eastAsia="ja-JP"/>
                  <w:rPrChange w:id="2472" w:author="Nokia in RAN4#92" w:date="2019-08-06T16:38:00Z">
                    <w:rPr>
                      <w:lang w:val="fi-FI" w:eastAsia="ja-JP"/>
                    </w:rPr>
                  </w:rPrChange>
                </w:rPr>
                <w:delText>DC_1A_n257H</w:delText>
              </w:r>
            </w:del>
          </w:p>
          <w:p w14:paraId="5B07A9AD" w14:textId="77777777" w:rsidR="00EC1C28" w:rsidRPr="00021795" w:rsidDel="008E6EDF" w:rsidRDefault="00EC1C28" w:rsidP="00EC1C28">
            <w:pPr>
              <w:pStyle w:val="TAC"/>
              <w:keepNext w:val="0"/>
              <w:rPr>
                <w:del w:id="2473" w:author="Nokia in RAN4#92" w:date="2019-08-08T14:51:00Z"/>
                <w:lang w:val="en-US" w:eastAsia="ja-JP"/>
                <w:rPrChange w:id="2474" w:author="Nokia in RAN4#92" w:date="2019-08-06T16:38:00Z">
                  <w:rPr>
                    <w:del w:id="2475" w:author="Nokia in RAN4#92" w:date="2019-08-08T14:51:00Z"/>
                    <w:lang w:val="fi-FI" w:eastAsia="ja-JP"/>
                  </w:rPr>
                </w:rPrChange>
              </w:rPr>
            </w:pPr>
            <w:del w:id="2476" w:author="Nokia in RAN4#92" w:date="2019-08-08T14:51:00Z">
              <w:r w:rsidRPr="00021795" w:rsidDel="008E6EDF">
                <w:rPr>
                  <w:lang w:val="en-US" w:eastAsia="ja-JP"/>
                  <w:rPrChange w:id="2477" w:author="Nokia in RAN4#92" w:date="2019-08-06T16:38:00Z">
                    <w:rPr>
                      <w:lang w:val="fi-FI" w:eastAsia="ja-JP"/>
                    </w:rPr>
                  </w:rPrChange>
                </w:rPr>
                <w:delText xml:space="preserve">DC_1A_n257I </w:delText>
              </w:r>
            </w:del>
          </w:p>
          <w:p w14:paraId="50054AC8" w14:textId="77777777" w:rsidR="00EC1C28" w:rsidRPr="00021795" w:rsidDel="008E6EDF" w:rsidRDefault="00EC1C28" w:rsidP="00EC1C28">
            <w:pPr>
              <w:pStyle w:val="TAC"/>
              <w:keepNext w:val="0"/>
              <w:rPr>
                <w:del w:id="2478" w:author="Nokia in RAN4#92" w:date="2019-08-08T14:51:00Z"/>
                <w:lang w:val="en-US" w:eastAsia="ja-JP"/>
                <w:rPrChange w:id="2479" w:author="Nokia in RAN4#92" w:date="2019-08-06T16:38:00Z">
                  <w:rPr>
                    <w:del w:id="2480" w:author="Nokia in RAN4#92" w:date="2019-08-08T14:51:00Z"/>
                    <w:lang w:val="fi-FI" w:eastAsia="ja-JP"/>
                  </w:rPr>
                </w:rPrChange>
              </w:rPr>
            </w:pPr>
            <w:del w:id="2481" w:author="Nokia in RAN4#92" w:date="2019-08-08T14:51:00Z">
              <w:r w:rsidRPr="00021795" w:rsidDel="008E6EDF">
                <w:rPr>
                  <w:lang w:val="en-US" w:eastAsia="ja-JP"/>
                  <w:rPrChange w:id="2482" w:author="Nokia in RAN4#92" w:date="2019-08-06T16:38:00Z">
                    <w:rPr>
                      <w:lang w:val="fi-FI" w:eastAsia="ja-JP"/>
                    </w:rPr>
                  </w:rPrChange>
                </w:rPr>
                <w:delText xml:space="preserve">DC_1A_n257J </w:delText>
              </w:r>
            </w:del>
          </w:p>
          <w:p w14:paraId="7612BAF0" w14:textId="77777777" w:rsidR="00EC1C28" w:rsidRPr="00021795" w:rsidDel="008E6EDF" w:rsidRDefault="00EC1C28" w:rsidP="00EC1C28">
            <w:pPr>
              <w:pStyle w:val="TAC"/>
              <w:keepNext w:val="0"/>
              <w:rPr>
                <w:del w:id="2483" w:author="Nokia in RAN4#92" w:date="2019-08-08T14:51:00Z"/>
                <w:lang w:val="en-US" w:eastAsia="ja-JP"/>
                <w:rPrChange w:id="2484" w:author="Nokia in RAN4#92" w:date="2019-08-06T16:38:00Z">
                  <w:rPr>
                    <w:del w:id="2485" w:author="Nokia in RAN4#92" w:date="2019-08-08T14:51:00Z"/>
                    <w:lang w:val="fi-FI" w:eastAsia="ja-JP"/>
                  </w:rPr>
                </w:rPrChange>
              </w:rPr>
            </w:pPr>
            <w:del w:id="2486" w:author="Nokia in RAN4#92" w:date="2019-08-08T14:51:00Z">
              <w:r w:rsidRPr="00021795" w:rsidDel="008E6EDF">
                <w:rPr>
                  <w:lang w:val="en-US" w:eastAsia="ja-JP"/>
                  <w:rPrChange w:id="2487" w:author="Nokia in RAN4#92" w:date="2019-08-06T16:38:00Z">
                    <w:rPr>
                      <w:lang w:val="fi-FI" w:eastAsia="ja-JP"/>
                    </w:rPr>
                  </w:rPrChange>
                </w:rPr>
                <w:delText>DC_1A_n257K</w:delText>
              </w:r>
            </w:del>
          </w:p>
          <w:p w14:paraId="479A72B0" w14:textId="77777777" w:rsidR="00EC1C28" w:rsidRPr="00021795" w:rsidDel="008E6EDF" w:rsidRDefault="00EC1C28" w:rsidP="00EC1C28">
            <w:pPr>
              <w:pStyle w:val="TAC"/>
              <w:keepNext w:val="0"/>
              <w:rPr>
                <w:del w:id="2488" w:author="Nokia in RAN4#92" w:date="2019-08-08T14:51:00Z"/>
                <w:lang w:val="en-US" w:eastAsia="ja-JP"/>
                <w:rPrChange w:id="2489" w:author="Nokia in RAN4#92" w:date="2019-08-06T16:38:00Z">
                  <w:rPr>
                    <w:del w:id="2490" w:author="Nokia in RAN4#92" w:date="2019-08-08T14:51:00Z"/>
                    <w:lang w:val="fi-FI" w:eastAsia="ja-JP"/>
                  </w:rPr>
                </w:rPrChange>
              </w:rPr>
            </w:pPr>
            <w:del w:id="2491" w:author="Nokia in RAN4#92" w:date="2019-08-08T14:51:00Z">
              <w:r w:rsidRPr="00021795" w:rsidDel="008E6EDF">
                <w:rPr>
                  <w:lang w:val="en-US" w:eastAsia="ja-JP"/>
                  <w:rPrChange w:id="2492" w:author="Nokia in RAN4#92" w:date="2019-08-06T16:38:00Z">
                    <w:rPr>
                      <w:lang w:val="fi-FI" w:eastAsia="ja-JP"/>
                    </w:rPr>
                  </w:rPrChange>
                </w:rPr>
                <w:delText>DC_1A_n257L</w:delText>
              </w:r>
            </w:del>
          </w:p>
          <w:p w14:paraId="0B2E9A30" w14:textId="77777777" w:rsidR="00EC1C28" w:rsidRPr="00021795" w:rsidDel="008E6EDF" w:rsidRDefault="00EC1C28" w:rsidP="00EC1C28">
            <w:pPr>
              <w:pStyle w:val="TAC"/>
              <w:keepNext w:val="0"/>
              <w:rPr>
                <w:del w:id="2493" w:author="Nokia in RAN4#92" w:date="2019-08-08T14:51:00Z"/>
                <w:lang w:val="en-US" w:eastAsia="ja-JP"/>
                <w:rPrChange w:id="2494" w:author="Nokia in RAN4#92" w:date="2019-08-06T16:38:00Z">
                  <w:rPr>
                    <w:del w:id="2495" w:author="Nokia in RAN4#92" w:date="2019-08-08T14:51:00Z"/>
                    <w:lang w:val="fi-FI" w:eastAsia="ja-JP"/>
                  </w:rPr>
                </w:rPrChange>
              </w:rPr>
            </w:pPr>
            <w:del w:id="2496" w:author="Nokia in RAN4#92" w:date="2019-08-08T14:51:00Z">
              <w:r w:rsidRPr="00021795" w:rsidDel="008E6EDF">
                <w:rPr>
                  <w:lang w:val="en-US" w:eastAsia="ja-JP"/>
                  <w:rPrChange w:id="2497" w:author="Nokia in RAN4#92" w:date="2019-08-06T16:38:00Z">
                    <w:rPr>
                      <w:lang w:val="fi-FI" w:eastAsia="ja-JP"/>
                    </w:rPr>
                  </w:rPrChange>
                </w:rPr>
                <w:delText>DC_21A_n257A</w:delText>
              </w:r>
            </w:del>
          </w:p>
          <w:p w14:paraId="15DDEB85" w14:textId="77777777" w:rsidR="00EC1C28" w:rsidRPr="00021795" w:rsidDel="008E6EDF" w:rsidRDefault="00EC1C28" w:rsidP="00EC1C28">
            <w:pPr>
              <w:pStyle w:val="TAC"/>
              <w:keepNext w:val="0"/>
              <w:rPr>
                <w:del w:id="2498" w:author="Nokia in RAN4#92" w:date="2019-08-08T14:51:00Z"/>
                <w:lang w:val="en-US" w:eastAsia="ja-JP"/>
                <w:rPrChange w:id="2499" w:author="Nokia in RAN4#92" w:date="2019-08-06T16:38:00Z">
                  <w:rPr>
                    <w:del w:id="2500" w:author="Nokia in RAN4#92" w:date="2019-08-08T14:51:00Z"/>
                    <w:lang w:val="fi-FI" w:eastAsia="ja-JP"/>
                  </w:rPr>
                </w:rPrChange>
              </w:rPr>
            </w:pPr>
            <w:del w:id="2501" w:author="Nokia in RAN4#92" w:date="2019-08-08T14:51:00Z">
              <w:r w:rsidRPr="00021795" w:rsidDel="008E6EDF">
                <w:rPr>
                  <w:lang w:val="en-US" w:eastAsia="ja-JP"/>
                  <w:rPrChange w:id="2502" w:author="Nokia in RAN4#92" w:date="2019-08-06T16:38:00Z">
                    <w:rPr>
                      <w:lang w:val="fi-FI" w:eastAsia="ja-JP"/>
                    </w:rPr>
                  </w:rPrChange>
                </w:rPr>
                <w:delText xml:space="preserve">DC_21A_n257G </w:delText>
              </w:r>
            </w:del>
          </w:p>
          <w:p w14:paraId="7DA11D1D" w14:textId="77777777" w:rsidR="00EC1C28" w:rsidRPr="00021795" w:rsidDel="008E6EDF" w:rsidRDefault="00EC1C28" w:rsidP="00EC1C28">
            <w:pPr>
              <w:pStyle w:val="TAC"/>
              <w:keepNext w:val="0"/>
              <w:rPr>
                <w:del w:id="2503" w:author="Nokia in RAN4#92" w:date="2019-08-08T14:51:00Z"/>
                <w:lang w:val="en-US" w:eastAsia="ja-JP"/>
                <w:rPrChange w:id="2504" w:author="Nokia in RAN4#92" w:date="2019-08-06T16:38:00Z">
                  <w:rPr>
                    <w:del w:id="2505" w:author="Nokia in RAN4#92" w:date="2019-08-08T14:51:00Z"/>
                    <w:lang w:val="fi-FI" w:eastAsia="ja-JP"/>
                  </w:rPr>
                </w:rPrChange>
              </w:rPr>
            </w:pPr>
            <w:del w:id="2506" w:author="Nokia in RAN4#92" w:date="2019-08-08T14:51:00Z">
              <w:r w:rsidRPr="00021795" w:rsidDel="008E6EDF">
                <w:rPr>
                  <w:lang w:val="en-US" w:eastAsia="ja-JP"/>
                  <w:rPrChange w:id="2507" w:author="Nokia in RAN4#92" w:date="2019-08-06T16:38:00Z">
                    <w:rPr>
                      <w:lang w:val="fi-FI" w:eastAsia="ja-JP"/>
                    </w:rPr>
                  </w:rPrChange>
                </w:rPr>
                <w:delText>DC_21A_n257H</w:delText>
              </w:r>
            </w:del>
          </w:p>
          <w:p w14:paraId="28E6CC89" w14:textId="77777777" w:rsidR="00EC1C28" w:rsidRPr="00021795" w:rsidDel="008E6EDF" w:rsidRDefault="00EC1C28" w:rsidP="00EC1C28">
            <w:pPr>
              <w:pStyle w:val="TAC"/>
              <w:keepNext w:val="0"/>
              <w:rPr>
                <w:del w:id="2508" w:author="Nokia in RAN4#92" w:date="2019-08-08T14:51:00Z"/>
                <w:lang w:val="en-US" w:eastAsia="ja-JP"/>
                <w:rPrChange w:id="2509" w:author="Nokia in RAN4#92" w:date="2019-08-06T16:38:00Z">
                  <w:rPr>
                    <w:del w:id="2510" w:author="Nokia in RAN4#92" w:date="2019-08-08T14:51:00Z"/>
                    <w:lang w:val="fi-FI" w:eastAsia="ja-JP"/>
                  </w:rPr>
                </w:rPrChange>
              </w:rPr>
            </w:pPr>
            <w:del w:id="2511" w:author="Nokia in RAN4#92" w:date="2019-08-08T14:51:00Z">
              <w:r w:rsidRPr="00021795" w:rsidDel="008E6EDF">
                <w:rPr>
                  <w:lang w:val="en-US" w:eastAsia="ja-JP"/>
                  <w:rPrChange w:id="2512" w:author="Nokia in RAN4#92" w:date="2019-08-06T16:38:00Z">
                    <w:rPr>
                      <w:lang w:val="fi-FI" w:eastAsia="ja-JP"/>
                    </w:rPr>
                  </w:rPrChange>
                </w:rPr>
                <w:delText xml:space="preserve">DC_21A_n257I </w:delText>
              </w:r>
            </w:del>
          </w:p>
          <w:p w14:paraId="394165EF" w14:textId="77777777" w:rsidR="00EC1C28" w:rsidRPr="00021795" w:rsidDel="008E6EDF" w:rsidRDefault="00EC1C28" w:rsidP="00EC1C28">
            <w:pPr>
              <w:pStyle w:val="TAC"/>
              <w:keepNext w:val="0"/>
              <w:rPr>
                <w:del w:id="2513" w:author="Nokia in RAN4#92" w:date="2019-08-08T14:51:00Z"/>
                <w:lang w:val="en-US" w:eastAsia="ja-JP"/>
                <w:rPrChange w:id="2514" w:author="Nokia in RAN4#92" w:date="2019-08-06T16:38:00Z">
                  <w:rPr>
                    <w:del w:id="2515" w:author="Nokia in RAN4#92" w:date="2019-08-08T14:51:00Z"/>
                    <w:lang w:val="fi-FI" w:eastAsia="ja-JP"/>
                  </w:rPr>
                </w:rPrChange>
              </w:rPr>
            </w:pPr>
            <w:del w:id="2516" w:author="Nokia in RAN4#92" w:date="2019-08-08T14:51:00Z">
              <w:r w:rsidRPr="00021795" w:rsidDel="008E6EDF">
                <w:rPr>
                  <w:lang w:val="en-US" w:eastAsia="ja-JP"/>
                  <w:rPrChange w:id="2517" w:author="Nokia in RAN4#92" w:date="2019-08-06T16:38:00Z">
                    <w:rPr>
                      <w:lang w:val="fi-FI" w:eastAsia="ja-JP"/>
                    </w:rPr>
                  </w:rPrChange>
                </w:rPr>
                <w:delText xml:space="preserve">DC_21A_n257J </w:delText>
              </w:r>
            </w:del>
          </w:p>
          <w:p w14:paraId="1CF04437" w14:textId="77777777" w:rsidR="00EC1C28" w:rsidRPr="00021795" w:rsidDel="008E6EDF" w:rsidRDefault="00EC1C28" w:rsidP="00EC1C28">
            <w:pPr>
              <w:pStyle w:val="TAC"/>
              <w:keepNext w:val="0"/>
              <w:rPr>
                <w:del w:id="2518" w:author="Nokia in RAN4#92" w:date="2019-08-08T14:51:00Z"/>
                <w:lang w:val="en-US" w:eastAsia="ja-JP"/>
                <w:rPrChange w:id="2519" w:author="Nokia in RAN4#92" w:date="2019-08-06T16:38:00Z">
                  <w:rPr>
                    <w:del w:id="2520" w:author="Nokia in RAN4#92" w:date="2019-08-08T14:51:00Z"/>
                    <w:lang w:val="fi-FI" w:eastAsia="ja-JP"/>
                  </w:rPr>
                </w:rPrChange>
              </w:rPr>
            </w:pPr>
            <w:del w:id="2521" w:author="Nokia in RAN4#92" w:date="2019-08-08T14:51:00Z">
              <w:r w:rsidRPr="00021795" w:rsidDel="008E6EDF">
                <w:rPr>
                  <w:lang w:val="en-US" w:eastAsia="ja-JP"/>
                  <w:rPrChange w:id="2522" w:author="Nokia in RAN4#92" w:date="2019-08-06T16:38:00Z">
                    <w:rPr>
                      <w:lang w:val="fi-FI" w:eastAsia="ja-JP"/>
                    </w:rPr>
                  </w:rPrChange>
                </w:rPr>
                <w:delText>DC_21A_n257K</w:delText>
              </w:r>
            </w:del>
          </w:p>
          <w:p w14:paraId="4875A2E9" w14:textId="77777777" w:rsidR="00EC1C28" w:rsidRPr="001C2388" w:rsidDel="008E6EDF" w:rsidRDefault="00EC1C28" w:rsidP="00EC1C28">
            <w:pPr>
              <w:pStyle w:val="TAC"/>
              <w:keepNext w:val="0"/>
              <w:rPr>
                <w:del w:id="2523" w:author="Nokia in RAN4#92" w:date="2019-08-08T14:51:00Z"/>
              </w:rPr>
            </w:pPr>
            <w:del w:id="2524" w:author="Nokia in RAN4#92" w:date="2019-08-08T14:51:00Z">
              <w:r w:rsidRPr="00021795" w:rsidDel="008E6EDF">
                <w:rPr>
                  <w:lang w:val="en-US" w:eastAsia="ja-JP"/>
                  <w:rPrChange w:id="2525" w:author="Nokia in RAN4#92" w:date="2019-08-06T16:38:00Z">
                    <w:rPr>
                      <w:lang w:val="fi-FI" w:eastAsia="ja-JP"/>
                    </w:rPr>
                  </w:rPrChange>
                </w:rPr>
                <w:delText>DC_21A_n257L</w:delText>
              </w:r>
            </w:del>
          </w:p>
        </w:tc>
      </w:tr>
      <w:tr w:rsidR="00EC1C28" w:rsidRPr="001C2388" w:rsidDel="008E6EDF" w14:paraId="2C438960" w14:textId="77777777" w:rsidTr="00EC1C28">
        <w:trPr>
          <w:trHeight w:val="227"/>
          <w:jc w:val="center"/>
          <w:del w:id="2526" w:author="Nokia in RAN4#92" w:date="2019-08-08T14:51:00Z"/>
        </w:trPr>
        <w:tc>
          <w:tcPr>
            <w:tcW w:w="3969" w:type="dxa"/>
            <w:shd w:val="clear" w:color="auto" w:fill="auto"/>
            <w:noWrap/>
            <w:tcMar>
              <w:top w:w="28" w:type="dxa"/>
              <w:left w:w="28" w:type="dxa"/>
              <w:bottom w:w="28" w:type="dxa"/>
              <w:right w:w="28" w:type="dxa"/>
            </w:tcMar>
            <w:vAlign w:val="center"/>
          </w:tcPr>
          <w:p w14:paraId="2B4BC675" w14:textId="77777777" w:rsidR="00EC1C28" w:rsidRPr="001C2388" w:rsidDel="008E6EDF" w:rsidRDefault="00EC1C28" w:rsidP="00EC1C28">
            <w:pPr>
              <w:pStyle w:val="TAC"/>
              <w:keepNext w:val="0"/>
              <w:rPr>
                <w:del w:id="2527" w:author="Nokia in RAN4#92" w:date="2019-08-08T14:51:00Z"/>
              </w:rPr>
            </w:pPr>
            <w:del w:id="2528" w:author="Nokia in RAN4#92" w:date="2019-08-08T14:51:00Z">
              <w:r w:rsidRPr="00BF1502" w:rsidDel="008E6EDF">
                <w:rPr>
                  <w:lang w:val="en-US" w:eastAsia="fi-FI"/>
                </w:rPr>
                <w:delText>DC_1A-21A-42A_n257M</w:delText>
              </w:r>
            </w:del>
          </w:p>
        </w:tc>
        <w:tc>
          <w:tcPr>
            <w:tcW w:w="3969" w:type="dxa"/>
            <w:tcMar>
              <w:top w:w="28" w:type="dxa"/>
              <w:left w:w="28" w:type="dxa"/>
              <w:bottom w:w="28" w:type="dxa"/>
              <w:right w:w="28" w:type="dxa"/>
            </w:tcMar>
            <w:vAlign w:val="center"/>
          </w:tcPr>
          <w:p w14:paraId="150937FF" w14:textId="77777777" w:rsidR="00EC1C28" w:rsidRPr="00021795" w:rsidDel="008E6EDF" w:rsidRDefault="00EC1C28" w:rsidP="00EC1C28">
            <w:pPr>
              <w:pStyle w:val="TAC"/>
              <w:keepNext w:val="0"/>
              <w:rPr>
                <w:del w:id="2529" w:author="Nokia in RAN4#92" w:date="2019-08-08T14:51:00Z"/>
                <w:lang w:val="en-US" w:eastAsia="ja-JP"/>
                <w:rPrChange w:id="2530" w:author="Nokia in RAN4#92" w:date="2019-08-06T16:38:00Z">
                  <w:rPr>
                    <w:del w:id="2531" w:author="Nokia in RAN4#92" w:date="2019-08-08T14:51:00Z"/>
                    <w:lang w:val="fi-FI" w:eastAsia="ja-JP"/>
                  </w:rPr>
                </w:rPrChange>
              </w:rPr>
            </w:pPr>
            <w:del w:id="2532" w:author="Nokia in RAN4#92" w:date="2019-08-08T14:51:00Z">
              <w:r w:rsidRPr="00021795" w:rsidDel="008E6EDF">
                <w:rPr>
                  <w:lang w:val="en-US" w:eastAsia="ja-JP"/>
                  <w:rPrChange w:id="2533" w:author="Nokia in RAN4#92" w:date="2019-08-06T16:38:00Z">
                    <w:rPr>
                      <w:lang w:val="fi-FI" w:eastAsia="ja-JP"/>
                    </w:rPr>
                  </w:rPrChange>
                </w:rPr>
                <w:delText>DC_1A_n257A</w:delText>
              </w:r>
            </w:del>
          </w:p>
          <w:p w14:paraId="1DB5DBAD" w14:textId="77777777" w:rsidR="00EC1C28" w:rsidRPr="00021795" w:rsidDel="008E6EDF" w:rsidRDefault="00EC1C28" w:rsidP="00EC1C28">
            <w:pPr>
              <w:pStyle w:val="TAC"/>
              <w:keepNext w:val="0"/>
              <w:rPr>
                <w:del w:id="2534" w:author="Nokia in RAN4#92" w:date="2019-08-08T14:51:00Z"/>
                <w:lang w:val="en-US" w:eastAsia="ja-JP"/>
                <w:rPrChange w:id="2535" w:author="Nokia in RAN4#92" w:date="2019-08-06T16:38:00Z">
                  <w:rPr>
                    <w:del w:id="2536" w:author="Nokia in RAN4#92" w:date="2019-08-08T14:51:00Z"/>
                    <w:lang w:val="fi-FI" w:eastAsia="ja-JP"/>
                  </w:rPr>
                </w:rPrChange>
              </w:rPr>
            </w:pPr>
            <w:del w:id="2537" w:author="Nokia in RAN4#92" w:date="2019-08-08T14:51:00Z">
              <w:r w:rsidRPr="00021795" w:rsidDel="008E6EDF">
                <w:rPr>
                  <w:lang w:val="en-US" w:eastAsia="ja-JP"/>
                  <w:rPrChange w:id="2538" w:author="Nokia in RAN4#92" w:date="2019-08-06T16:38:00Z">
                    <w:rPr>
                      <w:lang w:val="fi-FI" w:eastAsia="ja-JP"/>
                    </w:rPr>
                  </w:rPrChange>
                </w:rPr>
                <w:delText>DC_1A_n257G</w:delText>
              </w:r>
            </w:del>
          </w:p>
          <w:p w14:paraId="64B92B80" w14:textId="77777777" w:rsidR="00EC1C28" w:rsidRPr="00021795" w:rsidDel="008E6EDF" w:rsidRDefault="00EC1C28" w:rsidP="00EC1C28">
            <w:pPr>
              <w:pStyle w:val="TAC"/>
              <w:keepNext w:val="0"/>
              <w:rPr>
                <w:del w:id="2539" w:author="Nokia in RAN4#92" w:date="2019-08-08T14:51:00Z"/>
                <w:lang w:val="en-US" w:eastAsia="ja-JP"/>
                <w:rPrChange w:id="2540" w:author="Nokia in RAN4#92" w:date="2019-08-06T16:38:00Z">
                  <w:rPr>
                    <w:del w:id="2541" w:author="Nokia in RAN4#92" w:date="2019-08-08T14:51:00Z"/>
                    <w:lang w:val="fi-FI" w:eastAsia="ja-JP"/>
                  </w:rPr>
                </w:rPrChange>
              </w:rPr>
            </w:pPr>
            <w:del w:id="2542" w:author="Nokia in RAN4#92" w:date="2019-08-08T14:51:00Z">
              <w:r w:rsidRPr="00021795" w:rsidDel="008E6EDF">
                <w:rPr>
                  <w:lang w:val="en-US" w:eastAsia="ja-JP"/>
                  <w:rPrChange w:id="2543" w:author="Nokia in RAN4#92" w:date="2019-08-06T16:38:00Z">
                    <w:rPr>
                      <w:lang w:val="fi-FI" w:eastAsia="ja-JP"/>
                    </w:rPr>
                  </w:rPrChange>
                </w:rPr>
                <w:delText>DC_1A_n257H</w:delText>
              </w:r>
            </w:del>
          </w:p>
          <w:p w14:paraId="2EC6BB6C" w14:textId="77777777" w:rsidR="00EC1C28" w:rsidRPr="00021795" w:rsidDel="008E6EDF" w:rsidRDefault="00EC1C28" w:rsidP="00EC1C28">
            <w:pPr>
              <w:pStyle w:val="TAC"/>
              <w:keepNext w:val="0"/>
              <w:rPr>
                <w:del w:id="2544" w:author="Nokia in RAN4#92" w:date="2019-08-08T14:51:00Z"/>
                <w:lang w:val="en-US" w:eastAsia="ja-JP"/>
                <w:rPrChange w:id="2545" w:author="Nokia in RAN4#92" w:date="2019-08-06T16:38:00Z">
                  <w:rPr>
                    <w:del w:id="2546" w:author="Nokia in RAN4#92" w:date="2019-08-08T14:51:00Z"/>
                    <w:lang w:val="fi-FI" w:eastAsia="ja-JP"/>
                  </w:rPr>
                </w:rPrChange>
              </w:rPr>
            </w:pPr>
            <w:del w:id="2547" w:author="Nokia in RAN4#92" w:date="2019-08-08T14:51:00Z">
              <w:r w:rsidRPr="00021795" w:rsidDel="008E6EDF">
                <w:rPr>
                  <w:lang w:val="en-US" w:eastAsia="ja-JP"/>
                  <w:rPrChange w:id="2548" w:author="Nokia in RAN4#92" w:date="2019-08-06T16:38:00Z">
                    <w:rPr>
                      <w:lang w:val="fi-FI" w:eastAsia="ja-JP"/>
                    </w:rPr>
                  </w:rPrChange>
                </w:rPr>
                <w:delText xml:space="preserve">DC_1A_n257I </w:delText>
              </w:r>
            </w:del>
          </w:p>
          <w:p w14:paraId="1910E39F" w14:textId="77777777" w:rsidR="00EC1C28" w:rsidRPr="00021795" w:rsidDel="008E6EDF" w:rsidRDefault="00EC1C28" w:rsidP="00EC1C28">
            <w:pPr>
              <w:pStyle w:val="TAC"/>
              <w:keepNext w:val="0"/>
              <w:rPr>
                <w:del w:id="2549" w:author="Nokia in RAN4#92" w:date="2019-08-08T14:51:00Z"/>
                <w:lang w:val="en-US" w:eastAsia="ja-JP"/>
                <w:rPrChange w:id="2550" w:author="Nokia in RAN4#92" w:date="2019-08-06T16:38:00Z">
                  <w:rPr>
                    <w:del w:id="2551" w:author="Nokia in RAN4#92" w:date="2019-08-08T14:51:00Z"/>
                    <w:lang w:val="fi-FI" w:eastAsia="ja-JP"/>
                  </w:rPr>
                </w:rPrChange>
              </w:rPr>
            </w:pPr>
            <w:del w:id="2552" w:author="Nokia in RAN4#92" w:date="2019-08-08T14:51:00Z">
              <w:r w:rsidRPr="00021795" w:rsidDel="008E6EDF">
                <w:rPr>
                  <w:lang w:val="en-US" w:eastAsia="ja-JP"/>
                  <w:rPrChange w:id="2553" w:author="Nokia in RAN4#92" w:date="2019-08-06T16:38:00Z">
                    <w:rPr>
                      <w:lang w:val="fi-FI" w:eastAsia="ja-JP"/>
                    </w:rPr>
                  </w:rPrChange>
                </w:rPr>
                <w:delText xml:space="preserve">DC_1A_n257J </w:delText>
              </w:r>
            </w:del>
          </w:p>
          <w:p w14:paraId="37F905E2" w14:textId="77777777" w:rsidR="00EC1C28" w:rsidRPr="00021795" w:rsidDel="008E6EDF" w:rsidRDefault="00EC1C28" w:rsidP="00EC1C28">
            <w:pPr>
              <w:pStyle w:val="TAC"/>
              <w:keepNext w:val="0"/>
              <w:rPr>
                <w:del w:id="2554" w:author="Nokia in RAN4#92" w:date="2019-08-08T14:51:00Z"/>
                <w:lang w:val="en-US" w:eastAsia="ja-JP"/>
                <w:rPrChange w:id="2555" w:author="Nokia in RAN4#92" w:date="2019-08-06T16:38:00Z">
                  <w:rPr>
                    <w:del w:id="2556" w:author="Nokia in RAN4#92" w:date="2019-08-08T14:51:00Z"/>
                    <w:lang w:val="fi-FI" w:eastAsia="ja-JP"/>
                  </w:rPr>
                </w:rPrChange>
              </w:rPr>
            </w:pPr>
            <w:del w:id="2557" w:author="Nokia in RAN4#92" w:date="2019-08-08T14:51:00Z">
              <w:r w:rsidRPr="00021795" w:rsidDel="008E6EDF">
                <w:rPr>
                  <w:lang w:val="en-US" w:eastAsia="ja-JP"/>
                  <w:rPrChange w:id="2558" w:author="Nokia in RAN4#92" w:date="2019-08-06T16:38:00Z">
                    <w:rPr>
                      <w:lang w:val="fi-FI" w:eastAsia="ja-JP"/>
                    </w:rPr>
                  </w:rPrChange>
                </w:rPr>
                <w:delText>DC_1A_n257K</w:delText>
              </w:r>
            </w:del>
          </w:p>
          <w:p w14:paraId="67636EA4" w14:textId="77777777" w:rsidR="00EC1C28" w:rsidRPr="00021795" w:rsidDel="008E6EDF" w:rsidRDefault="00EC1C28" w:rsidP="00EC1C28">
            <w:pPr>
              <w:pStyle w:val="TAC"/>
              <w:keepNext w:val="0"/>
              <w:rPr>
                <w:del w:id="2559" w:author="Nokia in RAN4#92" w:date="2019-08-08T14:51:00Z"/>
                <w:lang w:val="en-US" w:eastAsia="ja-JP"/>
                <w:rPrChange w:id="2560" w:author="Nokia in RAN4#92" w:date="2019-08-06T16:38:00Z">
                  <w:rPr>
                    <w:del w:id="2561" w:author="Nokia in RAN4#92" w:date="2019-08-08T14:51:00Z"/>
                    <w:lang w:val="fi-FI" w:eastAsia="ja-JP"/>
                  </w:rPr>
                </w:rPrChange>
              </w:rPr>
            </w:pPr>
            <w:del w:id="2562" w:author="Nokia in RAN4#92" w:date="2019-08-08T14:51:00Z">
              <w:r w:rsidRPr="00021795" w:rsidDel="008E6EDF">
                <w:rPr>
                  <w:lang w:val="en-US" w:eastAsia="ja-JP"/>
                  <w:rPrChange w:id="2563" w:author="Nokia in RAN4#92" w:date="2019-08-06T16:38:00Z">
                    <w:rPr>
                      <w:lang w:val="fi-FI" w:eastAsia="ja-JP"/>
                    </w:rPr>
                  </w:rPrChange>
                </w:rPr>
                <w:delText>DC_1A_n257L</w:delText>
              </w:r>
            </w:del>
          </w:p>
          <w:p w14:paraId="6C98649D" w14:textId="77777777" w:rsidR="00EC1C28" w:rsidRPr="00021795" w:rsidDel="008E6EDF" w:rsidRDefault="00EC1C28" w:rsidP="00EC1C28">
            <w:pPr>
              <w:pStyle w:val="TAC"/>
              <w:keepNext w:val="0"/>
              <w:rPr>
                <w:del w:id="2564" w:author="Nokia in RAN4#92" w:date="2019-08-08T14:51:00Z"/>
                <w:lang w:val="en-US" w:eastAsia="ja-JP"/>
                <w:rPrChange w:id="2565" w:author="Nokia in RAN4#92" w:date="2019-08-06T16:38:00Z">
                  <w:rPr>
                    <w:del w:id="2566" w:author="Nokia in RAN4#92" w:date="2019-08-08T14:51:00Z"/>
                    <w:lang w:val="fi-FI" w:eastAsia="ja-JP"/>
                  </w:rPr>
                </w:rPrChange>
              </w:rPr>
            </w:pPr>
            <w:del w:id="2567" w:author="Nokia in RAN4#92" w:date="2019-08-08T14:51:00Z">
              <w:r w:rsidRPr="00021795" w:rsidDel="008E6EDF">
                <w:rPr>
                  <w:lang w:val="en-US" w:eastAsia="ja-JP"/>
                  <w:rPrChange w:id="2568" w:author="Nokia in RAN4#92" w:date="2019-08-06T16:38:00Z">
                    <w:rPr>
                      <w:lang w:val="fi-FI" w:eastAsia="ja-JP"/>
                    </w:rPr>
                  </w:rPrChange>
                </w:rPr>
                <w:delText>DC_1A_n257M</w:delText>
              </w:r>
            </w:del>
          </w:p>
          <w:p w14:paraId="2D58CF7A" w14:textId="77777777" w:rsidR="00EC1C28" w:rsidRPr="00021795" w:rsidDel="008E6EDF" w:rsidRDefault="00EC1C28" w:rsidP="00EC1C28">
            <w:pPr>
              <w:pStyle w:val="TAC"/>
              <w:keepNext w:val="0"/>
              <w:rPr>
                <w:del w:id="2569" w:author="Nokia in RAN4#92" w:date="2019-08-08T14:51:00Z"/>
                <w:lang w:val="en-US" w:eastAsia="ja-JP"/>
                <w:rPrChange w:id="2570" w:author="Nokia in RAN4#92" w:date="2019-08-06T16:38:00Z">
                  <w:rPr>
                    <w:del w:id="2571" w:author="Nokia in RAN4#92" w:date="2019-08-08T14:51:00Z"/>
                    <w:lang w:val="fi-FI" w:eastAsia="ja-JP"/>
                  </w:rPr>
                </w:rPrChange>
              </w:rPr>
            </w:pPr>
            <w:del w:id="2572" w:author="Nokia in RAN4#92" w:date="2019-08-08T14:51:00Z">
              <w:r w:rsidRPr="00021795" w:rsidDel="008E6EDF">
                <w:rPr>
                  <w:lang w:val="en-US" w:eastAsia="ja-JP"/>
                  <w:rPrChange w:id="2573" w:author="Nokia in RAN4#92" w:date="2019-08-06T16:38:00Z">
                    <w:rPr>
                      <w:lang w:val="fi-FI" w:eastAsia="ja-JP"/>
                    </w:rPr>
                  </w:rPrChange>
                </w:rPr>
                <w:delText>DC_21A_n257A</w:delText>
              </w:r>
            </w:del>
          </w:p>
          <w:p w14:paraId="431C3949" w14:textId="77777777" w:rsidR="00EC1C28" w:rsidRPr="00021795" w:rsidDel="008E6EDF" w:rsidRDefault="00EC1C28" w:rsidP="00EC1C28">
            <w:pPr>
              <w:pStyle w:val="TAC"/>
              <w:keepNext w:val="0"/>
              <w:rPr>
                <w:del w:id="2574" w:author="Nokia in RAN4#92" w:date="2019-08-08T14:51:00Z"/>
                <w:lang w:val="en-US" w:eastAsia="ja-JP"/>
                <w:rPrChange w:id="2575" w:author="Nokia in RAN4#92" w:date="2019-08-06T16:38:00Z">
                  <w:rPr>
                    <w:del w:id="2576" w:author="Nokia in RAN4#92" w:date="2019-08-08T14:51:00Z"/>
                    <w:lang w:val="fi-FI" w:eastAsia="ja-JP"/>
                  </w:rPr>
                </w:rPrChange>
              </w:rPr>
            </w:pPr>
            <w:del w:id="2577" w:author="Nokia in RAN4#92" w:date="2019-08-08T14:51:00Z">
              <w:r w:rsidRPr="00021795" w:rsidDel="008E6EDF">
                <w:rPr>
                  <w:lang w:val="en-US" w:eastAsia="ja-JP"/>
                  <w:rPrChange w:id="2578" w:author="Nokia in RAN4#92" w:date="2019-08-06T16:38:00Z">
                    <w:rPr>
                      <w:lang w:val="fi-FI" w:eastAsia="ja-JP"/>
                    </w:rPr>
                  </w:rPrChange>
                </w:rPr>
                <w:delText>DC_21A_n257G</w:delText>
              </w:r>
            </w:del>
          </w:p>
          <w:p w14:paraId="2CCE87AD" w14:textId="77777777" w:rsidR="00EC1C28" w:rsidRPr="00021795" w:rsidDel="008E6EDF" w:rsidRDefault="00EC1C28" w:rsidP="00EC1C28">
            <w:pPr>
              <w:pStyle w:val="TAC"/>
              <w:keepNext w:val="0"/>
              <w:rPr>
                <w:del w:id="2579" w:author="Nokia in RAN4#92" w:date="2019-08-08T14:51:00Z"/>
                <w:lang w:val="en-US" w:eastAsia="ja-JP"/>
                <w:rPrChange w:id="2580" w:author="Nokia in RAN4#92" w:date="2019-08-06T16:38:00Z">
                  <w:rPr>
                    <w:del w:id="2581" w:author="Nokia in RAN4#92" w:date="2019-08-08T14:51:00Z"/>
                    <w:lang w:val="fi-FI" w:eastAsia="ja-JP"/>
                  </w:rPr>
                </w:rPrChange>
              </w:rPr>
            </w:pPr>
            <w:del w:id="2582" w:author="Nokia in RAN4#92" w:date="2019-08-08T14:51:00Z">
              <w:r w:rsidRPr="00021795" w:rsidDel="008E6EDF">
                <w:rPr>
                  <w:lang w:val="en-US" w:eastAsia="ja-JP"/>
                  <w:rPrChange w:id="2583" w:author="Nokia in RAN4#92" w:date="2019-08-06T16:38:00Z">
                    <w:rPr>
                      <w:lang w:val="fi-FI" w:eastAsia="ja-JP"/>
                    </w:rPr>
                  </w:rPrChange>
                </w:rPr>
                <w:delText>DC_21A_n257H</w:delText>
              </w:r>
            </w:del>
          </w:p>
          <w:p w14:paraId="0A37CFBE" w14:textId="77777777" w:rsidR="00EC1C28" w:rsidRPr="00021795" w:rsidDel="008E6EDF" w:rsidRDefault="00EC1C28" w:rsidP="00EC1C28">
            <w:pPr>
              <w:pStyle w:val="TAC"/>
              <w:keepNext w:val="0"/>
              <w:rPr>
                <w:del w:id="2584" w:author="Nokia in RAN4#92" w:date="2019-08-08T14:51:00Z"/>
                <w:lang w:val="en-US" w:eastAsia="ja-JP"/>
                <w:rPrChange w:id="2585" w:author="Nokia in RAN4#92" w:date="2019-08-06T16:38:00Z">
                  <w:rPr>
                    <w:del w:id="2586" w:author="Nokia in RAN4#92" w:date="2019-08-08T14:51:00Z"/>
                    <w:lang w:val="fi-FI" w:eastAsia="ja-JP"/>
                  </w:rPr>
                </w:rPrChange>
              </w:rPr>
            </w:pPr>
            <w:del w:id="2587" w:author="Nokia in RAN4#92" w:date="2019-08-08T14:51:00Z">
              <w:r w:rsidRPr="00021795" w:rsidDel="008E6EDF">
                <w:rPr>
                  <w:lang w:val="en-US" w:eastAsia="ja-JP"/>
                  <w:rPrChange w:id="2588" w:author="Nokia in RAN4#92" w:date="2019-08-06T16:38:00Z">
                    <w:rPr>
                      <w:lang w:val="fi-FI" w:eastAsia="ja-JP"/>
                    </w:rPr>
                  </w:rPrChange>
                </w:rPr>
                <w:delText xml:space="preserve">DC_21A_n257I </w:delText>
              </w:r>
            </w:del>
          </w:p>
          <w:p w14:paraId="1A2961F9" w14:textId="77777777" w:rsidR="00EC1C28" w:rsidRPr="00021795" w:rsidDel="008E6EDF" w:rsidRDefault="00EC1C28" w:rsidP="00EC1C28">
            <w:pPr>
              <w:pStyle w:val="TAC"/>
              <w:keepNext w:val="0"/>
              <w:rPr>
                <w:del w:id="2589" w:author="Nokia in RAN4#92" w:date="2019-08-08T14:51:00Z"/>
                <w:lang w:val="en-US" w:eastAsia="ja-JP"/>
                <w:rPrChange w:id="2590" w:author="Nokia in RAN4#92" w:date="2019-08-06T16:38:00Z">
                  <w:rPr>
                    <w:del w:id="2591" w:author="Nokia in RAN4#92" w:date="2019-08-08T14:51:00Z"/>
                    <w:lang w:val="fi-FI" w:eastAsia="ja-JP"/>
                  </w:rPr>
                </w:rPrChange>
              </w:rPr>
            </w:pPr>
            <w:del w:id="2592" w:author="Nokia in RAN4#92" w:date="2019-08-08T14:51:00Z">
              <w:r w:rsidRPr="00021795" w:rsidDel="008E6EDF">
                <w:rPr>
                  <w:lang w:val="en-US" w:eastAsia="ja-JP"/>
                  <w:rPrChange w:id="2593" w:author="Nokia in RAN4#92" w:date="2019-08-06T16:38:00Z">
                    <w:rPr>
                      <w:lang w:val="fi-FI" w:eastAsia="ja-JP"/>
                    </w:rPr>
                  </w:rPrChange>
                </w:rPr>
                <w:delText xml:space="preserve">DC_21A_n257J </w:delText>
              </w:r>
            </w:del>
          </w:p>
          <w:p w14:paraId="40A05EE8" w14:textId="77777777" w:rsidR="00EC1C28" w:rsidRPr="00021795" w:rsidDel="008E6EDF" w:rsidRDefault="00EC1C28" w:rsidP="00EC1C28">
            <w:pPr>
              <w:pStyle w:val="TAC"/>
              <w:keepNext w:val="0"/>
              <w:rPr>
                <w:del w:id="2594" w:author="Nokia in RAN4#92" w:date="2019-08-08T14:51:00Z"/>
                <w:lang w:val="en-US" w:eastAsia="ja-JP"/>
                <w:rPrChange w:id="2595" w:author="Nokia in RAN4#92" w:date="2019-08-06T16:38:00Z">
                  <w:rPr>
                    <w:del w:id="2596" w:author="Nokia in RAN4#92" w:date="2019-08-08T14:51:00Z"/>
                    <w:lang w:val="fi-FI" w:eastAsia="ja-JP"/>
                  </w:rPr>
                </w:rPrChange>
              </w:rPr>
            </w:pPr>
            <w:del w:id="2597" w:author="Nokia in RAN4#92" w:date="2019-08-08T14:51:00Z">
              <w:r w:rsidRPr="00021795" w:rsidDel="008E6EDF">
                <w:rPr>
                  <w:lang w:val="en-US" w:eastAsia="ja-JP"/>
                  <w:rPrChange w:id="2598" w:author="Nokia in RAN4#92" w:date="2019-08-06T16:38:00Z">
                    <w:rPr>
                      <w:lang w:val="fi-FI" w:eastAsia="ja-JP"/>
                    </w:rPr>
                  </w:rPrChange>
                </w:rPr>
                <w:delText>DC_21A_n257K</w:delText>
              </w:r>
            </w:del>
          </w:p>
          <w:p w14:paraId="6365AEC4" w14:textId="77777777" w:rsidR="00EC1C28" w:rsidRPr="00021795" w:rsidDel="008E6EDF" w:rsidRDefault="00EC1C28" w:rsidP="00EC1C28">
            <w:pPr>
              <w:pStyle w:val="TAC"/>
              <w:keepNext w:val="0"/>
              <w:rPr>
                <w:del w:id="2599" w:author="Nokia in RAN4#92" w:date="2019-08-08T14:51:00Z"/>
                <w:lang w:val="en-US" w:eastAsia="ja-JP"/>
                <w:rPrChange w:id="2600" w:author="Nokia in RAN4#92" w:date="2019-08-06T16:38:00Z">
                  <w:rPr>
                    <w:del w:id="2601" w:author="Nokia in RAN4#92" w:date="2019-08-08T14:51:00Z"/>
                    <w:lang w:val="fi-FI" w:eastAsia="ja-JP"/>
                  </w:rPr>
                </w:rPrChange>
              </w:rPr>
            </w:pPr>
            <w:del w:id="2602" w:author="Nokia in RAN4#92" w:date="2019-08-08T14:51:00Z">
              <w:r w:rsidRPr="00021795" w:rsidDel="008E6EDF">
                <w:rPr>
                  <w:lang w:val="en-US" w:eastAsia="ja-JP"/>
                  <w:rPrChange w:id="2603" w:author="Nokia in RAN4#92" w:date="2019-08-06T16:38:00Z">
                    <w:rPr>
                      <w:lang w:val="fi-FI" w:eastAsia="ja-JP"/>
                    </w:rPr>
                  </w:rPrChange>
                </w:rPr>
                <w:delText>DC_21A_n257L</w:delText>
              </w:r>
            </w:del>
          </w:p>
          <w:p w14:paraId="4EEE6FCA" w14:textId="77777777" w:rsidR="00EC1C28" w:rsidRPr="001C2388" w:rsidDel="008E6EDF" w:rsidRDefault="00EC1C28" w:rsidP="00EC1C28">
            <w:pPr>
              <w:pStyle w:val="TAC"/>
              <w:keepNext w:val="0"/>
              <w:rPr>
                <w:del w:id="2604" w:author="Nokia in RAN4#92" w:date="2019-08-08T14:51:00Z"/>
              </w:rPr>
            </w:pPr>
            <w:del w:id="2605" w:author="Nokia in RAN4#92" w:date="2019-08-08T14:51:00Z">
              <w:r w:rsidRPr="00021795" w:rsidDel="008E6EDF">
                <w:rPr>
                  <w:lang w:val="en-US" w:eastAsia="ja-JP"/>
                  <w:rPrChange w:id="2606" w:author="Nokia in RAN4#92" w:date="2019-08-06T16:38:00Z">
                    <w:rPr>
                      <w:lang w:val="fi-FI" w:eastAsia="ja-JP"/>
                    </w:rPr>
                  </w:rPrChange>
                </w:rPr>
                <w:delText>DC_21A_n257M</w:delText>
              </w:r>
            </w:del>
          </w:p>
        </w:tc>
      </w:tr>
      <w:tr w:rsidR="00EC1C28" w:rsidRPr="001C2388" w:rsidDel="008E6EDF" w14:paraId="1EE06F8B" w14:textId="77777777" w:rsidTr="00EC1C28">
        <w:trPr>
          <w:trHeight w:val="227"/>
          <w:jc w:val="center"/>
          <w:del w:id="2607" w:author="Nokia in RAN4#92" w:date="2019-08-08T14:52:00Z"/>
        </w:trPr>
        <w:tc>
          <w:tcPr>
            <w:tcW w:w="3969" w:type="dxa"/>
            <w:shd w:val="clear" w:color="auto" w:fill="auto"/>
            <w:noWrap/>
            <w:tcMar>
              <w:top w:w="28" w:type="dxa"/>
              <w:left w:w="28" w:type="dxa"/>
              <w:bottom w:w="28" w:type="dxa"/>
              <w:right w:w="28" w:type="dxa"/>
            </w:tcMar>
            <w:vAlign w:val="center"/>
          </w:tcPr>
          <w:p w14:paraId="35F9FE6B" w14:textId="77777777" w:rsidR="00EC1C28" w:rsidRPr="001C2388" w:rsidDel="008E6EDF" w:rsidRDefault="00EC1C28" w:rsidP="00EC1C28">
            <w:pPr>
              <w:pStyle w:val="TAC"/>
              <w:keepNext w:val="0"/>
              <w:rPr>
                <w:del w:id="2608" w:author="Nokia in RAN4#92" w:date="2019-08-08T14:52:00Z"/>
                <w:lang w:eastAsia="fi-FI"/>
              </w:rPr>
            </w:pPr>
            <w:del w:id="2609" w:author="Nokia in RAN4#92" w:date="2019-08-08T14:52:00Z">
              <w:r w:rsidRPr="00BF1502" w:rsidDel="008E6EDF">
                <w:rPr>
                  <w:lang w:val="en-US" w:eastAsia="fi-FI"/>
                </w:rPr>
                <w:delText>DC_1A-21A-42C_n257G</w:delText>
              </w:r>
            </w:del>
          </w:p>
        </w:tc>
        <w:tc>
          <w:tcPr>
            <w:tcW w:w="3969" w:type="dxa"/>
            <w:tcMar>
              <w:top w:w="28" w:type="dxa"/>
              <w:left w:w="28" w:type="dxa"/>
              <w:bottom w:w="28" w:type="dxa"/>
              <w:right w:w="28" w:type="dxa"/>
            </w:tcMar>
            <w:vAlign w:val="center"/>
          </w:tcPr>
          <w:p w14:paraId="52A220D8" w14:textId="77777777" w:rsidR="00EC1C28" w:rsidRPr="00021795" w:rsidDel="008E6EDF" w:rsidRDefault="00EC1C28" w:rsidP="00EC1C28">
            <w:pPr>
              <w:pStyle w:val="TAC"/>
              <w:keepNext w:val="0"/>
              <w:rPr>
                <w:del w:id="2610" w:author="Nokia in RAN4#92" w:date="2019-08-08T14:52:00Z"/>
                <w:lang w:val="en-US" w:eastAsia="ja-JP"/>
                <w:rPrChange w:id="2611" w:author="Nokia in RAN4#92" w:date="2019-08-06T16:38:00Z">
                  <w:rPr>
                    <w:del w:id="2612" w:author="Nokia in RAN4#92" w:date="2019-08-08T14:52:00Z"/>
                    <w:lang w:val="fi-FI" w:eastAsia="ja-JP"/>
                  </w:rPr>
                </w:rPrChange>
              </w:rPr>
            </w:pPr>
            <w:del w:id="2613" w:author="Nokia in RAN4#92" w:date="2019-08-08T14:52:00Z">
              <w:r w:rsidRPr="00021795" w:rsidDel="008E6EDF">
                <w:rPr>
                  <w:lang w:val="en-US" w:eastAsia="ja-JP"/>
                  <w:rPrChange w:id="2614" w:author="Nokia in RAN4#92" w:date="2019-08-06T16:38:00Z">
                    <w:rPr>
                      <w:lang w:val="fi-FI" w:eastAsia="ja-JP"/>
                    </w:rPr>
                  </w:rPrChange>
                </w:rPr>
                <w:delText>DC_1A_n257A</w:delText>
              </w:r>
            </w:del>
          </w:p>
          <w:p w14:paraId="30D2CD5F" w14:textId="77777777" w:rsidR="00EC1C28" w:rsidRPr="00021795" w:rsidDel="008E6EDF" w:rsidRDefault="00EC1C28" w:rsidP="00EC1C28">
            <w:pPr>
              <w:pStyle w:val="TAC"/>
              <w:keepNext w:val="0"/>
              <w:rPr>
                <w:del w:id="2615" w:author="Nokia in RAN4#92" w:date="2019-08-08T14:52:00Z"/>
                <w:lang w:val="en-US" w:eastAsia="ja-JP"/>
                <w:rPrChange w:id="2616" w:author="Nokia in RAN4#92" w:date="2019-08-06T16:38:00Z">
                  <w:rPr>
                    <w:del w:id="2617" w:author="Nokia in RAN4#92" w:date="2019-08-08T14:52:00Z"/>
                    <w:lang w:val="fi-FI" w:eastAsia="ja-JP"/>
                  </w:rPr>
                </w:rPrChange>
              </w:rPr>
            </w:pPr>
            <w:del w:id="2618" w:author="Nokia in RAN4#92" w:date="2019-08-08T14:52:00Z">
              <w:r w:rsidRPr="00021795" w:rsidDel="008E6EDF">
                <w:rPr>
                  <w:lang w:val="en-US" w:eastAsia="ja-JP"/>
                  <w:rPrChange w:id="2619" w:author="Nokia in RAN4#92" w:date="2019-08-06T16:38:00Z">
                    <w:rPr>
                      <w:lang w:val="fi-FI" w:eastAsia="ja-JP"/>
                    </w:rPr>
                  </w:rPrChange>
                </w:rPr>
                <w:delText>DC_1A_n257G</w:delText>
              </w:r>
            </w:del>
          </w:p>
          <w:p w14:paraId="221D7341" w14:textId="77777777" w:rsidR="00EC1C28" w:rsidRPr="00021795" w:rsidDel="008E6EDF" w:rsidRDefault="00EC1C28" w:rsidP="00EC1C28">
            <w:pPr>
              <w:pStyle w:val="TAC"/>
              <w:keepNext w:val="0"/>
              <w:rPr>
                <w:del w:id="2620" w:author="Nokia in RAN4#92" w:date="2019-08-08T14:52:00Z"/>
                <w:lang w:val="en-US" w:eastAsia="ja-JP"/>
                <w:rPrChange w:id="2621" w:author="Nokia in RAN4#92" w:date="2019-08-06T16:38:00Z">
                  <w:rPr>
                    <w:del w:id="2622" w:author="Nokia in RAN4#92" w:date="2019-08-08T14:52:00Z"/>
                    <w:lang w:val="fi-FI" w:eastAsia="ja-JP"/>
                  </w:rPr>
                </w:rPrChange>
              </w:rPr>
            </w:pPr>
            <w:del w:id="2623" w:author="Nokia in RAN4#92" w:date="2019-08-08T14:52:00Z">
              <w:r w:rsidRPr="00021795" w:rsidDel="008E6EDF">
                <w:rPr>
                  <w:lang w:val="en-US" w:eastAsia="ja-JP"/>
                  <w:rPrChange w:id="2624" w:author="Nokia in RAN4#92" w:date="2019-08-06T16:38:00Z">
                    <w:rPr>
                      <w:lang w:val="fi-FI" w:eastAsia="ja-JP"/>
                    </w:rPr>
                  </w:rPrChange>
                </w:rPr>
                <w:delText>DC_21A_n257A</w:delText>
              </w:r>
            </w:del>
          </w:p>
          <w:p w14:paraId="5EDB51DD" w14:textId="77777777" w:rsidR="00EC1C28" w:rsidRPr="00BF1502" w:rsidDel="008E6EDF" w:rsidRDefault="00EC1C28" w:rsidP="00EC1C28">
            <w:pPr>
              <w:pStyle w:val="TAC"/>
              <w:keepNext w:val="0"/>
              <w:rPr>
                <w:del w:id="2625" w:author="Nokia in RAN4#92" w:date="2019-08-08T14:52:00Z"/>
                <w:lang w:val="en-US" w:eastAsia="ja-JP"/>
              </w:rPr>
            </w:pPr>
            <w:del w:id="2626" w:author="Nokia in RAN4#92" w:date="2019-08-08T14:52:00Z">
              <w:r w:rsidRPr="00BF1502" w:rsidDel="008E6EDF">
                <w:rPr>
                  <w:lang w:val="en-US" w:eastAsia="ja-JP"/>
                </w:rPr>
                <w:delText>DC_21A_n257G</w:delText>
              </w:r>
            </w:del>
          </w:p>
        </w:tc>
      </w:tr>
      <w:tr w:rsidR="00EC1C28" w:rsidRPr="001C2388" w:rsidDel="008E6EDF" w14:paraId="5F548D56" w14:textId="77777777" w:rsidTr="00EC1C28">
        <w:trPr>
          <w:trHeight w:val="227"/>
          <w:jc w:val="center"/>
          <w:del w:id="2627" w:author="Nokia in RAN4#92" w:date="2019-08-08T14:52:00Z"/>
        </w:trPr>
        <w:tc>
          <w:tcPr>
            <w:tcW w:w="3969" w:type="dxa"/>
            <w:shd w:val="clear" w:color="auto" w:fill="auto"/>
            <w:noWrap/>
            <w:tcMar>
              <w:top w:w="28" w:type="dxa"/>
              <w:left w:w="28" w:type="dxa"/>
              <w:bottom w:w="28" w:type="dxa"/>
              <w:right w:w="28" w:type="dxa"/>
            </w:tcMar>
            <w:vAlign w:val="center"/>
          </w:tcPr>
          <w:p w14:paraId="2323DC53" w14:textId="77777777" w:rsidR="00EC1C28" w:rsidRPr="001C2388" w:rsidDel="008E6EDF" w:rsidRDefault="00EC1C28" w:rsidP="00EC1C28">
            <w:pPr>
              <w:pStyle w:val="TAC"/>
              <w:keepNext w:val="0"/>
              <w:rPr>
                <w:del w:id="2628" w:author="Nokia in RAN4#92" w:date="2019-08-08T14:52:00Z"/>
                <w:lang w:eastAsia="fi-FI"/>
              </w:rPr>
            </w:pPr>
            <w:del w:id="2629" w:author="Nokia in RAN4#92" w:date="2019-08-08T14:52:00Z">
              <w:r w:rsidRPr="00BF1502" w:rsidDel="008E6EDF">
                <w:rPr>
                  <w:lang w:val="en-US" w:eastAsia="fi-FI"/>
                </w:rPr>
                <w:delText>DC_1A-21A-42C_n257H</w:delText>
              </w:r>
            </w:del>
          </w:p>
        </w:tc>
        <w:tc>
          <w:tcPr>
            <w:tcW w:w="3969" w:type="dxa"/>
            <w:tcMar>
              <w:top w:w="28" w:type="dxa"/>
              <w:left w:w="28" w:type="dxa"/>
              <w:bottom w:w="28" w:type="dxa"/>
              <w:right w:w="28" w:type="dxa"/>
            </w:tcMar>
            <w:vAlign w:val="center"/>
          </w:tcPr>
          <w:p w14:paraId="31C811CD" w14:textId="77777777" w:rsidR="00EC1C28" w:rsidRPr="00021795" w:rsidDel="008E6EDF" w:rsidRDefault="00EC1C28" w:rsidP="00EC1C28">
            <w:pPr>
              <w:pStyle w:val="TAC"/>
              <w:keepNext w:val="0"/>
              <w:rPr>
                <w:del w:id="2630" w:author="Nokia in RAN4#92" w:date="2019-08-08T14:52:00Z"/>
                <w:lang w:val="en-US" w:eastAsia="ja-JP"/>
                <w:rPrChange w:id="2631" w:author="Nokia in RAN4#92" w:date="2019-08-06T16:38:00Z">
                  <w:rPr>
                    <w:del w:id="2632" w:author="Nokia in RAN4#92" w:date="2019-08-08T14:52:00Z"/>
                    <w:lang w:val="fi-FI" w:eastAsia="ja-JP"/>
                  </w:rPr>
                </w:rPrChange>
              </w:rPr>
            </w:pPr>
            <w:del w:id="2633" w:author="Nokia in RAN4#92" w:date="2019-08-08T14:52:00Z">
              <w:r w:rsidRPr="00021795" w:rsidDel="008E6EDF">
                <w:rPr>
                  <w:lang w:val="en-US" w:eastAsia="ja-JP"/>
                  <w:rPrChange w:id="2634" w:author="Nokia in RAN4#92" w:date="2019-08-06T16:38:00Z">
                    <w:rPr>
                      <w:lang w:val="fi-FI" w:eastAsia="ja-JP"/>
                    </w:rPr>
                  </w:rPrChange>
                </w:rPr>
                <w:delText>DC_1A_n257A</w:delText>
              </w:r>
            </w:del>
          </w:p>
          <w:p w14:paraId="635FC168" w14:textId="77777777" w:rsidR="00EC1C28" w:rsidRPr="00021795" w:rsidDel="008E6EDF" w:rsidRDefault="00EC1C28" w:rsidP="00EC1C28">
            <w:pPr>
              <w:pStyle w:val="TAC"/>
              <w:keepNext w:val="0"/>
              <w:rPr>
                <w:del w:id="2635" w:author="Nokia in RAN4#92" w:date="2019-08-08T14:52:00Z"/>
                <w:lang w:val="en-US" w:eastAsia="ja-JP"/>
                <w:rPrChange w:id="2636" w:author="Nokia in RAN4#92" w:date="2019-08-06T16:38:00Z">
                  <w:rPr>
                    <w:del w:id="2637" w:author="Nokia in RAN4#92" w:date="2019-08-08T14:52:00Z"/>
                    <w:lang w:val="fi-FI" w:eastAsia="ja-JP"/>
                  </w:rPr>
                </w:rPrChange>
              </w:rPr>
            </w:pPr>
            <w:del w:id="2638" w:author="Nokia in RAN4#92" w:date="2019-08-08T14:52:00Z">
              <w:r w:rsidRPr="00021795" w:rsidDel="008E6EDF">
                <w:rPr>
                  <w:lang w:val="en-US" w:eastAsia="ja-JP"/>
                  <w:rPrChange w:id="2639" w:author="Nokia in RAN4#92" w:date="2019-08-06T16:38:00Z">
                    <w:rPr>
                      <w:lang w:val="fi-FI" w:eastAsia="ja-JP"/>
                    </w:rPr>
                  </w:rPrChange>
                </w:rPr>
                <w:delText>DC_1A_n257G</w:delText>
              </w:r>
            </w:del>
          </w:p>
          <w:p w14:paraId="6B8BAE1C" w14:textId="77777777" w:rsidR="00EC1C28" w:rsidRPr="00021795" w:rsidDel="008E6EDF" w:rsidRDefault="00EC1C28" w:rsidP="00EC1C28">
            <w:pPr>
              <w:pStyle w:val="TAC"/>
              <w:keepNext w:val="0"/>
              <w:rPr>
                <w:del w:id="2640" w:author="Nokia in RAN4#92" w:date="2019-08-08T14:52:00Z"/>
                <w:lang w:val="en-US" w:eastAsia="ja-JP"/>
                <w:rPrChange w:id="2641" w:author="Nokia in RAN4#92" w:date="2019-08-06T16:38:00Z">
                  <w:rPr>
                    <w:del w:id="2642" w:author="Nokia in RAN4#92" w:date="2019-08-08T14:52:00Z"/>
                    <w:lang w:val="fi-FI" w:eastAsia="ja-JP"/>
                  </w:rPr>
                </w:rPrChange>
              </w:rPr>
            </w:pPr>
            <w:del w:id="2643" w:author="Nokia in RAN4#92" w:date="2019-08-08T14:52:00Z">
              <w:r w:rsidRPr="00021795" w:rsidDel="008E6EDF">
                <w:rPr>
                  <w:lang w:val="en-US" w:eastAsia="ja-JP"/>
                  <w:rPrChange w:id="2644" w:author="Nokia in RAN4#92" w:date="2019-08-06T16:38:00Z">
                    <w:rPr>
                      <w:lang w:val="fi-FI" w:eastAsia="ja-JP"/>
                    </w:rPr>
                  </w:rPrChange>
                </w:rPr>
                <w:delText>DC_1A_n257H</w:delText>
              </w:r>
            </w:del>
          </w:p>
          <w:p w14:paraId="68A3679F" w14:textId="77777777" w:rsidR="00EC1C28" w:rsidRPr="00021795" w:rsidDel="008E6EDF" w:rsidRDefault="00EC1C28" w:rsidP="00EC1C28">
            <w:pPr>
              <w:pStyle w:val="TAC"/>
              <w:keepNext w:val="0"/>
              <w:rPr>
                <w:del w:id="2645" w:author="Nokia in RAN4#92" w:date="2019-08-08T14:52:00Z"/>
                <w:lang w:val="en-US" w:eastAsia="ja-JP"/>
                <w:rPrChange w:id="2646" w:author="Nokia in RAN4#92" w:date="2019-08-06T16:38:00Z">
                  <w:rPr>
                    <w:del w:id="2647" w:author="Nokia in RAN4#92" w:date="2019-08-08T14:52:00Z"/>
                    <w:lang w:val="fi-FI" w:eastAsia="ja-JP"/>
                  </w:rPr>
                </w:rPrChange>
              </w:rPr>
            </w:pPr>
            <w:del w:id="2648" w:author="Nokia in RAN4#92" w:date="2019-08-08T14:52:00Z">
              <w:r w:rsidRPr="00021795" w:rsidDel="008E6EDF">
                <w:rPr>
                  <w:lang w:val="en-US" w:eastAsia="ja-JP"/>
                  <w:rPrChange w:id="2649" w:author="Nokia in RAN4#92" w:date="2019-08-06T16:38:00Z">
                    <w:rPr>
                      <w:lang w:val="fi-FI" w:eastAsia="ja-JP"/>
                    </w:rPr>
                  </w:rPrChange>
                </w:rPr>
                <w:delText>DC_21A_n257A</w:delText>
              </w:r>
            </w:del>
          </w:p>
          <w:p w14:paraId="5FCB3DEA" w14:textId="77777777" w:rsidR="00EC1C28" w:rsidRPr="00021795" w:rsidDel="008E6EDF" w:rsidRDefault="00EC1C28" w:rsidP="00EC1C28">
            <w:pPr>
              <w:pStyle w:val="TAC"/>
              <w:keepNext w:val="0"/>
              <w:rPr>
                <w:del w:id="2650" w:author="Nokia in RAN4#92" w:date="2019-08-08T14:52:00Z"/>
                <w:lang w:val="en-US" w:eastAsia="ja-JP"/>
                <w:rPrChange w:id="2651" w:author="Nokia in RAN4#92" w:date="2019-08-06T16:38:00Z">
                  <w:rPr>
                    <w:del w:id="2652" w:author="Nokia in RAN4#92" w:date="2019-08-08T14:52:00Z"/>
                    <w:lang w:val="fi-FI" w:eastAsia="ja-JP"/>
                  </w:rPr>
                </w:rPrChange>
              </w:rPr>
            </w:pPr>
            <w:del w:id="2653" w:author="Nokia in RAN4#92" w:date="2019-08-08T14:52:00Z">
              <w:r w:rsidRPr="00021795" w:rsidDel="008E6EDF">
                <w:rPr>
                  <w:lang w:val="en-US" w:eastAsia="ja-JP"/>
                  <w:rPrChange w:id="2654" w:author="Nokia in RAN4#92" w:date="2019-08-06T16:38:00Z">
                    <w:rPr>
                      <w:lang w:val="fi-FI" w:eastAsia="ja-JP"/>
                    </w:rPr>
                  </w:rPrChange>
                </w:rPr>
                <w:delText>DC_21A_n257G</w:delText>
              </w:r>
            </w:del>
          </w:p>
          <w:p w14:paraId="13131D37" w14:textId="77777777" w:rsidR="00EC1C28" w:rsidRPr="00021795" w:rsidDel="008E6EDF" w:rsidRDefault="00EC1C28" w:rsidP="00EC1C28">
            <w:pPr>
              <w:pStyle w:val="TAC"/>
              <w:keepNext w:val="0"/>
              <w:rPr>
                <w:del w:id="2655" w:author="Nokia in RAN4#92" w:date="2019-08-08T14:52:00Z"/>
                <w:lang w:val="en-US" w:eastAsia="ja-JP"/>
                <w:rPrChange w:id="2656" w:author="Nokia in RAN4#92" w:date="2019-08-06T16:38:00Z">
                  <w:rPr>
                    <w:del w:id="2657" w:author="Nokia in RAN4#92" w:date="2019-08-08T14:52:00Z"/>
                    <w:lang w:val="fi-FI" w:eastAsia="ja-JP"/>
                  </w:rPr>
                </w:rPrChange>
              </w:rPr>
            </w:pPr>
            <w:del w:id="2658" w:author="Nokia in RAN4#92" w:date="2019-08-08T14:52:00Z">
              <w:r w:rsidRPr="00021795" w:rsidDel="008E6EDF">
                <w:rPr>
                  <w:lang w:val="en-US" w:eastAsia="ja-JP"/>
                  <w:rPrChange w:id="2659" w:author="Nokia in RAN4#92" w:date="2019-08-06T16:38:00Z">
                    <w:rPr>
                      <w:lang w:val="fi-FI" w:eastAsia="ja-JP"/>
                    </w:rPr>
                  </w:rPrChange>
                </w:rPr>
                <w:delText>DC_21A_n257H</w:delText>
              </w:r>
            </w:del>
          </w:p>
        </w:tc>
      </w:tr>
      <w:tr w:rsidR="00EC1C28" w:rsidRPr="001C2388" w:rsidDel="008E6EDF" w14:paraId="22CBE01D" w14:textId="77777777" w:rsidTr="00EC1C28">
        <w:trPr>
          <w:trHeight w:val="227"/>
          <w:jc w:val="center"/>
          <w:del w:id="2660" w:author="Nokia in RAN4#92" w:date="2019-08-08T14:52:00Z"/>
        </w:trPr>
        <w:tc>
          <w:tcPr>
            <w:tcW w:w="3969" w:type="dxa"/>
            <w:shd w:val="clear" w:color="auto" w:fill="auto"/>
            <w:noWrap/>
            <w:tcMar>
              <w:top w:w="28" w:type="dxa"/>
              <w:left w:w="28" w:type="dxa"/>
              <w:bottom w:w="28" w:type="dxa"/>
              <w:right w:w="28" w:type="dxa"/>
            </w:tcMar>
            <w:vAlign w:val="center"/>
          </w:tcPr>
          <w:p w14:paraId="49BF0B96" w14:textId="77777777" w:rsidR="00EC1C28" w:rsidRPr="001C2388" w:rsidDel="008E6EDF" w:rsidRDefault="00EC1C28" w:rsidP="00EC1C28">
            <w:pPr>
              <w:pStyle w:val="TAC"/>
              <w:keepNext w:val="0"/>
              <w:rPr>
                <w:del w:id="2661" w:author="Nokia in RAN4#92" w:date="2019-08-08T14:52:00Z"/>
                <w:lang w:eastAsia="fi-FI"/>
              </w:rPr>
            </w:pPr>
            <w:del w:id="2662" w:author="Nokia in RAN4#92" w:date="2019-08-08T14:52:00Z">
              <w:r w:rsidRPr="00BF1502" w:rsidDel="008E6EDF">
                <w:rPr>
                  <w:lang w:val="en-US" w:eastAsia="fi-FI"/>
                </w:rPr>
                <w:delText>DC_1A-21A-42C_n257I</w:delText>
              </w:r>
            </w:del>
          </w:p>
        </w:tc>
        <w:tc>
          <w:tcPr>
            <w:tcW w:w="3969" w:type="dxa"/>
            <w:tcMar>
              <w:top w:w="28" w:type="dxa"/>
              <w:left w:w="28" w:type="dxa"/>
              <w:bottom w:w="28" w:type="dxa"/>
              <w:right w:w="28" w:type="dxa"/>
            </w:tcMar>
            <w:vAlign w:val="center"/>
          </w:tcPr>
          <w:p w14:paraId="412C502F" w14:textId="77777777" w:rsidR="00EC1C28" w:rsidRPr="00021795" w:rsidDel="008E6EDF" w:rsidRDefault="00EC1C28" w:rsidP="00EC1C28">
            <w:pPr>
              <w:pStyle w:val="TAC"/>
              <w:keepNext w:val="0"/>
              <w:rPr>
                <w:del w:id="2663" w:author="Nokia in RAN4#92" w:date="2019-08-08T14:52:00Z"/>
                <w:lang w:val="en-US" w:eastAsia="ja-JP"/>
                <w:rPrChange w:id="2664" w:author="Nokia in RAN4#92" w:date="2019-08-06T16:38:00Z">
                  <w:rPr>
                    <w:del w:id="2665" w:author="Nokia in RAN4#92" w:date="2019-08-08T14:52:00Z"/>
                    <w:lang w:val="fi-FI" w:eastAsia="ja-JP"/>
                  </w:rPr>
                </w:rPrChange>
              </w:rPr>
            </w:pPr>
            <w:del w:id="2666" w:author="Nokia in RAN4#92" w:date="2019-08-08T14:52:00Z">
              <w:r w:rsidRPr="00021795" w:rsidDel="008E6EDF">
                <w:rPr>
                  <w:lang w:val="en-US" w:eastAsia="ja-JP"/>
                  <w:rPrChange w:id="2667" w:author="Nokia in RAN4#92" w:date="2019-08-06T16:38:00Z">
                    <w:rPr>
                      <w:lang w:val="fi-FI" w:eastAsia="ja-JP"/>
                    </w:rPr>
                  </w:rPrChange>
                </w:rPr>
                <w:delText>DC_1A_n257A</w:delText>
              </w:r>
            </w:del>
          </w:p>
          <w:p w14:paraId="5C0CFAFB" w14:textId="77777777" w:rsidR="00EC1C28" w:rsidRPr="00021795" w:rsidDel="008E6EDF" w:rsidRDefault="00EC1C28" w:rsidP="00EC1C28">
            <w:pPr>
              <w:pStyle w:val="TAC"/>
              <w:keepNext w:val="0"/>
              <w:rPr>
                <w:del w:id="2668" w:author="Nokia in RAN4#92" w:date="2019-08-08T14:52:00Z"/>
                <w:lang w:val="en-US" w:eastAsia="ja-JP"/>
                <w:rPrChange w:id="2669" w:author="Nokia in RAN4#92" w:date="2019-08-06T16:38:00Z">
                  <w:rPr>
                    <w:del w:id="2670" w:author="Nokia in RAN4#92" w:date="2019-08-08T14:52:00Z"/>
                    <w:lang w:val="fi-FI" w:eastAsia="ja-JP"/>
                  </w:rPr>
                </w:rPrChange>
              </w:rPr>
            </w:pPr>
            <w:del w:id="2671" w:author="Nokia in RAN4#92" w:date="2019-08-08T14:52:00Z">
              <w:r w:rsidRPr="00021795" w:rsidDel="008E6EDF">
                <w:rPr>
                  <w:lang w:val="en-US" w:eastAsia="ja-JP"/>
                  <w:rPrChange w:id="2672" w:author="Nokia in RAN4#92" w:date="2019-08-06T16:38:00Z">
                    <w:rPr>
                      <w:lang w:val="fi-FI" w:eastAsia="ja-JP"/>
                    </w:rPr>
                  </w:rPrChange>
                </w:rPr>
                <w:delText>DC_1A_n257G</w:delText>
              </w:r>
            </w:del>
          </w:p>
          <w:p w14:paraId="79055C33" w14:textId="77777777" w:rsidR="00EC1C28" w:rsidRPr="00021795" w:rsidDel="008E6EDF" w:rsidRDefault="00EC1C28" w:rsidP="00EC1C28">
            <w:pPr>
              <w:pStyle w:val="TAC"/>
              <w:keepNext w:val="0"/>
              <w:rPr>
                <w:del w:id="2673" w:author="Nokia in RAN4#92" w:date="2019-08-08T14:52:00Z"/>
                <w:lang w:val="en-US" w:eastAsia="ja-JP"/>
                <w:rPrChange w:id="2674" w:author="Nokia in RAN4#92" w:date="2019-08-06T16:38:00Z">
                  <w:rPr>
                    <w:del w:id="2675" w:author="Nokia in RAN4#92" w:date="2019-08-08T14:52:00Z"/>
                    <w:lang w:val="fi-FI" w:eastAsia="ja-JP"/>
                  </w:rPr>
                </w:rPrChange>
              </w:rPr>
            </w:pPr>
            <w:del w:id="2676" w:author="Nokia in RAN4#92" w:date="2019-08-08T14:52:00Z">
              <w:r w:rsidRPr="00021795" w:rsidDel="008E6EDF">
                <w:rPr>
                  <w:lang w:val="en-US" w:eastAsia="ja-JP"/>
                  <w:rPrChange w:id="2677" w:author="Nokia in RAN4#92" w:date="2019-08-06T16:38:00Z">
                    <w:rPr>
                      <w:lang w:val="fi-FI" w:eastAsia="ja-JP"/>
                    </w:rPr>
                  </w:rPrChange>
                </w:rPr>
                <w:delText>DC_1A_n257H</w:delText>
              </w:r>
            </w:del>
          </w:p>
          <w:p w14:paraId="5DAF1BBE" w14:textId="77777777" w:rsidR="00EC1C28" w:rsidRPr="00021795" w:rsidDel="008E6EDF" w:rsidRDefault="00EC1C28" w:rsidP="00EC1C28">
            <w:pPr>
              <w:pStyle w:val="TAC"/>
              <w:keepNext w:val="0"/>
              <w:rPr>
                <w:del w:id="2678" w:author="Nokia in RAN4#92" w:date="2019-08-08T14:52:00Z"/>
                <w:lang w:val="en-US" w:eastAsia="ja-JP"/>
                <w:rPrChange w:id="2679" w:author="Nokia in RAN4#92" w:date="2019-08-06T16:38:00Z">
                  <w:rPr>
                    <w:del w:id="2680" w:author="Nokia in RAN4#92" w:date="2019-08-08T14:52:00Z"/>
                    <w:lang w:val="fi-FI" w:eastAsia="ja-JP"/>
                  </w:rPr>
                </w:rPrChange>
              </w:rPr>
            </w:pPr>
            <w:del w:id="2681" w:author="Nokia in RAN4#92" w:date="2019-08-08T14:52:00Z">
              <w:r w:rsidRPr="00021795" w:rsidDel="008E6EDF">
                <w:rPr>
                  <w:lang w:val="en-US" w:eastAsia="ja-JP"/>
                  <w:rPrChange w:id="2682" w:author="Nokia in RAN4#92" w:date="2019-08-06T16:38:00Z">
                    <w:rPr>
                      <w:lang w:val="fi-FI" w:eastAsia="ja-JP"/>
                    </w:rPr>
                  </w:rPrChange>
                </w:rPr>
                <w:delText>DC_1A_n257I</w:delText>
              </w:r>
            </w:del>
          </w:p>
          <w:p w14:paraId="21C834BF" w14:textId="77777777" w:rsidR="00EC1C28" w:rsidRPr="00021795" w:rsidDel="008E6EDF" w:rsidRDefault="00EC1C28" w:rsidP="00EC1C28">
            <w:pPr>
              <w:pStyle w:val="TAC"/>
              <w:keepNext w:val="0"/>
              <w:rPr>
                <w:del w:id="2683" w:author="Nokia in RAN4#92" w:date="2019-08-08T14:52:00Z"/>
                <w:lang w:val="en-US" w:eastAsia="ja-JP"/>
                <w:rPrChange w:id="2684" w:author="Nokia in RAN4#92" w:date="2019-08-06T16:38:00Z">
                  <w:rPr>
                    <w:del w:id="2685" w:author="Nokia in RAN4#92" w:date="2019-08-08T14:52:00Z"/>
                    <w:lang w:val="fi-FI" w:eastAsia="ja-JP"/>
                  </w:rPr>
                </w:rPrChange>
              </w:rPr>
            </w:pPr>
            <w:del w:id="2686" w:author="Nokia in RAN4#92" w:date="2019-08-08T14:52:00Z">
              <w:r w:rsidRPr="00021795" w:rsidDel="008E6EDF">
                <w:rPr>
                  <w:lang w:val="en-US" w:eastAsia="ja-JP"/>
                  <w:rPrChange w:id="2687" w:author="Nokia in RAN4#92" w:date="2019-08-06T16:38:00Z">
                    <w:rPr>
                      <w:lang w:val="fi-FI" w:eastAsia="ja-JP"/>
                    </w:rPr>
                  </w:rPrChange>
                </w:rPr>
                <w:delText>DC_21A_n257A</w:delText>
              </w:r>
            </w:del>
          </w:p>
          <w:p w14:paraId="189C4C5F" w14:textId="77777777" w:rsidR="00EC1C28" w:rsidRPr="00021795" w:rsidDel="008E6EDF" w:rsidRDefault="00EC1C28" w:rsidP="00EC1C28">
            <w:pPr>
              <w:pStyle w:val="TAC"/>
              <w:keepNext w:val="0"/>
              <w:rPr>
                <w:del w:id="2688" w:author="Nokia in RAN4#92" w:date="2019-08-08T14:52:00Z"/>
                <w:lang w:val="en-US" w:eastAsia="ja-JP"/>
                <w:rPrChange w:id="2689" w:author="Nokia in RAN4#92" w:date="2019-08-06T16:38:00Z">
                  <w:rPr>
                    <w:del w:id="2690" w:author="Nokia in RAN4#92" w:date="2019-08-08T14:52:00Z"/>
                    <w:lang w:val="fi-FI" w:eastAsia="ja-JP"/>
                  </w:rPr>
                </w:rPrChange>
              </w:rPr>
            </w:pPr>
            <w:del w:id="2691" w:author="Nokia in RAN4#92" w:date="2019-08-08T14:52:00Z">
              <w:r w:rsidRPr="00021795" w:rsidDel="008E6EDF">
                <w:rPr>
                  <w:lang w:val="en-US" w:eastAsia="ja-JP"/>
                  <w:rPrChange w:id="2692" w:author="Nokia in RAN4#92" w:date="2019-08-06T16:38:00Z">
                    <w:rPr>
                      <w:lang w:val="fi-FI" w:eastAsia="ja-JP"/>
                    </w:rPr>
                  </w:rPrChange>
                </w:rPr>
                <w:delText>DC_21A_n257G</w:delText>
              </w:r>
            </w:del>
          </w:p>
          <w:p w14:paraId="3F2A88D7" w14:textId="77777777" w:rsidR="00EC1C28" w:rsidRPr="00021795" w:rsidDel="008E6EDF" w:rsidRDefault="00EC1C28" w:rsidP="00EC1C28">
            <w:pPr>
              <w:pStyle w:val="TAC"/>
              <w:keepNext w:val="0"/>
              <w:rPr>
                <w:del w:id="2693" w:author="Nokia in RAN4#92" w:date="2019-08-08T14:52:00Z"/>
                <w:lang w:val="en-US" w:eastAsia="ja-JP"/>
                <w:rPrChange w:id="2694" w:author="Nokia in RAN4#92" w:date="2019-08-06T16:38:00Z">
                  <w:rPr>
                    <w:del w:id="2695" w:author="Nokia in RAN4#92" w:date="2019-08-08T14:52:00Z"/>
                    <w:lang w:val="fi-FI" w:eastAsia="ja-JP"/>
                  </w:rPr>
                </w:rPrChange>
              </w:rPr>
            </w:pPr>
            <w:del w:id="2696" w:author="Nokia in RAN4#92" w:date="2019-08-08T14:52:00Z">
              <w:r w:rsidRPr="00021795" w:rsidDel="008E6EDF">
                <w:rPr>
                  <w:lang w:val="en-US" w:eastAsia="ja-JP"/>
                  <w:rPrChange w:id="2697" w:author="Nokia in RAN4#92" w:date="2019-08-06T16:38:00Z">
                    <w:rPr>
                      <w:lang w:val="fi-FI" w:eastAsia="ja-JP"/>
                    </w:rPr>
                  </w:rPrChange>
                </w:rPr>
                <w:delText>DC_21A_n257H</w:delText>
              </w:r>
            </w:del>
          </w:p>
          <w:p w14:paraId="5DD08003" w14:textId="77777777" w:rsidR="00EC1C28" w:rsidRPr="00021795" w:rsidDel="008E6EDF" w:rsidRDefault="00EC1C28" w:rsidP="00EC1C28">
            <w:pPr>
              <w:pStyle w:val="TAC"/>
              <w:keepNext w:val="0"/>
              <w:rPr>
                <w:del w:id="2698" w:author="Nokia in RAN4#92" w:date="2019-08-08T14:52:00Z"/>
                <w:lang w:val="en-US" w:eastAsia="ja-JP"/>
                <w:rPrChange w:id="2699" w:author="Nokia in RAN4#92" w:date="2019-08-06T16:38:00Z">
                  <w:rPr>
                    <w:del w:id="2700" w:author="Nokia in RAN4#92" w:date="2019-08-08T14:52:00Z"/>
                    <w:lang w:val="fi-FI" w:eastAsia="ja-JP"/>
                  </w:rPr>
                </w:rPrChange>
              </w:rPr>
            </w:pPr>
            <w:del w:id="2701" w:author="Nokia in RAN4#92" w:date="2019-08-08T14:52:00Z">
              <w:r w:rsidRPr="00021795" w:rsidDel="008E6EDF">
                <w:rPr>
                  <w:lang w:val="en-US" w:eastAsia="ja-JP"/>
                  <w:rPrChange w:id="2702" w:author="Nokia in RAN4#92" w:date="2019-08-06T16:38:00Z">
                    <w:rPr>
                      <w:lang w:val="fi-FI" w:eastAsia="ja-JP"/>
                    </w:rPr>
                  </w:rPrChange>
                </w:rPr>
                <w:delText>DC_21A_n257I</w:delText>
              </w:r>
            </w:del>
          </w:p>
        </w:tc>
      </w:tr>
      <w:tr w:rsidR="00EC1C28" w:rsidRPr="001C2388" w:rsidDel="008E6EDF" w14:paraId="6AE86427" w14:textId="77777777" w:rsidTr="00EC1C28">
        <w:trPr>
          <w:trHeight w:val="227"/>
          <w:jc w:val="center"/>
          <w:del w:id="2703" w:author="Nokia in RAN4#92" w:date="2019-08-08T14:52:00Z"/>
        </w:trPr>
        <w:tc>
          <w:tcPr>
            <w:tcW w:w="3969" w:type="dxa"/>
            <w:shd w:val="clear" w:color="auto" w:fill="auto"/>
            <w:noWrap/>
            <w:tcMar>
              <w:top w:w="28" w:type="dxa"/>
              <w:left w:w="28" w:type="dxa"/>
              <w:bottom w:w="28" w:type="dxa"/>
              <w:right w:w="28" w:type="dxa"/>
            </w:tcMar>
            <w:vAlign w:val="center"/>
          </w:tcPr>
          <w:p w14:paraId="02617708" w14:textId="77777777" w:rsidR="00EC1C28" w:rsidRPr="001C2388" w:rsidDel="008E6EDF" w:rsidRDefault="00EC1C28" w:rsidP="00EC1C28">
            <w:pPr>
              <w:pStyle w:val="TAC"/>
              <w:keepNext w:val="0"/>
              <w:rPr>
                <w:del w:id="2704" w:author="Nokia in RAN4#92" w:date="2019-08-08T14:52:00Z"/>
                <w:lang w:eastAsia="fi-FI"/>
              </w:rPr>
            </w:pPr>
            <w:del w:id="2705" w:author="Nokia in RAN4#92" w:date="2019-08-08T14:52:00Z">
              <w:r w:rsidRPr="00BF1502" w:rsidDel="008E6EDF">
                <w:rPr>
                  <w:lang w:val="en-US" w:eastAsia="fi-FI"/>
                </w:rPr>
                <w:delText>DC_1A-21A-42C_n257J</w:delText>
              </w:r>
            </w:del>
          </w:p>
        </w:tc>
        <w:tc>
          <w:tcPr>
            <w:tcW w:w="3969" w:type="dxa"/>
            <w:tcMar>
              <w:top w:w="28" w:type="dxa"/>
              <w:left w:w="28" w:type="dxa"/>
              <w:bottom w:w="28" w:type="dxa"/>
              <w:right w:w="28" w:type="dxa"/>
            </w:tcMar>
            <w:vAlign w:val="center"/>
          </w:tcPr>
          <w:p w14:paraId="70200DC0" w14:textId="77777777" w:rsidR="00EC1C28" w:rsidRPr="00021795" w:rsidDel="008E6EDF" w:rsidRDefault="00EC1C28" w:rsidP="00EC1C28">
            <w:pPr>
              <w:pStyle w:val="TAC"/>
              <w:keepNext w:val="0"/>
              <w:rPr>
                <w:del w:id="2706" w:author="Nokia in RAN4#92" w:date="2019-08-08T14:52:00Z"/>
                <w:lang w:val="en-US" w:eastAsia="ja-JP"/>
                <w:rPrChange w:id="2707" w:author="Nokia in RAN4#92" w:date="2019-08-06T16:38:00Z">
                  <w:rPr>
                    <w:del w:id="2708" w:author="Nokia in RAN4#92" w:date="2019-08-08T14:52:00Z"/>
                    <w:lang w:val="fi-FI" w:eastAsia="ja-JP"/>
                  </w:rPr>
                </w:rPrChange>
              </w:rPr>
            </w:pPr>
            <w:del w:id="2709" w:author="Nokia in RAN4#92" w:date="2019-08-08T14:52:00Z">
              <w:r w:rsidRPr="00021795" w:rsidDel="008E6EDF">
                <w:rPr>
                  <w:lang w:val="en-US" w:eastAsia="ja-JP"/>
                  <w:rPrChange w:id="2710" w:author="Nokia in RAN4#92" w:date="2019-08-06T16:38:00Z">
                    <w:rPr>
                      <w:lang w:val="fi-FI" w:eastAsia="ja-JP"/>
                    </w:rPr>
                  </w:rPrChange>
                </w:rPr>
                <w:delText>DC_1A_n257A</w:delText>
              </w:r>
            </w:del>
          </w:p>
          <w:p w14:paraId="18BC6029" w14:textId="77777777" w:rsidR="00EC1C28" w:rsidRPr="00021795" w:rsidDel="008E6EDF" w:rsidRDefault="00EC1C28" w:rsidP="00EC1C28">
            <w:pPr>
              <w:pStyle w:val="TAC"/>
              <w:keepNext w:val="0"/>
              <w:rPr>
                <w:del w:id="2711" w:author="Nokia in RAN4#92" w:date="2019-08-08T14:52:00Z"/>
                <w:lang w:val="en-US" w:eastAsia="ja-JP"/>
                <w:rPrChange w:id="2712" w:author="Nokia in RAN4#92" w:date="2019-08-06T16:38:00Z">
                  <w:rPr>
                    <w:del w:id="2713" w:author="Nokia in RAN4#92" w:date="2019-08-08T14:52:00Z"/>
                    <w:lang w:val="fi-FI" w:eastAsia="ja-JP"/>
                  </w:rPr>
                </w:rPrChange>
              </w:rPr>
            </w:pPr>
            <w:del w:id="2714" w:author="Nokia in RAN4#92" w:date="2019-08-08T14:52:00Z">
              <w:r w:rsidRPr="00021795" w:rsidDel="008E6EDF">
                <w:rPr>
                  <w:lang w:val="en-US" w:eastAsia="ja-JP"/>
                  <w:rPrChange w:id="2715" w:author="Nokia in RAN4#92" w:date="2019-08-06T16:38:00Z">
                    <w:rPr>
                      <w:lang w:val="fi-FI" w:eastAsia="ja-JP"/>
                    </w:rPr>
                  </w:rPrChange>
                </w:rPr>
                <w:delText xml:space="preserve">DC_1A_n257G </w:delText>
              </w:r>
            </w:del>
          </w:p>
          <w:p w14:paraId="0DC1D48C" w14:textId="77777777" w:rsidR="00EC1C28" w:rsidRPr="00021795" w:rsidDel="008E6EDF" w:rsidRDefault="00EC1C28" w:rsidP="00EC1C28">
            <w:pPr>
              <w:pStyle w:val="TAC"/>
              <w:keepNext w:val="0"/>
              <w:rPr>
                <w:del w:id="2716" w:author="Nokia in RAN4#92" w:date="2019-08-08T14:52:00Z"/>
                <w:lang w:val="en-US" w:eastAsia="ja-JP"/>
                <w:rPrChange w:id="2717" w:author="Nokia in RAN4#92" w:date="2019-08-06T16:38:00Z">
                  <w:rPr>
                    <w:del w:id="2718" w:author="Nokia in RAN4#92" w:date="2019-08-08T14:52:00Z"/>
                    <w:lang w:val="fi-FI" w:eastAsia="ja-JP"/>
                  </w:rPr>
                </w:rPrChange>
              </w:rPr>
            </w:pPr>
            <w:del w:id="2719" w:author="Nokia in RAN4#92" w:date="2019-08-08T14:52:00Z">
              <w:r w:rsidRPr="00021795" w:rsidDel="008E6EDF">
                <w:rPr>
                  <w:lang w:val="en-US" w:eastAsia="ja-JP"/>
                  <w:rPrChange w:id="2720" w:author="Nokia in RAN4#92" w:date="2019-08-06T16:38:00Z">
                    <w:rPr>
                      <w:lang w:val="fi-FI" w:eastAsia="ja-JP"/>
                    </w:rPr>
                  </w:rPrChange>
                </w:rPr>
                <w:delText>DC_1A_n257H</w:delText>
              </w:r>
            </w:del>
          </w:p>
          <w:p w14:paraId="6003B58E" w14:textId="77777777" w:rsidR="00EC1C28" w:rsidRPr="00021795" w:rsidDel="008E6EDF" w:rsidRDefault="00EC1C28" w:rsidP="00EC1C28">
            <w:pPr>
              <w:pStyle w:val="TAC"/>
              <w:keepNext w:val="0"/>
              <w:rPr>
                <w:del w:id="2721" w:author="Nokia in RAN4#92" w:date="2019-08-08T14:52:00Z"/>
                <w:lang w:val="en-US" w:eastAsia="ja-JP"/>
                <w:rPrChange w:id="2722" w:author="Nokia in RAN4#92" w:date="2019-08-06T16:38:00Z">
                  <w:rPr>
                    <w:del w:id="2723" w:author="Nokia in RAN4#92" w:date="2019-08-08T14:52:00Z"/>
                    <w:lang w:val="fi-FI" w:eastAsia="ja-JP"/>
                  </w:rPr>
                </w:rPrChange>
              </w:rPr>
            </w:pPr>
            <w:del w:id="2724" w:author="Nokia in RAN4#92" w:date="2019-08-08T14:52:00Z">
              <w:r w:rsidRPr="00021795" w:rsidDel="008E6EDF">
                <w:rPr>
                  <w:lang w:val="en-US" w:eastAsia="ja-JP"/>
                  <w:rPrChange w:id="2725" w:author="Nokia in RAN4#92" w:date="2019-08-06T16:38:00Z">
                    <w:rPr>
                      <w:lang w:val="fi-FI" w:eastAsia="ja-JP"/>
                    </w:rPr>
                  </w:rPrChange>
                </w:rPr>
                <w:delText xml:space="preserve">DC_1A_n257I </w:delText>
              </w:r>
            </w:del>
          </w:p>
          <w:p w14:paraId="0958F95B" w14:textId="77777777" w:rsidR="00EC1C28" w:rsidRPr="00021795" w:rsidDel="008E6EDF" w:rsidRDefault="00EC1C28" w:rsidP="00EC1C28">
            <w:pPr>
              <w:pStyle w:val="TAC"/>
              <w:keepNext w:val="0"/>
              <w:rPr>
                <w:del w:id="2726" w:author="Nokia in RAN4#92" w:date="2019-08-08T14:52:00Z"/>
                <w:lang w:val="en-US" w:eastAsia="ja-JP"/>
                <w:rPrChange w:id="2727" w:author="Nokia in RAN4#92" w:date="2019-08-06T16:38:00Z">
                  <w:rPr>
                    <w:del w:id="2728" w:author="Nokia in RAN4#92" w:date="2019-08-08T14:52:00Z"/>
                    <w:lang w:val="fi-FI" w:eastAsia="ja-JP"/>
                  </w:rPr>
                </w:rPrChange>
              </w:rPr>
            </w:pPr>
            <w:del w:id="2729" w:author="Nokia in RAN4#92" w:date="2019-08-08T14:52:00Z">
              <w:r w:rsidRPr="00021795" w:rsidDel="008E6EDF">
                <w:rPr>
                  <w:lang w:val="en-US" w:eastAsia="ja-JP"/>
                  <w:rPrChange w:id="2730" w:author="Nokia in RAN4#92" w:date="2019-08-06T16:38:00Z">
                    <w:rPr>
                      <w:lang w:val="fi-FI" w:eastAsia="ja-JP"/>
                    </w:rPr>
                  </w:rPrChange>
                </w:rPr>
                <w:delText>DC_1A_n257J</w:delText>
              </w:r>
            </w:del>
          </w:p>
          <w:p w14:paraId="3562D9B2" w14:textId="77777777" w:rsidR="00EC1C28" w:rsidRPr="00021795" w:rsidDel="008E6EDF" w:rsidRDefault="00EC1C28" w:rsidP="00EC1C28">
            <w:pPr>
              <w:pStyle w:val="TAC"/>
              <w:keepNext w:val="0"/>
              <w:rPr>
                <w:del w:id="2731" w:author="Nokia in RAN4#92" w:date="2019-08-08T14:52:00Z"/>
                <w:lang w:val="en-US" w:eastAsia="ja-JP"/>
                <w:rPrChange w:id="2732" w:author="Nokia in RAN4#92" w:date="2019-08-06T16:38:00Z">
                  <w:rPr>
                    <w:del w:id="2733" w:author="Nokia in RAN4#92" w:date="2019-08-08T14:52:00Z"/>
                    <w:lang w:val="fi-FI" w:eastAsia="ja-JP"/>
                  </w:rPr>
                </w:rPrChange>
              </w:rPr>
            </w:pPr>
            <w:del w:id="2734" w:author="Nokia in RAN4#92" w:date="2019-08-08T14:52:00Z">
              <w:r w:rsidRPr="00021795" w:rsidDel="008E6EDF">
                <w:rPr>
                  <w:lang w:val="en-US" w:eastAsia="ja-JP"/>
                  <w:rPrChange w:id="2735" w:author="Nokia in RAN4#92" w:date="2019-08-06T16:38:00Z">
                    <w:rPr>
                      <w:lang w:val="fi-FI" w:eastAsia="ja-JP"/>
                    </w:rPr>
                  </w:rPrChange>
                </w:rPr>
                <w:delText>DC_21A_n257A</w:delText>
              </w:r>
            </w:del>
          </w:p>
          <w:p w14:paraId="2C466000" w14:textId="77777777" w:rsidR="00EC1C28" w:rsidRPr="00021795" w:rsidDel="008E6EDF" w:rsidRDefault="00EC1C28" w:rsidP="00EC1C28">
            <w:pPr>
              <w:pStyle w:val="TAC"/>
              <w:keepNext w:val="0"/>
              <w:rPr>
                <w:del w:id="2736" w:author="Nokia in RAN4#92" w:date="2019-08-08T14:52:00Z"/>
                <w:lang w:val="en-US" w:eastAsia="ja-JP"/>
                <w:rPrChange w:id="2737" w:author="Nokia in RAN4#92" w:date="2019-08-06T16:38:00Z">
                  <w:rPr>
                    <w:del w:id="2738" w:author="Nokia in RAN4#92" w:date="2019-08-08T14:52:00Z"/>
                    <w:lang w:val="fi-FI" w:eastAsia="ja-JP"/>
                  </w:rPr>
                </w:rPrChange>
              </w:rPr>
            </w:pPr>
            <w:del w:id="2739" w:author="Nokia in RAN4#92" w:date="2019-08-08T14:52:00Z">
              <w:r w:rsidRPr="00021795" w:rsidDel="008E6EDF">
                <w:rPr>
                  <w:lang w:val="en-US" w:eastAsia="ja-JP"/>
                  <w:rPrChange w:id="2740" w:author="Nokia in RAN4#92" w:date="2019-08-06T16:38:00Z">
                    <w:rPr>
                      <w:lang w:val="fi-FI" w:eastAsia="ja-JP"/>
                    </w:rPr>
                  </w:rPrChange>
                </w:rPr>
                <w:delText xml:space="preserve">DC_21A_n257G </w:delText>
              </w:r>
            </w:del>
          </w:p>
          <w:p w14:paraId="22DDADC7" w14:textId="77777777" w:rsidR="00EC1C28" w:rsidRPr="00021795" w:rsidDel="008E6EDF" w:rsidRDefault="00EC1C28" w:rsidP="00EC1C28">
            <w:pPr>
              <w:pStyle w:val="TAC"/>
              <w:keepNext w:val="0"/>
              <w:rPr>
                <w:del w:id="2741" w:author="Nokia in RAN4#92" w:date="2019-08-08T14:52:00Z"/>
                <w:lang w:val="en-US" w:eastAsia="ja-JP"/>
                <w:rPrChange w:id="2742" w:author="Nokia in RAN4#92" w:date="2019-08-06T16:38:00Z">
                  <w:rPr>
                    <w:del w:id="2743" w:author="Nokia in RAN4#92" w:date="2019-08-08T14:52:00Z"/>
                    <w:lang w:val="fi-FI" w:eastAsia="ja-JP"/>
                  </w:rPr>
                </w:rPrChange>
              </w:rPr>
            </w:pPr>
            <w:del w:id="2744" w:author="Nokia in RAN4#92" w:date="2019-08-08T14:52:00Z">
              <w:r w:rsidRPr="00021795" w:rsidDel="008E6EDF">
                <w:rPr>
                  <w:lang w:val="en-US" w:eastAsia="ja-JP"/>
                  <w:rPrChange w:id="2745" w:author="Nokia in RAN4#92" w:date="2019-08-06T16:38:00Z">
                    <w:rPr>
                      <w:lang w:val="fi-FI" w:eastAsia="ja-JP"/>
                    </w:rPr>
                  </w:rPrChange>
                </w:rPr>
                <w:delText>DC_21A_n257H</w:delText>
              </w:r>
            </w:del>
          </w:p>
          <w:p w14:paraId="2D60739A" w14:textId="77777777" w:rsidR="00EC1C28" w:rsidRPr="00021795" w:rsidDel="008E6EDF" w:rsidRDefault="00EC1C28" w:rsidP="00EC1C28">
            <w:pPr>
              <w:pStyle w:val="TAC"/>
              <w:keepNext w:val="0"/>
              <w:rPr>
                <w:del w:id="2746" w:author="Nokia in RAN4#92" w:date="2019-08-08T14:52:00Z"/>
                <w:lang w:val="en-US" w:eastAsia="ja-JP"/>
                <w:rPrChange w:id="2747" w:author="Nokia in RAN4#92" w:date="2019-08-06T16:38:00Z">
                  <w:rPr>
                    <w:del w:id="2748" w:author="Nokia in RAN4#92" w:date="2019-08-08T14:52:00Z"/>
                    <w:lang w:val="fi-FI" w:eastAsia="ja-JP"/>
                  </w:rPr>
                </w:rPrChange>
              </w:rPr>
            </w:pPr>
            <w:del w:id="2749" w:author="Nokia in RAN4#92" w:date="2019-08-08T14:52:00Z">
              <w:r w:rsidRPr="00021795" w:rsidDel="008E6EDF">
                <w:rPr>
                  <w:lang w:val="en-US" w:eastAsia="ja-JP"/>
                  <w:rPrChange w:id="2750" w:author="Nokia in RAN4#92" w:date="2019-08-06T16:38:00Z">
                    <w:rPr>
                      <w:lang w:val="fi-FI" w:eastAsia="ja-JP"/>
                    </w:rPr>
                  </w:rPrChange>
                </w:rPr>
                <w:delText xml:space="preserve">DC_21A_n257I </w:delText>
              </w:r>
            </w:del>
          </w:p>
          <w:p w14:paraId="683F9949" w14:textId="77777777" w:rsidR="00EC1C28" w:rsidRPr="00BF1502" w:rsidDel="008E6EDF" w:rsidRDefault="00EC1C28" w:rsidP="00EC1C28">
            <w:pPr>
              <w:pStyle w:val="TAC"/>
              <w:keepNext w:val="0"/>
              <w:rPr>
                <w:del w:id="2751" w:author="Nokia in RAN4#92" w:date="2019-08-08T14:52:00Z"/>
                <w:lang w:val="en-US" w:eastAsia="ja-JP"/>
              </w:rPr>
            </w:pPr>
            <w:del w:id="2752" w:author="Nokia in RAN4#92" w:date="2019-08-08T14:52:00Z">
              <w:r w:rsidRPr="00BF1502" w:rsidDel="008E6EDF">
                <w:rPr>
                  <w:lang w:val="en-US" w:eastAsia="ja-JP"/>
                </w:rPr>
                <w:delText>DC_21A_n257J</w:delText>
              </w:r>
            </w:del>
          </w:p>
        </w:tc>
      </w:tr>
      <w:tr w:rsidR="00EC1C28" w:rsidRPr="001C2388" w:rsidDel="008E6EDF" w14:paraId="7C083020" w14:textId="77777777" w:rsidTr="00EC1C28">
        <w:trPr>
          <w:trHeight w:val="227"/>
          <w:jc w:val="center"/>
          <w:del w:id="2753" w:author="Nokia in RAN4#92" w:date="2019-08-08T14:52:00Z"/>
        </w:trPr>
        <w:tc>
          <w:tcPr>
            <w:tcW w:w="3969" w:type="dxa"/>
            <w:shd w:val="clear" w:color="auto" w:fill="auto"/>
            <w:noWrap/>
            <w:tcMar>
              <w:top w:w="28" w:type="dxa"/>
              <w:left w:w="28" w:type="dxa"/>
              <w:bottom w:w="28" w:type="dxa"/>
              <w:right w:w="28" w:type="dxa"/>
            </w:tcMar>
            <w:vAlign w:val="center"/>
          </w:tcPr>
          <w:p w14:paraId="705715D0" w14:textId="77777777" w:rsidR="00EC1C28" w:rsidRPr="001C2388" w:rsidDel="008E6EDF" w:rsidRDefault="00EC1C28" w:rsidP="00EC1C28">
            <w:pPr>
              <w:pStyle w:val="TAC"/>
              <w:keepNext w:val="0"/>
              <w:rPr>
                <w:del w:id="2754" w:author="Nokia in RAN4#92" w:date="2019-08-08T14:52:00Z"/>
                <w:lang w:eastAsia="fi-FI"/>
              </w:rPr>
            </w:pPr>
            <w:del w:id="2755" w:author="Nokia in RAN4#92" w:date="2019-08-08T14:52:00Z">
              <w:r w:rsidRPr="00BF1502" w:rsidDel="008E6EDF">
                <w:rPr>
                  <w:lang w:val="en-US" w:eastAsia="fi-FI"/>
                </w:rPr>
                <w:delText>DC_1A-21A-42C_n257K</w:delText>
              </w:r>
            </w:del>
          </w:p>
        </w:tc>
        <w:tc>
          <w:tcPr>
            <w:tcW w:w="3969" w:type="dxa"/>
            <w:tcMar>
              <w:top w:w="28" w:type="dxa"/>
              <w:left w:w="28" w:type="dxa"/>
              <w:bottom w:w="28" w:type="dxa"/>
              <w:right w:w="28" w:type="dxa"/>
            </w:tcMar>
            <w:vAlign w:val="center"/>
          </w:tcPr>
          <w:p w14:paraId="57ECD142" w14:textId="77777777" w:rsidR="00EC1C28" w:rsidRPr="00021795" w:rsidDel="008E6EDF" w:rsidRDefault="00EC1C28" w:rsidP="00EC1C28">
            <w:pPr>
              <w:pStyle w:val="TAC"/>
              <w:keepNext w:val="0"/>
              <w:rPr>
                <w:del w:id="2756" w:author="Nokia in RAN4#92" w:date="2019-08-08T14:52:00Z"/>
                <w:lang w:val="en-US" w:eastAsia="ja-JP"/>
                <w:rPrChange w:id="2757" w:author="Nokia in RAN4#92" w:date="2019-08-06T16:38:00Z">
                  <w:rPr>
                    <w:del w:id="2758" w:author="Nokia in RAN4#92" w:date="2019-08-08T14:52:00Z"/>
                    <w:lang w:val="fi-FI" w:eastAsia="ja-JP"/>
                  </w:rPr>
                </w:rPrChange>
              </w:rPr>
            </w:pPr>
            <w:del w:id="2759" w:author="Nokia in RAN4#92" w:date="2019-08-08T14:52:00Z">
              <w:r w:rsidRPr="00021795" w:rsidDel="008E6EDF">
                <w:rPr>
                  <w:lang w:val="en-US" w:eastAsia="ja-JP"/>
                  <w:rPrChange w:id="2760" w:author="Nokia in RAN4#92" w:date="2019-08-06T16:38:00Z">
                    <w:rPr>
                      <w:lang w:val="fi-FI" w:eastAsia="ja-JP"/>
                    </w:rPr>
                  </w:rPrChange>
                </w:rPr>
                <w:delText>DC_1A_n257A</w:delText>
              </w:r>
            </w:del>
          </w:p>
          <w:p w14:paraId="3324C531" w14:textId="77777777" w:rsidR="00EC1C28" w:rsidRPr="00021795" w:rsidDel="008E6EDF" w:rsidRDefault="00EC1C28" w:rsidP="00EC1C28">
            <w:pPr>
              <w:pStyle w:val="TAC"/>
              <w:keepNext w:val="0"/>
              <w:rPr>
                <w:del w:id="2761" w:author="Nokia in RAN4#92" w:date="2019-08-08T14:52:00Z"/>
                <w:lang w:val="en-US" w:eastAsia="ja-JP"/>
                <w:rPrChange w:id="2762" w:author="Nokia in RAN4#92" w:date="2019-08-06T16:38:00Z">
                  <w:rPr>
                    <w:del w:id="2763" w:author="Nokia in RAN4#92" w:date="2019-08-08T14:52:00Z"/>
                    <w:lang w:val="fi-FI" w:eastAsia="ja-JP"/>
                  </w:rPr>
                </w:rPrChange>
              </w:rPr>
            </w:pPr>
            <w:del w:id="2764" w:author="Nokia in RAN4#92" w:date="2019-08-08T14:52:00Z">
              <w:r w:rsidRPr="00021795" w:rsidDel="008E6EDF">
                <w:rPr>
                  <w:lang w:val="en-US" w:eastAsia="ja-JP"/>
                  <w:rPrChange w:id="2765" w:author="Nokia in RAN4#92" w:date="2019-08-06T16:38:00Z">
                    <w:rPr>
                      <w:lang w:val="fi-FI" w:eastAsia="ja-JP"/>
                    </w:rPr>
                  </w:rPrChange>
                </w:rPr>
                <w:delText xml:space="preserve">DC_1A_n257G </w:delText>
              </w:r>
            </w:del>
          </w:p>
          <w:p w14:paraId="24ADB814" w14:textId="77777777" w:rsidR="00EC1C28" w:rsidRPr="00021795" w:rsidDel="008E6EDF" w:rsidRDefault="00EC1C28" w:rsidP="00EC1C28">
            <w:pPr>
              <w:pStyle w:val="TAC"/>
              <w:keepNext w:val="0"/>
              <w:rPr>
                <w:del w:id="2766" w:author="Nokia in RAN4#92" w:date="2019-08-08T14:52:00Z"/>
                <w:lang w:val="en-US" w:eastAsia="ja-JP"/>
                <w:rPrChange w:id="2767" w:author="Nokia in RAN4#92" w:date="2019-08-06T16:38:00Z">
                  <w:rPr>
                    <w:del w:id="2768" w:author="Nokia in RAN4#92" w:date="2019-08-08T14:52:00Z"/>
                    <w:lang w:val="fi-FI" w:eastAsia="ja-JP"/>
                  </w:rPr>
                </w:rPrChange>
              </w:rPr>
            </w:pPr>
            <w:del w:id="2769" w:author="Nokia in RAN4#92" w:date="2019-08-08T14:52:00Z">
              <w:r w:rsidRPr="00021795" w:rsidDel="008E6EDF">
                <w:rPr>
                  <w:lang w:val="en-US" w:eastAsia="ja-JP"/>
                  <w:rPrChange w:id="2770" w:author="Nokia in RAN4#92" w:date="2019-08-06T16:38:00Z">
                    <w:rPr>
                      <w:lang w:val="fi-FI" w:eastAsia="ja-JP"/>
                    </w:rPr>
                  </w:rPrChange>
                </w:rPr>
                <w:delText>DC_1A_n257H</w:delText>
              </w:r>
            </w:del>
          </w:p>
          <w:p w14:paraId="377B917C" w14:textId="77777777" w:rsidR="00EC1C28" w:rsidRPr="00021795" w:rsidDel="008E6EDF" w:rsidRDefault="00EC1C28" w:rsidP="00EC1C28">
            <w:pPr>
              <w:pStyle w:val="TAC"/>
              <w:keepNext w:val="0"/>
              <w:rPr>
                <w:del w:id="2771" w:author="Nokia in RAN4#92" w:date="2019-08-08T14:52:00Z"/>
                <w:lang w:val="en-US" w:eastAsia="ja-JP"/>
                <w:rPrChange w:id="2772" w:author="Nokia in RAN4#92" w:date="2019-08-06T16:38:00Z">
                  <w:rPr>
                    <w:del w:id="2773" w:author="Nokia in RAN4#92" w:date="2019-08-08T14:52:00Z"/>
                    <w:lang w:val="fi-FI" w:eastAsia="ja-JP"/>
                  </w:rPr>
                </w:rPrChange>
              </w:rPr>
            </w:pPr>
            <w:del w:id="2774" w:author="Nokia in RAN4#92" w:date="2019-08-08T14:52:00Z">
              <w:r w:rsidRPr="00021795" w:rsidDel="008E6EDF">
                <w:rPr>
                  <w:lang w:val="en-US" w:eastAsia="ja-JP"/>
                  <w:rPrChange w:id="2775" w:author="Nokia in RAN4#92" w:date="2019-08-06T16:38:00Z">
                    <w:rPr>
                      <w:lang w:val="fi-FI" w:eastAsia="ja-JP"/>
                    </w:rPr>
                  </w:rPrChange>
                </w:rPr>
                <w:delText xml:space="preserve">DC_1A_n257I </w:delText>
              </w:r>
            </w:del>
          </w:p>
          <w:p w14:paraId="1A89210F" w14:textId="77777777" w:rsidR="00EC1C28" w:rsidRPr="00021795" w:rsidDel="008E6EDF" w:rsidRDefault="00EC1C28" w:rsidP="00EC1C28">
            <w:pPr>
              <w:pStyle w:val="TAC"/>
              <w:keepNext w:val="0"/>
              <w:rPr>
                <w:del w:id="2776" w:author="Nokia in RAN4#92" w:date="2019-08-08T14:52:00Z"/>
                <w:lang w:val="en-US" w:eastAsia="ja-JP"/>
                <w:rPrChange w:id="2777" w:author="Nokia in RAN4#92" w:date="2019-08-06T16:38:00Z">
                  <w:rPr>
                    <w:del w:id="2778" w:author="Nokia in RAN4#92" w:date="2019-08-08T14:52:00Z"/>
                    <w:lang w:val="fi-FI" w:eastAsia="ja-JP"/>
                  </w:rPr>
                </w:rPrChange>
              </w:rPr>
            </w:pPr>
            <w:del w:id="2779" w:author="Nokia in RAN4#92" w:date="2019-08-08T14:52:00Z">
              <w:r w:rsidRPr="00021795" w:rsidDel="008E6EDF">
                <w:rPr>
                  <w:lang w:val="en-US" w:eastAsia="ja-JP"/>
                  <w:rPrChange w:id="2780" w:author="Nokia in RAN4#92" w:date="2019-08-06T16:38:00Z">
                    <w:rPr>
                      <w:lang w:val="fi-FI" w:eastAsia="ja-JP"/>
                    </w:rPr>
                  </w:rPrChange>
                </w:rPr>
                <w:delText>DC_1A_n257J</w:delText>
              </w:r>
            </w:del>
          </w:p>
          <w:p w14:paraId="19C5FC37" w14:textId="77777777" w:rsidR="00EC1C28" w:rsidRPr="00021795" w:rsidDel="008E6EDF" w:rsidRDefault="00EC1C28" w:rsidP="00EC1C28">
            <w:pPr>
              <w:pStyle w:val="TAC"/>
              <w:keepNext w:val="0"/>
              <w:rPr>
                <w:del w:id="2781" w:author="Nokia in RAN4#92" w:date="2019-08-08T14:52:00Z"/>
                <w:lang w:val="en-US" w:eastAsia="ja-JP"/>
                <w:rPrChange w:id="2782" w:author="Nokia in RAN4#92" w:date="2019-08-06T16:38:00Z">
                  <w:rPr>
                    <w:del w:id="2783" w:author="Nokia in RAN4#92" w:date="2019-08-08T14:52:00Z"/>
                    <w:lang w:val="fi-FI" w:eastAsia="ja-JP"/>
                  </w:rPr>
                </w:rPrChange>
              </w:rPr>
            </w:pPr>
            <w:del w:id="2784" w:author="Nokia in RAN4#92" w:date="2019-08-08T14:52:00Z">
              <w:r w:rsidRPr="00021795" w:rsidDel="008E6EDF">
                <w:rPr>
                  <w:lang w:val="en-US" w:eastAsia="ja-JP"/>
                  <w:rPrChange w:id="2785" w:author="Nokia in RAN4#92" w:date="2019-08-06T16:38:00Z">
                    <w:rPr>
                      <w:lang w:val="fi-FI" w:eastAsia="ja-JP"/>
                    </w:rPr>
                  </w:rPrChange>
                </w:rPr>
                <w:delText>DC_1A_n257K</w:delText>
              </w:r>
            </w:del>
          </w:p>
          <w:p w14:paraId="5B69938F" w14:textId="77777777" w:rsidR="00EC1C28" w:rsidRPr="00021795" w:rsidDel="008E6EDF" w:rsidRDefault="00EC1C28" w:rsidP="00EC1C28">
            <w:pPr>
              <w:pStyle w:val="TAC"/>
              <w:keepNext w:val="0"/>
              <w:rPr>
                <w:del w:id="2786" w:author="Nokia in RAN4#92" w:date="2019-08-08T14:52:00Z"/>
                <w:lang w:val="en-US" w:eastAsia="ja-JP"/>
                <w:rPrChange w:id="2787" w:author="Nokia in RAN4#92" w:date="2019-08-06T16:38:00Z">
                  <w:rPr>
                    <w:del w:id="2788" w:author="Nokia in RAN4#92" w:date="2019-08-08T14:52:00Z"/>
                    <w:lang w:val="fi-FI" w:eastAsia="ja-JP"/>
                  </w:rPr>
                </w:rPrChange>
              </w:rPr>
            </w:pPr>
            <w:del w:id="2789" w:author="Nokia in RAN4#92" w:date="2019-08-08T14:52:00Z">
              <w:r w:rsidRPr="00021795" w:rsidDel="008E6EDF">
                <w:rPr>
                  <w:lang w:val="en-US" w:eastAsia="ja-JP"/>
                  <w:rPrChange w:id="2790" w:author="Nokia in RAN4#92" w:date="2019-08-06T16:38:00Z">
                    <w:rPr>
                      <w:lang w:val="fi-FI" w:eastAsia="ja-JP"/>
                    </w:rPr>
                  </w:rPrChange>
                </w:rPr>
                <w:delText>DC_21A_n257A</w:delText>
              </w:r>
            </w:del>
          </w:p>
          <w:p w14:paraId="7C4EBD05" w14:textId="77777777" w:rsidR="00EC1C28" w:rsidRPr="00021795" w:rsidDel="008E6EDF" w:rsidRDefault="00EC1C28" w:rsidP="00EC1C28">
            <w:pPr>
              <w:pStyle w:val="TAC"/>
              <w:keepNext w:val="0"/>
              <w:rPr>
                <w:del w:id="2791" w:author="Nokia in RAN4#92" w:date="2019-08-08T14:52:00Z"/>
                <w:lang w:val="en-US" w:eastAsia="ja-JP"/>
                <w:rPrChange w:id="2792" w:author="Nokia in RAN4#92" w:date="2019-08-06T16:38:00Z">
                  <w:rPr>
                    <w:del w:id="2793" w:author="Nokia in RAN4#92" w:date="2019-08-08T14:52:00Z"/>
                    <w:lang w:val="fi-FI" w:eastAsia="ja-JP"/>
                  </w:rPr>
                </w:rPrChange>
              </w:rPr>
            </w:pPr>
            <w:del w:id="2794" w:author="Nokia in RAN4#92" w:date="2019-08-08T14:52:00Z">
              <w:r w:rsidRPr="00021795" w:rsidDel="008E6EDF">
                <w:rPr>
                  <w:lang w:val="en-US" w:eastAsia="ja-JP"/>
                  <w:rPrChange w:id="2795" w:author="Nokia in RAN4#92" w:date="2019-08-06T16:38:00Z">
                    <w:rPr>
                      <w:lang w:val="fi-FI" w:eastAsia="ja-JP"/>
                    </w:rPr>
                  </w:rPrChange>
                </w:rPr>
                <w:delText xml:space="preserve">DC_21A_n257G </w:delText>
              </w:r>
            </w:del>
          </w:p>
          <w:p w14:paraId="73B6747B" w14:textId="77777777" w:rsidR="00EC1C28" w:rsidRPr="00021795" w:rsidDel="008E6EDF" w:rsidRDefault="00EC1C28" w:rsidP="00EC1C28">
            <w:pPr>
              <w:pStyle w:val="TAC"/>
              <w:keepNext w:val="0"/>
              <w:rPr>
                <w:del w:id="2796" w:author="Nokia in RAN4#92" w:date="2019-08-08T14:52:00Z"/>
                <w:lang w:val="en-US" w:eastAsia="ja-JP"/>
                <w:rPrChange w:id="2797" w:author="Nokia in RAN4#92" w:date="2019-08-06T16:38:00Z">
                  <w:rPr>
                    <w:del w:id="2798" w:author="Nokia in RAN4#92" w:date="2019-08-08T14:52:00Z"/>
                    <w:lang w:val="fi-FI" w:eastAsia="ja-JP"/>
                  </w:rPr>
                </w:rPrChange>
              </w:rPr>
            </w:pPr>
            <w:del w:id="2799" w:author="Nokia in RAN4#92" w:date="2019-08-08T14:52:00Z">
              <w:r w:rsidRPr="00021795" w:rsidDel="008E6EDF">
                <w:rPr>
                  <w:lang w:val="en-US" w:eastAsia="ja-JP"/>
                  <w:rPrChange w:id="2800" w:author="Nokia in RAN4#92" w:date="2019-08-06T16:38:00Z">
                    <w:rPr>
                      <w:lang w:val="fi-FI" w:eastAsia="ja-JP"/>
                    </w:rPr>
                  </w:rPrChange>
                </w:rPr>
                <w:delText>DC_21A_n257H</w:delText>
              </w:r>
            </w:del>
          </w:p>
          <w:p w14:paraId="399F82B4" w14:textId="77777777" w:rsidR="00EC1C28" w:rsidRPr="00021795" w:rsidDel="008E6EDF" w:rsidRDefault="00EC1C28" w:rsidP="00EC1C28">
            <w:pPr>
              <w:pStyle w:val="TAC"/>
              <w:keepNext w:val="0"/>
              <w:rPr>
                <w:del w:id="2801" w:author="Nokia in RAN4#92" w:date="2019-08-08T14:52:00Z"/>
                <w:lang w:val="en-US" w:eastAsia="ja-JP"/>
                <w:rPrChange w:id="2802" w:author="Nokia in RAN4#92" w:date="2019-08-06T16:38:00Z">
                  <w:rPr>
                    <w:del w:id="2803" w:author="Nokia in RAN4#92" w:date="2019-08-08T14:52:00Z"/>
                    <w:lang w:val="fi-FI" w:eastAsia="ja-JP"/>
                  </w:rPr>
                </w:rPrChange>
              </w:rPr>
            </w:pPr>
            <w:del w:id="2804" w:author="Nokia in RAN4#92" w:date="2019-08-08T14:52:00Z">
              <w:r w:rsidRPr="00021795" w:rsidDel="008E6EDF">
                <w:rPr>
                  <w:lang w:val="en-US" w:eastAsia="ja-JP"/>
                  <w:rPrChange w:id="2805" w:author="Nokia in RAN4#92" w:date="2019-08-06T16:38:00Z">
                    <w:rPr>
                      <w:lang w:val="fi-FI" w:eastAsia="ja-JP"/>
                    </w:rPr>
                  </w:rPrChange>
                </w:rPr>
                <w:delText xml:space="preserve">DC_21A_n257I </w:delText>
              </w:r>
            </w:del>
          </w:p>
          <w:p w14:paraId="3765FC26" w14:textId="77777777" w:rsidR="00EC1C28" w:rsidRPr="00021795" w:rsidDel="008E6EDF" w:rsidRDefault="00EC1C28" w:rsidP="00EC1C28">
            <w:pPr>
              <w:pStyle w:val="TAC"/>
              <w:keepNext w:val="0"/>
              <w:rPr>
                <w:del w:id="2806" w:author="Nokia in RAN4#92" w:date="2019-08-08T14:52:00Z"/>
                <w:lang w:val="en-US" w:eastAsia="ja-JP"/>
                <w:rPrChange w:id="2807" w:author="Nokia in RAN4#92" w:date="2019-08-06T16:38:00Z">
                  <w:rPr>
                    <w:del w:id="2808" w:author="Nokia in RAN4#92" w:date="2019-08-08T14:52:00Z"/>
                    <w:lang w:val="fi-FI" w:eastAsia="ja-JP"/>
                  </w:rPr>
                </w:rPrChange>
              </w:rPr>
            </w:pPr>
            <w:del w:id="2809" w:author="Nokia in RAN4#92" w:date="2019-08-08T14:52:00Z">
              <w:r w:rsidRPr="00021795" w:rsidDel="008E6EDF">
                <w:rPr>
                  <w:lang w:val="en-US" w:eastAsia="ja-JP"/>
                  <w:rPrChange w:id="2810" w:author="Nokia in RAN4#92" w:date="2019-08-06T16:38:00Z">
                    <w:rPr>
                      <w:lang w:val="fi-FI" w:eastAsia="ja-JP"/>
                    </w:rPr>
                  </w:rPrChange>
                </w:rPr>
                <w:delText>DC_21A_n257J</w:delText>
              </w:r>
            </w:del>
          </w:p>
          <w:p w14:paraId="5E86FF97" w14:textId="77777777" w:rsidR="00EC1C28" w:rsidRPr="00021795" w:rsidDel="008E6EDF" w:rsidRDefault="00EC1C28" w:rsidP="00EC1C28">
            <w:pPr>
              <w:pStyle w:val="TAC"/>
              <w:keepNext w:val="0"/>
              <w:rPr>
                <w:del w:id="2811" w:author="Nokia in RAN4#92" w:date="2019-08-08T14:52:00Z"/>
                <w:lang w:val="en-US" w:eastAsia="ja-JP"/>
                <w:rPrChange w:id="2812" w:author="Nokia in RAN4#92" w:date="2019-08-06T16:38:00Z">
                  <w:rPr>
                    <w:del w:id="2813" w:author="Nokia in RAN4#92" w:date="2019-08-08T14:52:00Z"/>
                    <w:lang w:val="fi-FI" w:eastAsia="ja-JP"/>
                  </w:rPr>
                </w:rPrChange>
              </w:rPr>
            </w:pPr>
            <w:del w:id="2814" w:author="Nokia in RAN4#92" w:date="2019-08-08T14:52:00Z">
              <w:r w:rsidRPr="00021795" w:rsidDel="008E6EDF">
                <w:rPr>
                  <w:lang w:val="en-US" w:eastAsia="ja-JP"/>
                  <w:rPrChange w:id="2815" w:author="Nokia in RAN4#92" w:date="2019-08-06T16:38:00Z">
                    <w:rPr>
                      <w:lang w:val="fi-FI" w:eastAsia="ja-JP"/>
                    </w:rPr>
                  </w:rPrChange>
                </w:rPr>
                <w:delText>DC_21A_n257K</w:delText>
              </w:r>
            </w:del>
          </w:p>
        </w:tc>
      </w:tr>
      <w:tr w:rsidR="00EC1C28" w:rsidRPr="001C2388" w:rsidDel="008E6EDF" w14:paraId="6A56A3FD" w14:textId="77777777" w:rsidTr="00EC1C28">
        <w:trPr>
          <w:trHeight w:val="227"/>
          <w:jc w:val="center"/>
          <w:del w:id="2816" w:author="Nokia in RAN4#92" w:date="2019-08-08T14:52:00Z"/>
        </w:trPr>
        <w:tc>
          <w:tcPr>
            <w:tcW w:w="3969" w:type="dxa"/>
            <w:shd w:val="clear" w:color="auto" w:fill="auto"/>
            <w:noWrap/>
            <w:tcMar>
              <w:top w:w="28" w:type="dxa"/>
              <w:left w:w="28" w:type="dxa"/>
              <w:bottom w:w="28" w:type="dxa"/>
              <w:right w:w="28" w:type="dxa"/>
            </w:tcMar>
            <w:vAlign w:val="center"/>
          </w:tcPr>
          <w:p w14:paraId="612B2785" w14:textId="77777777" w:rsidR="00EC1C28" w:rsidRPr="001C2388" w:rsidDel="008E6EDF" w:rsidRDefault="00EC1C28" w:rsidP="00EC1C28">
            <w:pPr>
              <w:pStyle w:val="TAC"/>
              <w:keepNext w:val="0"/>
              <w:rPr>
                <w:del w:id="2817" w:author="Nokia in RAN4#92" w:date="2019-08-08T14:52:00Z"/>
                <w:lang w:eastAsia="fi-FI"/>
              </w:rPr>
            </w:pPr>
            <w:del w:id="2818" w:author="Nokia in RAN4#92" w:date="2019-08-08T14:52:00Z">
              <w:r w:rsidRPr="00BF1502" w:rsidDel="008E6EDF">
                <w:rPr>
                  <w:lang w:val="en-US" w:eastAsia="fi-FI"/>
                </w:rPr>
                <w:delText>DC_1A-21A-42C_n257L</w:delText>
              </w:r>
            </w:del>
          </w:p>
        </w:tc>
        <w:tc>
          <w:tcPr>
            <w:tcW w:w="3969" w:type="dxa"/>
            <w:tcMar>
              <w:top w:w="28" w:type="dxa"/>
              <w:left w:w="28" w:type="dxa"/>
              <w:bottom w:w="28" w:type="dxa"/>
              <w:right w:w="28" w:type="dxa"/>
            </w:tcMar>
            <w:vAlign w:val="center"/>
          </w:tcPr>
          <w:p w14:paraId="4F9808BC" w14:textId="77777777" w:rsidR="00EC1C28" w:rsidRPr="00021795" w:rsidDel="008E6EDF" w:rsidRDefault="00EC1C28" w:rsidP="00EC1C28">
            <w:pPr>
              <w:pStyle w:val="TAC"/>
              <w:keepNext w:val="0"/>
              <w:rPr>
                <w:del w:id="2819" w:author="Nokia in RAN4#92" w:date="2019-08-08T14:52:00Z"/>
                <w:lang w:val="en-US" w:eastAsia="ja-JP"/>
                <w:rPrChange w:id="2820" w:author="Nokia in RAN4#92" w:date="2019-08-06T16:38:00Z">
                  <w:rPr>
                    <w:del w:id="2821" w:author="Nokia in RAN4#92" w:date="2019-08-08T14:52:00Z"/>
                    <w:lang w:val="fi-FI" w:eastAsia="ja-JP"/>
                  </w:rPr>
                </w:rPrChange>
              </w:rPr>
            </w:pPr>
            <w:del w:id="2822" w:author="Nokia in RAN4#92" w:date="2019-08-08T14:52:00Z">
              <w:r w:rsidRPr="00021795" w:rsidDel="008E6EDF">
                <w:rPr>
                  <w:lang w:val="en-US" w:eastAsia="ja-JP"/>
                  <w:rPrChange w:id="2823" w:author="Nokia in RAN4#92" w:date="2019-08-06T16:38:00Z">
                    <w:rPr>
                      <w:lang w:val="fi-FI" w:eastAsia="ja-JP"/>
                    </w:rPr>
                  </w:rPrChange>
                </w:rPr>
                <w:delText>DC_1A_n257A</w:delText>
              </w:r>
            </w:del>
          </w:p>
          <w:p w14:paraId="1693F1F6" w14:textId="77777777" w:rsidR="00EC1C28" w:rsidRPr="00021795" w:rsidDel="008E6EDF" w:rsidRDefault="00EC1C28" w:rsidP="00EC1C28">
            <w:pPr>
              <w:pStyle w:val="TAC"/>
              <w:keepNext w:val="0"/>
              <w:rPr>
                <w:del w:id="2824" w:author="Nokia in RAN4#92" w:date="2019-08-08T14:52:00Z"/>
                <w:lang w:val="en-US" w:eastAsia="ja-JP"/>
                <w:rPrChange w:id="2825" w:author="Nokia in RAN4#92" w:date="2019-08-06T16:38:00Z">
                  <w:rPr>
                    <w:del w:id="2826" w:author="Nokia in RAN4#92" w:date="2019-08-08T14:52:00Z"/>
                    <w:lang w:val="fi-FI" w:eastAsia="ja-JP"/>
                  </w:rPr>
                </w:rPrChange>
              </w:rPr>
            </w:pPr>
            <w:del w:id="2827" w:author="Nokia in RAN4#92" w:date="2019-08-08T14:52:00Z">
              <w:r w:rsidRPr="00021795" w:rsidDel="008E6EDF">
                <w:rPr>
                  <w:lang w:val="en-US" w:eastAsia="ja-JP"/>
                  <w:rPrChange w:id="2828" w:author="Nokia in RAN4#92" w:date="2019-08-06T16:38:00Z">
                    <w:rPr>
                      <w:lang w:val="fi-FI" w:eastAsia="ja-JP"/>
                    </w:rPr>
                  </w:rPrChange>
                </w:rPr>
                <w:delText xml:space="preserve">DC_1A_n257G </w:delText>
              </w:r>
            </w:del>
          </w:p>
          <w:p w14:paraId="44B61FCB" w14:textId="77777777" w:rsidR="00EC1C28" w:rsidRPr="00021795" w:rsidDel="008E6EDF" w:rsidRDefault="00EC1C28" w:rsidP="00EC1C28">
            <w:pPr>
              <w:pStyle w:val="TAC"/>
              <w:keepNext w:val="0"/>
              <w:rPr>
                <w:del w:id="2829" w:author="Nokia in RAN4#92" w:date="2019-08-08T14:52:00Z"/>
                <w:lang w:val="en-US" w:eastAsia="ja-JP"/>
                <w:rPrChange w:id="2830" w:author="Nokia in RAN4#92" w:date="2019-08-06T16:38:00Z">
                  <w:rPr>
                    <w:del w:id="2831" w:author="Nokia in RAN4#92" w:date="2019-08-08T14:52:00Z"/>
                    <w:lang w:val="fi-FI" w:eastAsia="ja-JP"/>
                  </w:rPr>
                </w:rPrChange>
              </w:rPr>
            </w:pPr>
            <w:del w:id="2832" w:author="Nokia in RAN4#92" w:date="2019-08-08T14:52:00Z">
              <w:r w:rsidRPr="00021795" w:rsidDel="008E6EDF">
                <w:rPr>
                  <w:lang w:val="en-US" w:eastAsia="ja-JP"/>
                  <w:rPrChange w:id="2833" w:author="Nokia in RAN4#92" w:date="2019-08-06T16:38:00Z">
                    <w:rPr>
                      <w:lang w:val="fi-FI" w:eastAsia="ja-JP"/>
                    </w:rPr>
                  </w:rPrChange>
                </w:rPr>
                <w:delText>DC_1A_n257H</w:delText>
              </w:r>
            </w:del>
          </w:p>
          <w:p w14:paraId="19EE75C8" w14:textId="77777777" w:rsidR="00EC1C28" w:rsidRPr="00021795" w:rsidDel="008E6EDF" w:rsidRDefault="00EC1C28" w:rsidP="00EC1C28">
            <w:pPr>
              <w:pStyle w:val="TAC"/>
              <w:keepNext w:val="0"/>
              <w:rPr>
                <w:del w:id="2834" w:author="Nokia in RAN4#92" w:date="2019-08-08T14:52:00Z"/>
                <w:lang w:val="en-US" w:eastAsia="ja-JP"/>
                <w:rPrChange w:id="2835" w:author="Nokia in RAN4#92" w:date="2019-08-06T16:38:00Z">
                  <w:rPr>
                    <w:del w:id="2836" w:author="Nokia in RAN4#92" w:date="2019-08-08T14:52:00Z"/>
                    <w:lang w:val="fi-FI" w:eastAsia="ja-JP"/>
                  </w:rPr>
                </w:rPrChange>
              </w:rPr>
            </w:pPr>
            <w:del w:id="2837" w:author="Nokia in RAN4#92" w:date="2019-08-08T14:52:00Z">
              <w:r w:rsidRPr="00021795" w:rsidDel="008E6EDF">
                <w:rPr>
                  <w:lang w:val="en-US" w:eastAsia="ja-JP"/>
                  <w:rPrChange w:id="2838" w:author="Nokia in RAN4#92" w:date="2019-08-06T16:38:00Z">
                    <w:rPr>
                      <w:lang w:val="fi-FI" w:eastAsia="ja-JP"/>
                    </w:rPr>
                  </w:rPrChange>
                </w:rPr>
                <w:delText xml:space="preserve">DC_1A_n257I </w:delText>
              </w:r>
            </w:del>
          </w:p>
          <w:p w14:paraId="6C29349F" w14:textId="77777777" w:rsidR="00EC1C28" w:rsidRPr="00021795" w:rsidDel="008E6EDF" w:rsidRDefault="00EC1C28" w:rsidP="00EC1C28">
            <w:pPr>
              <w:pStyle w:val="TAC"/>
              <w:keepNext w:val="0"/>
              <w:rPr>
                <w:del w:id="2839" w:author="Nokia in RAN4#92" w:date="2019-08-08T14:52:00Z"/>
                <w:lang w:val="en-US" w:eastAsia="ja-JP"/>
                <w:rPrChange w:id="2840" w:author="Nokia in RAN4#92" w:date="2019-08-06T16:38:00Z">
                  <w:rPr>
                    <w:del w:id="2841" w:author="Nokia in RAN4#92" w:date="2019-08-08T14:52:00Z"/>
                    <w:lang w:val="fi-FI" w:eastAsia="ja-JP"/>
                  </w:rPr>
                </w:rPrChange>
              </w:rPr>
            </w:pPr>
            <w:del w:id="2842" w:author="Nokia in RAN4#92" w:date="2019-08-08T14:52:00Z">
              <w:r w:rsidRPr="00021795" w:rsidDel="008E6EDF">
                <w:rPr>
                  <w:lang w:val="en-US" w:eastAsia="ja-JP"/>
                  <w:rPrChange w:id="2843" w:author="Nokia in RAN4#92" w:date="2019-08-06T16:38:00Z">
                    <w:rPr>
                      <w:lang w:val="fi-FI" w:eastAsia="ja-JP"/>
                    </w:rPr>
                  </w:rPrChange>
                </w:rPr>
                <w:delText xml:space="preserve">DC_1A_n257J </w:delText>
              </w:r>
            </w:del>
          </w:p>
          <w:p w14:paraId="03D4B618" w14:textId="77777777" w:rsidR="00EC1C28" w:rsidRPr="00021795" w:rsidDel="008E6EDF" w:rsidRDefault="00EC1C28" w:rsidP="00EC1C28">
            <w:pPr>
              <w:pStyle w:val="TAC"/>
              <w:keepNext w:val="0"/>
              <w:rPr>
                <w:del w:id="2844" w:author="Nokia in RAN4#92" w:date="2019-08-08T14:52:00Z"/>
                <w:lang w:val="en-US" w:eastAsia="ja-JP"/>
                <w:rPrChange w:id="2845" w:author="Nokia in RAN4#92" w:date="2019-08-06T16:38:00Z">
                  <w:rPr>
                    <w:del w:id="2846" w:author="Nokia in RAN4#92" w:date="2019-08-08T14:52:00Z"/>
                    <w:lang w:val="fi-FI" w:eastAsia="ja-JP"/>
                  </w:rPr>
                </w:rPrChange>
              </w:rPr>
            </w:pPr>
            <w:del w:id="2847" w:author="Nokia in RAN4#92" w:date="2019-08-08T14:52:00Z">
              <w:r w:rsidRPr="00021795" w:rsidDel="008E6EDF">
                <w:rPr>
                  <w:lang w:val="en-US" w:eastAsia="ja-JP"/>
                  <w:rPrChange w:id="2848" w:author="Nokia in RAN4#92" w:date="2019-08-06T16:38:00Z">
                    <w:rPr>
                      <w:lang w:val="fi-FI" w:eastAsia="ja-JP"/>
                    </w:rPr>
                  </w:rPrChange>
                </w:rPr>
                <w:delText>DC_1A_n257K</w:delText>
              </w:r>
            </w:del>
          </w:p>
          <w:p w14:paraId="125A73CA" w14:textId="77777777" w:rsidR="00EC1C28" w:rsidRPr="00021795" w:rsidDel="008E6EDF" w:rsidRDefault="00EC1C28" w:rsidP="00EC1C28">
            <w:pPr>
              <w:pStyle w:val="TAC"/>
              <w:keepNext w:val="0"/>
              <w:rPr>
                <w:del w:id="2849" w:author="Nokia in RAN4#92" w:date="2019-08-08T14:52:00Z"/>
                <w:lang w:val="en-US" w:eastAsia="ja-JP"/>
                <w:rPrChange w:id="2850" w:author="Nokia in RAN4#92" w:date="2019-08-06T16:38:00Z">
                  <w:rPr>
                    <w:del w:id="2851" w:author="Nokia in RAN4#92" w:date="2019-08-08T14:52:00Z"/>
                    <w:lang w:val="fi-FI" w:eastAsia="ja-JP"/>
                  </w:rPr>
                </w:rPrChange>
              </w:rPr>
            </w:pPr>
            <w:del w:id="2852" w:author="Nokia in RAN4#92" w:date="2019-08-08T14:52:00Z">
              <w:r w:rsidRPr="00021795" w:rsidDel="008E6EDF">
                <w:rPr>
                  <w:lang w:val="en-US" w:eastAsia="ja-JP"/>
                  <w:rPrChange w:id="2853" w:author="Nokia in RAN4#92" w:date="2019-08-06T16:38:00Z">
                    <w:rPr>
                      <w:lang w:val="fi-FI" w:eastAsia="ja-JP"/>
                    </w:rPr>
                  </w:rPrChange>
                </w:rPr>
                <w:delText>DC_1A_n257L</w:delText>
              </w:r>
            </w:del>
          </w:p>
          <w:p w14:paraId="3318C149" w14:textId="77777777" w:rsidR="00EC1C28" w:rsidRPr="00021795" w:rsidDel="008E6EDF" w:rsidRDefault="00EC1C28" w:rsidP="00EC1C28">
            <w:pPr>
              <w:pStyle w:val="TAC"/>
              <w:keepNext w:val="0"/>
              <w:rPr>
                <w:del w:id="2854" w:author="Nokia in RAN4#92" w:date="2019-08-08T14:52:00Z"/>
                <w:lang w:val="en-US" w:eastAsia="ja-JP"/>
                <w:rPrChange w:id="2855" w:author="Nokia in RAN4#92" w:date="2019-08-06T16:38:00Z">
                  <w:rPr>
                    <w:del w:id="2856" w:author="Nokia in RAN4#92" w:date="2019-08-08T14:52:00Z"/>
                    <w:lang w:val="fi-FI" w:eastAsia="ja-JP"/>
                  </w:rPr>
                </w:rPrChange>
              </w:rPr>
            </w:pPr>
            <w:del w:id="2857" w:author="Nokia in RAN4#92" w:date="2019-08-08T14:52:00Z">
              <w:r w:rsidRPr="00021795" w:rsidDel="008E6EDF">
                <w:rPr>
                  <w:lang w:val="en-US" w:eastAsia="ja-JP"/>
                  <w:rPrChange w:id="2858" w:author="Nokia in RAN4#92" w:date="2019-08-06T16:38:00Z">
                    <w:rPr>
                      <w:lang w:val="fi-FI" w:eastAsia="ja-JP"/>
                    </w:rPr>
                  </w:rPrChange>
                </w:rPr>
                <w:delText>DC_21A_n257A</w:delText>
              </w:r>
            </w:del>
          </w:p>
          <w:p w14:paraId="57BBCA23" w14:textId="77777777" w:rsidR="00EC1C28" w:rsidRPr="00021795" w:rsidDel="008E6EDF" w:rsidRDefault="00EC1C28" w:rsidP="00EC1C28">
            <w:pPr>
              <w:pStyle w:val="TAC"/>
              <w:keepNext w:val="0"/>
              <w:rPr>
                <w:del w:id="2859" w:author="Nokia in RAN4#92" w:date="2019-08-08T14:52:00Z"/>
                <w:lang w:val="en-US" w:eastAsia="ja-JP"/>
                <w:rPrChange w:id="2860" w:author="Nokia in RAN4#92" w:date="2019-08-06T16:38:00Z">
                  <w:rPr>
                    <w:del w:id="2861" w:author="Nokia in RAN4#92" w:date="2019-08-08T14:52:00Z"/>
                    <w:lang w:val="fi-FI" w:eastAsia="ja-JP"/>
                  </w:rPr>
                </w:rPrChange>
              </w:rPr>
            </w:pPr>
            <w:del w:id="2862" w:author="Nokia in RAN4#92" w:date="2019-08-08T14:52:00Z">
              <w:r w:rsidRPr="00021795" w:rsidDel="008E6EDF">
                <w:rPr>
                  <w:lang w:val="en-US" w:eastAsia="ja-JP"/>
                  <w:rPrChange w:id="2863" w:author="Nokia in RAN4#92" w:date="2019-08-06T16:38:00Z">
                    <w:rPr>
                      <w:lang w:val="fi-FI" w:eastAsia="ja-JP"/>
                    </w:rPr>
                  </w:rPrChange>
                </w:rPr>
                <w:delText xml:space="preserve">DC_21A_n257G </w:delText>
              </w:r>
            </w:del>
          </w:p>
          <w:p w14:paraId="5A467888" w14:textId="77777777" w:rsidR="00EC1C28" w:rsidRPr="00021795" w:rsidDel="008E6EDF" w:rsidRDefault="00EC1C28" w:rsidP="00EC1C28">
            <w:pPr>
              <w:pStyle w:val="TAC"/>
              <w:keepNext w:val="0"/>
              <w:rPr>
                <w:del w:id="2864" w:author="Nokia in RAN4#92" w:date="2019-08-08T14:52:00Z"/>
                <w:lang w:val="en-US" w:eastAsia="ja-JP"/>
                <w:rPrChange w:id="2865" w:author="Nokia in RAN4#92" w:date="2019-08-06T16:38:00Z">
                  <w:rPr>
                    <w:del w:id="2866" w:author="Nokia in RAN4#92" w:date="2019-08-08T14:52:00Z"/>
                    <w:lang w:val="fi-FI" w:eastAsia="ja-JP"/>
                  </w:rPr>
                </w:rPrChange>
              </w:rPr>
            </w:pPr>
            <w:del w:id="2867" w:author="Nokia in RAN4#92" w:date="2019-08-08T14:52:00Z">
              <w:r w:rsidRPr="00021795" w:rsidDel="008E6EDF">
                <w:rPr>
                  <w:lang w:val="en-US" w:eastAsia="ja-JP"/>
                  <w:rPrChange w:id="2868" w:author="Nokia in RAN4#92" w:date="2019-08-06T16:38:00Z">
                    <w:rPr>
                      <w:lang w:val="fi-FI" w:eastAsia="ja-JP"/>
                    </w:rPr>
                  </w:rPrChange>
                </w:rPr>
                <w:delText>DC_21A_n257H</w:delText>
              </w:r>
            </w:del>
          </w:p>
          <w:p w14:paraId="5C8ACEC0" w14:textId="77777777" w:rsidR="00EC1C28" w:rsidRPr="00021795" w:rsidDel="008E6EDF" w:rsidRDefault="00EC1C28" w:rsidP="00EC1C28">
            <w:pPr>
              <w:pStyle w:val="TAC"/>
              <w:keepNext w:val="0"/>
              <w:rPr>
                <w:del w:id="2869" w:author="Nokia in RAN4#92" w:date="2019-08-08T14:52:00Z"/>
                <w:lang w:val="en-US" w:eastAsia="ja-JP"/>
                <w:rPrChange w:id="2870" w:author="Nokia in RAN4#92" w:date="2019-08-06T16:38:00Z">
                  <w:rPr>
                    <w:del w:id="2871" w:author="Nokia in RAN4#92" w:date="2019-08-08T14:52:00Z"/>
                    <w:lang w:val="fi-FI" w:eastAsia="ja-JP"/>
                  </w:rPr>
                </w:rPrChange>
              </w:rPr>
            </w:pPr>
            <w:del w:id="2872" w:author="Nokia in RAN4#92" w:date="2019-08-08T14:52:00Z">
              <w:r w:rsidRPr="00021795" w:rsidDel="008E6EDF">
                <w:rPr>
                  <w:lang w:val="en-US" w:eastAsia="ja-JP"/>
                  <w:rPrChange w:id="2873" w:author="Nokia in RAN4#92" w:date="2019-08-06T16:38:00Z">
                    <w:rPr>
                      <w:lang w:val="fi-FI" w:eastAsia="ja-JP"/>
                    </w:rPr>
                  </w:rPrChange>
                </w:rPr>
                <w:delText xml:space="preserve">DC_21A_n257I </w:delText>
              </w:r>
            </w:del>
          </w:p>
          <w:p w14:paraId="542A7151" w14:textId="77777777" w:rsidR="00EC1C28" w:rsidRPr="00021795" w:rsidDel="008E6EDF" w:rsidRDefault="00EC1C28" w:rsidP="00EC1C28">
            <w:pPr>
              <w:pStyle w:val="TAC"/>
              <w:keepNext w:val="0"/>
              <w:rPr>
                <w:del w:id="2874" w:author="Nokia in RAN4#92" w:date="2019-08-08T14:52:00Z"/>
                <w:lang w:val="en-US" w:eastAsia="ja-JP"/>
                <w:rPrChange w:id="2875" w:author="Nokia in RAN4#92" w:date="2019-08-06T16:38:00Z">
                  <w:rPr>
                    <w:del w:id="2876" w:author="Nokia in RAN4#92" w:date="2019-08-08T14:52:00Z"/>
                    <w:lang w:val="fi-FI" w:eastAsia="ja-JP"/>
                  </w:rPr>
                </w:rPrChange>
              </w:rPr>
            </w:pPr>
            <w:del w:id="2877" w:author="Nokia in RAN4#92" w:date="2019-08-08T14:52:00Z">
              <w:r w:rsidRPr="00021795" w:rsidDel="008E6EDF">
                <w:rPr>
                  <w:lang w:val="en-US" w:eastAsia="ja-JP"/>
                  <w:rPrChange w:id="2878" w:author="Nokia in RAN4#92" w:date="2019-08-06T16:38:00Z">
                    <w:rPr>
                      <w:lang w:val="fi-FI" w:eastAsia="ja-JP"/>
                    </w:rPr>
                  </w:rPrChange>
                </w:rPr>
                <w:delText xml:space="preserve">DC_21A_n257J </w:delText>
              </w:r>
            </w:del>
          </w:p>
          <w:p w14:paraId="7B4A1AE5" w14:textId="77777777" w:rsidR="00EC1C28" w:rsidRPr="00021795" w:rsidDel="008E6EDF" w:rsidRDefault="00EC1C28" w:rsidP="00EC1C28">
            <w:pPr>
              <w:pStyle w:val="TAC"/>
              <w:keepNext w:val="0"/>
              <w:rPr>
                <w:del w:id="2879" w:author="Nokia in RAN4#92" w:date="2019-08-08T14:52:00Z"/>
                <w:lang w:val="en-US" w:eastAsia="ja-JP"/>
                <w:rPrChange w:id="2880" w:author="Nokia in RAN4#92" w:date="2019-08-06T16:38:00Z">
                  <w:rPr>
                    <w:del w:id="2881" w:author="Nokia in RAN4#92" w:date="2019-08-08T14:52:00Z"/>
                    <w:lang w:val="fi-FI" w:eastAsia="ja-JP"/>
                  </w:rPr>
                </w:rPrChange>
              </w:rPr>
            </w:pPr>
            <w:del w:id="2882" w:author="Nokia in RAN4#92" w:date="2019-08-08T14:52:00Z">
              <w:r w:rsidRPr="00021795" w:rsidDel="008E6EDF">
                <w:rPr>
                  <w:lang w:val="en-US" w:eastAsia="ja-JP"/>
                  <w:rPrChange w:id="2883" w:author="Nokia in RAN4#92" w:date="2019-08-06T16:38:00Z">
                    <w:rPr>
                      <w:lang w:val="fi-FI" w:eastAsia="ja-JP"/>
                    </w:rPr>
                  </w:rPrChange>
                </w:rPr>
                <w:delText>DC_21A_n257K</w:delText>
              </w:r>
            </w:del>
          </w:p>
          <w:p w14:paraId="64F6C7AA" w14:textId="77777777" w:rsidR="00EC1C28" w:rsidRPr="00021795" w:rsidDel="008E6EDF" w:rsidRDefault="00EC1C28" w:rsidP="00EC1C28">
            <w:pPr>
              <w:pStyle w:val="TAC"/>
              <w:keepNext w:val="0"/>
              <w:rPr>
                <w:del w:id="2884" w:author="Nokia in RAN4#92" w:date="2019-08-08T14:52:00Z"/>
                <w:lang w:val="en-US" w:eastAsia="ja-JP"/>
                <w:rPrChange w:id="2885" w:author="Nokia in RAN4#92" w:date="2019-08-06T16:38:00Z">
                  <w:rPr>
                    <w:del w:id="2886" w:author="Nokia in RAN4#92" w:date="2019-08-08T14:52:00Z"/>
                    <w:lang w:val="fi-FI" w:eastAsia="ja-JP"/>
                  </w:rPr>
                </w:rPrChange>
              </w:rPr>
            </w:pPr>
            <w:del w:id="2887" w:author="Nokia in RAN4#92" w:date="2019-08-08T14:52:00Z">
              <w:r w:rsidRPr="00021795" w:rsidDel="008E6EDF">
                <w:rPr>
                  <w:lang w:val="en-US" w:eastAsia="ja-JP"/>
                  <w:rPrChange w:id="2888" w:author="Nokia in RAN4#92" w:date="2019-08-06T16:38:00Z">
                    <w:rPr>
                      <w:lang w:val="fi-FI" w:eastAsia="ja-JP"/>
                    </w:rPr>
                  </w:rPrChange>
                </w:rPr>
                <w:delText>DC_21A_n257L</w:delText>
              </w:r>
            </w:del>
          </w:p>
        </w:tc>
      </w:tr>
      <w:tr w:rsidR="00EC1C28" w:rsidRPr="001C2388" w:rsidDel="008E6EDF" w14:paraId="13A6E35E" w14:textId="77777777" w:rsidTr="00EC1C28">
        <w:trPr>
          <w:trHeight w:val="227"/>
          <w:jc w:val="center"/>
          <w:del w:id="2889" w:author="Nokia in RAN4#92" w:date="2019-08-08T14:52:00Z"/>
        </w:trPr>
        <w:tc>
          <w:tcPr>
            <w:tcW w:w="3969" w:type="dxa"/>
            <w:shd w:val="clear" w:color="auto" w:fill="auto"/>
            <w:noWrap/>
            <w:tcMar>
              <w:top w:w="28" w:type="dxa"/>
              <w:left w:w="28" w:type="dxa"/>
              <w:bottom w:w="28" w:type="dxa"/>
              <w:right w:w="28" w:type="dxa"/>
            </w:tcMar>
            <w:vAlign w:val="center"/>
          </w:tcPr>
          <w:p w14:paraId="18DE1BF2" w14:textId="77777777" w:rsidR="00EC1C28" w:rsidRPr="001C2388" w:rsidDel="008E6EDF" w:rsidRDefault="00EC1C28" w:rsidP="00EC1C28">
            <w:pPr>
              <w:pStyle w:val="TAC"/>
              <w:keepNext w:val="0"/>
              <w:rPr>
                <w:del w:id="2890" w:author="Nokia in RAN4#92" w:date="2019-08-08T14:52:00Z"/>
                <w:lang w:eastAsia="fi-FI"/>
              </w:rPr>
            </w:pPr>
            <w:del w:id="2891" w:author="Nokia in RAN4#92" w:date="2019-08-08T14:52:00Z">
              <w:r w:rsidRPr="00BF1502" w:rsidDel="008E6EDF">
                <w:rPr>
                  <w:lang w:val="en-US" w:eastAsia="fi-FI"/>
                </w:rPr>
                <w:delText>DC_1A-21A-42C_n257M</w:delText>
              </w:r>
            </w:del>
          </w:p>
        </w:tc>
        <w:tc>
          <w:tcPr>
            <w:tcW w:w="3969" w:type="dxa"/>
            <w:tcMar>
              <w:top w:w="28" w:type="dxa"/>
              <w:left w:w="28" w:type="dxa"/>
              <w:bottom w:w="28" w:type="dxa"/>
              <w:right w:w="28" w:type="dxa"/>
            </w:tcMar>
            <w:vAlign w:val="center"/>
          </w:tcPr>
          <w:p w14:paraId="1BE2D022" w14:textId="77777777" w:rsidR="00EC1C28" w:rsidRPr="00021795" w:rsidDel="008E6EDF" w:rsidRDefault="00EC1C28" w:rsidP="00EC1C28">
            <w:pPr>
              <w:pStyle w:val="TAC"/>
              <w:keepNext w:val="0"/>
              <w:rPr>
                <w:del w:id="2892" w:author="Nokia in RAN4#92" w:date="2019-08-08T14:52:00Z"/>
                <w:lang w:val="en-US" w:eastAsia="ja-JP"/>
                <w:rPrChange w:id="2893" w:author="Nokia in RAN4#92" w:date="2019-08-06T16:38:00Z">
                  <w:rPr>
                    <w:del w:id="2894" w:author="Nokia in RAN4#92" w:date="2019-08-08T14:52:00Z"/>
                    <w:lang w:val="fi-FI" w:eastAsia="ja-JP"/>
                  </w:rPr>
                </w:rPrChange>
              </w:rPr>
            </w:pPr>
            <w:del w:id="2895" w:author="Nokia in RAN4#92" w:date="2019-08-08T14:52:00Z">
              <w:r w:rsidRPr="00021795" w:rsidDel="008E6EDF">
                <w:rPr>
                  <w:lang w:val="en-US" w:eastAsia="ja-JP"/>
                  <w:rPrChange w:id="2896" w:author="Nokia in RAN4#92" w:date="2019-08-06T16:38:00Z">
                    <w:rPr>
                      <w:lang w:val="fi-FI" w:eastAsia="ja-JP"/>
                    </w:rPr>
                  </w:rPrChange>
                </w:rPr>
                <w:delText>DC_1A_n257A</w:delText>
              </w:r>
            </w:del>
          </w:p>
          <w:p w14:paraId="67576B2F" w14:textId="77777777" w:rsidR="00EC1C28" w:rsidRPr="00021795" w:rsidDel="008E6EDF" w:rsidRDefault="00EC1C28" w:rsidP="00EC1C28">
            <w:pPr>
              <w:pStyle w:val="TAC"/>
              <w:keepNext w:val="0"/>
              <w:rPr>
                <w:del w:id="2897" w:author="Nokia in RAN4#92" w:date="2019-08-08T14:52:00Z"/>
                <w:lang w:val="en-US" w:eastAsia="ja-JP"/>
                <w:rPrChange w:id="2898" w:author="Nokia in RAN4#92" w:date="2019-08-06T16:38:00Z">
                  <w:rPr>
                    <w:del w:id="2899" w:author="Nokia in RAN4#92" w:date="2019-08-08T14:52:00Z"/>
                    <w:lang w:val="fi-FI" w:eastAsia="ja-JP"/>
                  </w:rPr>
                </w:rPrChange>
              </w:rPr>
            </w:pPr>
            <w:del w:id="2900" w:author="Nokia in RAN4#92" w:date="2019-08-08T14:52:00Z">
              <w:r w:rsidRPr="00021795" w:rsidDel="008E6EDF">
                <w:rPr>
                  <w:lang w:val="en-US" w:eastAsia="ja-JP"/>
                  <w:rPrChange w:id="2901" w:author="Nokia in RAN4#92" w:date="2019-08-06T16:38:00Z">
                    <w:rPr>
                      <w:lang w:val="fi-FI" w:eastAsia="ja-JP"/>
                    </w:rPr>
                  </w:rPrChange>
                </w:rPr>
                <w:delText>DC_1A_n257G</w:delText>
              </w:r>
            </w:del>
          </w:p>
          <w:p w14:paraId="1FB7EB2E" w14:textId="77777777" w:rsidR="00EC1C28" w:rsidRPr="00021795" w:rsidDel="008E6EDF" w:rsidRDefault="00EC1C28" w:rsidP="00EC1C28">
            <w:pPr>
              <w:pStyle w:val="TAC"/>
              <w:keepNext w:val="0"/>
              <w:rPr>
                <w:del w:id="2902" w:author="Nokia in RAN4#92" w:date="2019-08-08T14:52:00Z"/>
                <w:lang w:val="en-US" w:eastAsia="ja-JP"/>
                <w:rPrChange w:id="2903" w:author="Nokia in RAN4#92" w:date="2019-08-06T16:38:00Z">
                  <w:rPr>
                    <w:del w:id="2904" w:author="Nokia in RAN4#92" w:date="2019-08-08T14:52:00Z"/>
                    <w:lang w:val="fi-FI" w:eastAsia="ja-JP"/>
                  </w:rPr>
                </w:rPrChange>
              </w:rPr>
            </w:pPr>
            <w:del w:id="2905" w:author="Nokia in RAN4#92" w:date="2019-08-08T14:52:00Z">
              <w:r w:rsidRPr="00021795" w:rsidDel="008E6EDF">
                <w:rPr>
                  <w:lang w:val="en-US" w:eastAsia="ja-JP"/>
                  <w:rPrChange w:id="2906" w:author="Nokia in RAN4#92" w:date="2019-08-06T16:38:00Z">
                    <w:rPr>
                      <w:lang w:val="fi-FI" w:eastAsia="ja-JP"/>
                    </w:rPr>
                  </w:rPrChange>
                </w:rPr>
                <w:delText>DC_1A_n257H</w:delText>
              </w:r>
            </w:del>
          </w:p>
          <w:p w14:paraId="6DC5F5E9" w14:textId="77777777" w:rsidR="00EC1C28" w:rsidRPr="00021795" w:rsidDel="008E6EDF" w:rsidRDefault="00EC1C28" w:rsidP="00EC1C28">
            <w:pPr>
              <w:pStyle w:val="TAC"/>
              <w:keepNext w:val="0"/>
              <w:rPr>
                <w:del w:id="2907" w:author="Nokia in RAN4#92" w:date="2019-08-08T14:52:00Z"/>
                <w:lang w:val="en-US" w:eastAsia="ja-JP"/>
                <w:rPrChange w:id="2908" w:author="Nokia in RAN4#92" w:date="2019-08-06T16:38:00Z">
                  <w:rPr>
                    <w:del w:id="2909" w:author="Nokia in RAN4#92" w:date="2019-08-08T14:52:00Z"/>
                    <w:lang w:val="fi-FI" w:eastAsia="ja-JP"/>
                  </w:rPr>
                </w:rPrChange>
              </w:rPr>
            </w:pPr>
            <w:del w:id="2910" w:author="Nokia in RAN4#92" w:date="2019-08-08T14:52:00Z">
              <w:r w:rsidRPr="00021795" w:rsidDel="008E6EDF">
                <w:rPr>
                  <w:lang w:val="en-US" w:eastAsia="ja-JP"/>
                  <w:rPrChange w:id="2911" w:author="Nokia in RAN4#92" w:date="2019-08-06T16:38:00Z">
                    <w:rPr>
                      <w:lang w:val="fi-FI" w:eastAsia="ja-JP"/>
                    </w:rPr>
                  </w:rPrChange>
                </w:rPr>
                <w:delText xml:space="preserve">DC_1A_n257I </w:delText>
              </w:r>
            </w:del>
          </w:p>
          <w:p w14:paraId="5E77E04E" w14:textId="77777777" w:rsidR="00EC1C28" w:rsidRPr="00021795" w:rsidDel="008E6EDF" w:rsidRDefault="00EC1C28" w:rsidP="00EC1C28">
            <w:pPr>
              <w:pStyle w:val="TAC"/>
              <w:keepNext w:val="0"/>
              <w:rPr>
                <w:del w:id="2912" w:author="Nokia in RAN4#92" w:date="2019-08-08T14:52:00Z"/>
                <w:lang w:val="en-US" w:eastAsia="ja-JP"/>
                <w:rPrChange w:id="2913" w:author="Nokia in RAN4#92" w:date="2019-08-06T16:38:00Z">
                  <w:rPr>
                    <w:del w:id="2914" w:author="Nokia in RAN4#92" w:date="2019-08-08T14:52:00Z"/>
                    <w:lang w:val="fi-FI" w:eastAsia="ja-JP"/>
                  </w:rPr>
                </w:rPrChange>
              </w:rPr>
            </w:pPr>
            <w:del w:id="2915" w:author="Nokia in RAN4#92" w:date="2019-08-08T14:52:00Z">
              <w:r w:rsidRPr="00021795" w:rsidDel="008E6EDF">
                <w:rPr>
                  <w:lang w:val="en-US" w:eastAsia="ja-JP"/>
                  <w:rPrChange w:id="2916" w:author="Nokia in RAN4#92" w:date="2019-08-06T16:38:00Z">
                    <w:rPr>
                      <w:lang w:val="fi-FI" w:eastAsia="ja-JP"/>
                    </w:rPr>
                  </w:rPrChange>
                </w:rPr>
                <w:delText xml:space="preserve">DC_1A_n257J </w:delText>
              </w:r>
            </w:del>
          </w:p>
          <w:p w14:paraId="37E5097F" w14:textId="77777777" w:rsidR="00EC1C28" w:rsidRPr="00021795" w:rsidDel="008E6EDF" w:rsidRDefault="00EC1C28" w:rsidP="00EC1C28">
            <w:pPr>
              <w:pStyle w:val="TAC"/>
              <w:keepNext w:val="0"/>
              <w:rPr>
                <w:del w:id="2917" w:author="Nokia in RAN4#92" w:date="2019-08-08T14:52:00Z"/>
                <w:lang w:val="en-US" w:eastAsia="ja-JP"/>
                <w:rPrChange w:id="2918" w:author="Nokia in RAN4#92" w:date="2019-08-06T16:38:00Z">
                  <w:rPr>
                    <w:del w:id="2919" w:author="Nokia in RAN4#92" w:date="2019-08-08T14:52:00Z"/>
                    <w:lang w:val="fi-FI" w:eastAsia="ja-JP"/>
                  </w:rPr>
                </w:rPrChange>
              </w:rPr>
            </w:pPr>
            <w:del w:id="2920" w:author="Nokia in RAN4#92" w:date="2019-08-08T14:52:00Z">
              <w:r w:rsidRPr="00021795" w:rsidDel="008E6EDF">
                <w:rPr>
                  <w:lang w:val="en-US" w:eastAsia="ja-JP"/>
                  <w:rPrChange w:id="2921" w:author="Nokia in RAN4#92" w:date="2019-08-06T16:38:00Z">
                    <w:rPr>
                      <w:lang w:val="fi-FI" w:eastAsia="ja-JP"/>
                    </w:rPr>
                  </w:rPrChange>
                </w:rPr>
                <w:delText>DC_1A_n257K</w:delText>
              </w:r>
            </w:del>
          </w:p>
          <w:p w14:paraId="68AA1BF6" w14:textId="77777777" w:rsidR="00EC1C28" w:rsidRPr="00021795" w:rsidDel="008E6EDF" w:rsidRDefault="00EC1C28" w:rsidP="00EC1C28">
            <w:pPr>
              <w:pStyle w:val="TAC"/>
              <w:keepNext w:val="0"/>
              <w:rPr>
                <w:del w:id="2922" w:author="Nokia in RAN4#92" w:date="2019-08-08T14:52:00Z"/>
                <w:lang w:val="en-US" w:eastAsia="ja-JP"/>
                <w:rPrChange w:id="2923" w:author="Nokia in RAN4#92" w:date="2019-08-06T16:38:00Z">
                  <w:rPr>
                    <w:del w:id="2924" w:author="Nokia in RAN4#92" w:date="2019-08-08T14:52:00Z"/>
                    <w:lang w:val="fi-FI" w:eastAsia="ja-JP"/>
                  </w:rPr>
                </w:rPrChange>
              </w:rPr>
            </w:pPr>
            <w:del w:id="2925" w:author="Nokia in RAN4#92" w:date="2019-08-08T14:52:00Z">
              <w:r w:rsidRPr="00021795" w:rsidDel="008E6EDF">
                <w:rPr>
                  <w:lang w:val="en-US" w:eastAsia="ja-JP"/>
                  <w:rPrChange w:id="2926" w:author="Nokia in RAN4#92" w:date="2019-08-06T16:38:00Z">
                    <w:rPr>
                      <w:lang w:val="fi-FI" w:eastAsia="ja-JP"/>
                    </w:rPr>
                  </w:rPrChange>
                </w:rPr>
                <w:delText>DC_1A_n257L</w:delText>
              </w:r>
            </w:del>
          </w:p>
          <w:p w14:paraId="60FF8980" w14:textId="77777777" w:rsidR="00EC1C28" w:rsidRPr="00021795" w:rsidDel="008E6EDF" w:rsidRDefault="00EC1C28" w:rsidP="00EC1C28">
            <w:pPr>
              <w:pStyle w:val="TAC"/>
              <w:keepNext w:val="0"/>
              <w:rPr>
                <w:del w:id="2927" w:author="Nokia in RAN4#92" w:date="2019-08-08T14:52:00Z"/>
                <w:lang w:val="en-US" w:eastAsia="ja-JP"/>
                <w:rPrChange w:id="2928" w:author="Nokia in RAN4#92" w:date="2019-08-06T16:38:00Z">
                  <w:rPr>
                    <w:del w:id="2929" w:author="Nokia in RAN4#92" w:date="2019-08-08T14:52:00Z"/>
                    <w:lang w:val="fi-FI" w:eastAsia="ja-JP"/>
                  </w:rPr>
                </w:rPrChange>
              </w:rPr>
            </w:pPr>
            <w:del w:id="2930" w:author="Nokia in RAN4#92" w:date="2019-08-08T14:52:00Z">
              <w:r w:rsidRPr="00021795" w:rsidDel="008E6EDF">
                <w:rPr>
                  <w:lang w:val="en-US" w:eastAsia="ja-JP"/>
                  <w:rPrChange w:id="2931" w:author="Nokia in RAN4#92" w:date="2019-08-06T16:38:00Z">
                    <w:rPr>
                      <w:lang w:val="fi-FI" w:eastAsia="ja-JP"/>
                    </w:rPr>
                  </w:rPrChange>
                </w:rPr>
                <w:delText>DC_1A_n257M</w:delText>
              </w:r>
            </w:del>
          </w:p>
          <w:p w14:paraId="464AEB3C" w14:textId="77777777" w:rsidR="00EC1C28" w:rsidRPr="00021795" w:rsidDel="008E6EDF" w:rsidRDefault="00EC1C28" w:rsidP="00EC1C28">
            <w:pPr>
              <w:pStyle w:val="TAC"/>
              <w:keepNext w:val="0"/>
              <w:rPr>
                <w:del w:id="2932" w:author="Nokia in RAN4#92" w:date="2019-08-08T14:52:00Z"/>
                <w:lang w:val="en-US" w:eastAsia="ja-JP"/>
                <w:rPrChange w:id="2933" w:author="Nokia in RAN4#92" w:date="2019-08-06T16:38:00Z">
                  <w:rPr>
                    <w:del w:id="2934" w:author="Nokia in RAN4#92" w:date="2019-08-08T14:52:00Z"/>
                    <w:lang w:val="fi-FI" w:eastAsia="ja-JP"/>
                  </w:rPr>
                </w:rPrChange>
              </w:rPr>
            </w:pPr>
            <w:del w:id="2935" w:author="Nokia in RAN4#92" w:date="2019-08-08T14:52:00Z">
              <w:r w:rsidRPr="00021795" w:rsidDel="008E6EDF">
                <w:rPr>
                  <w:lang w:val="en-US" w:eastAsia="ja-JP"/>
                  <w:rPrChange w:id="2936" w:author="Nokia in RAN4#92" w:date="2019-08-06T16:38:00Z">
                    <w:rPr>
                      <w:lang w:val="fi-FI" w:eastAsia="ja-JP"/>
                    </w:rPr>
                  </w:rPrChange>
                </w:rPr>
                <w:delText>DC_21A_n257A</w:delText>
              </w:r>
            </w:del>
          </w:p>
          <w:p w14:paraId="432F40AD" w14:textId="77777777" w:rsidR="00EC1C28" w:rsidRPr="00021795" w:rsidDel="008E6EDF" w:rsidRDefault="00EC1C28" w:rsidP="00EC1C28">
            <w:pPr>
              <w:pStyle w:val="TAC"/>
              <w:keepNext w:val="0"/>
              <w:rPr>
                <w:del w:id="2937" w:author="Nokia in RAN4#92" w:date="2019-08-08T14:52:00Z"/>
                <w:lang w:val="en-US" w:eastAsia="ja-JP"/>
                <w:rPrChange w:id="2938" w:author="Nokia in RAN4#92" w:date="2019-08-06T16:38:00Z">
                  <w:rPr>
                    <w:del w:id="2939" w:author="Nokia in RAN4#92" w:date="2019-08-08T14:52:00Z"/>
                    <w:lang w:val="fi-FI" w:eastAsia="ja-JP"/>
                  </w:rPr>
                </w:rPrChange>
              </w:rPr>
            </w:pPr>
            <w:del w:id="2940" w:author="Nokia in RAN4#92" w:date="2019-08-08T14:52:00Z">
              <w:r w:rsidRPr="00021795" w:rsidDel="008E6EDF">
                <w:rPr>
                  <w:lang w:val="en-US" w:eastAsia="ja-JP"/>
                  <w:rPrChange w:id="2941" w:author="Nokia in RAN4#92" w:date="2019-08-06T16:38:00Z">
                    <w:rPr>
                      <w:lang w:val="fi-FI" w:eastAsia="ja-JP"/>
                    </w:rPr>
                  </w:rPrChange>
                </w:rPr>
                <w:delText>DC_21A_n257G</w:delText>
              </w:r>
            </w:del>
          </w:p>
          <w:p w14:paraId="06D10B90" w14:textId="77777777" w:rsidR="00EC1C28" w:rsidRPr="00021795" w:rsidDel="008E6EDF" w:rsidRDefault="00EC1C28" w:rsidP="00EC1C28">
            <w:pPr>
              <w:pStyle w:val="TAC"/>
              <w:keepNext w:val="0"/>
              <w:rPr>
                <w:del w:id="2942" w:author="Nokia in RAN4#92" w:date="2019-08-08T14:52:00Z"/>
                <w:lang w:val="en-US" w:eastAsia="ja-JP"/>
                <w:rPrChange w:id="2943" w:author="Nokia in RAN4#92" w:date="2019-08-06T16:38:00Z">
                  <w:rPr>
                    <w:del w:id="2944" w:author="Nokia in RAN4#92" w:date="2019-08-08T14:52:00Z"/>
                    <w:lang w:val="fi-FI" w:eastAsia="ja-JP"/>
                  </w:rPr>
                </w:rPrChange>
              </w:rPr>
            </w:pPr>
            <w:del w:id="2945" w:author="Nokia in RAN4#92" w:date="2019-08-08T14:52:00Z">
              <w:r w:rsidRPr="00021795" w:rsidDel="008E6EDF">
                <w:rPr>
                  <w:lang w:val="en-US" w:eastAsia="ja-JP"/>
                  <w:rPrChange w:id="2946" w:author="Nokia in RAN4#92" w:date="2019-08-06T16:38:00Z">
                    <w:rPr>
                      <w:lang w:val="fi-FI" w:eastAsia="ja-JP"/>
                    </w:rPr>
                  </w:rPrChange>
                </w:rPr>
                <w:delText>DC_21A_n257H</w:delText>
              </w:r>
            </w:del>
          </w:p>
          <w:p w14:paraId="1CB53735" w14:textId="77777777" w:rsidR="00EC1C28" w:rsidRPr="00021795" w:rsidDel="008E6EDF" w:rsidRDefault="00EC1C28" w:rsidP="00EC1C28">
            <w:pPr>
              <w:pStyle w:val="TAC"/>
              <w:keepNext w:val="0"/>
              <w:rPr>
                <w:del w:id="2947" w:author="Nokia in RAN4#92" w:date="2019-08-08T14:52:00Z"/>
                <w:lang w:val="en-US" w:eastAsia="ja-JP"/>
                <w:rPrChange w:id="2948" w:author="Nokia in RAN4#92" w:date="2019-08-06T16:38:00Z">
                  <w:rPr>
                    <w:del w:id="2949" w:author="Nokia in RAN4#92" w:date="2019-08-08T14:52:00Z"/>
                    <w:lang w:val="fi-FI" w:eastAsia="ja-JP"/>
                  </w:rPr>
                </w:rPrChange>
              </w:rPr>
            </w:pPr>
            <w:del w:id="2950" w:author="Nokia in RAN4#92" w:date="2019-08-08T14:52:00Z">
              <w:r w:rsidRPr="00021795" w:rsidDel="008E6EDF">
                <w:rPr>
                  <w:lang w:val="en-US" w:eastAsia="ja-JP"/>
                  <w:rPrChange w:id="2951" w:author="Nokia in RAN4#92" w:date="2019-08-06T16:38:00Z">
                    <w:rPr>
                      <w:lang w:val="fi-FI" w:eastAsia="ja-JP"/>
                    </w:rPr>
                  </w:rPrChange>
                </w:rPr>
                <w:delText xml:space="preserve">DC_21A_n257I </w:delText>
              </w:r>
            </w:del>
          </w:p>
          <w:p w14:paraId="6F139FF4" w14:textId="77777777" w:rsidR="00EC1C28" w:rsidRPr="00021795" w:rsidDel="008E6EDF" w:rsidRDefault="00EC1C28" w:rsidP="00EC1C28">
            <w:pPr>
              <w:pStyle w:val="TAC"/>
              <w:keepNext w:val="0"/>
              <w:rPr>
                <w:del w:id="2952" w:author="Nokia in RAN4#92" w:date="2019-08-08T14:52:00Z"/>
                <w:lang w:val="en-US" w:eastAsia="ja-JP"/>
                <w:rPrChange w:id="2953" w:author="Nokia in RAN4#92" w:date="2019-08-06T16:38:00Z">
                  <w:rPr>
                    <w:del w:id="2954" w:author="Nokia in RAN4#92" w:date="2019-08-08T14:52:00Z"/>
                    <w:lang w:val="fi-FI" w:eastAsia="ja-JP"/>
                  </w:rPr>
                </w:rPrChange>
              </w:rPr>
            </w:pPr>
            <w:del w:id="2955" w:author="Nokia in RAN4#92" w:date="2019-08-08T14:52:00Z">
              <w:r w:rsidRPr="00021795" w:rsidDel="008E6EDF">
                <w:rPr>
                  <w:lang w:val="en-US" w:eastAsia="ja-JP"/>
                  <w:rPrChange w:id="2956" w:author="Nokia in RAN4#92" w:date="2019-08-06T16:38:00Z">
                    <w:rPr>
                      <w:lang w:val="fi-FI" w:eastAsia="ja-JP"/>
                    </w:rPr>
                  </w:rPrChange>
                </w:rPr>
                <w:delText xml:space="preserve">DC_21A_n257J </w:delText>
              </w:r>
            </w:del>
          </w:p>
          <w:p w14:paraId="5EEC3A37" w14:textId="77777777" w:rsidR="00EC1C28" w:rsidRPr="00021795" w:rsidDel="008E6EDF" w:rsidRDefault="00EC1C28" w:rsidP="00EC1C28">
            <w:pPr>
              <w:pStyle w:val="TAC"/>
              <w:keepNext w:val="0"/>
              <w:rPr>
                <w:del w:id="2957" w:author="Nokia in RAN4#92" w:date="2019-08-08T14:52:00Z"/>
                <w:lang w:val="en-US" w:eastAsia="ja-JP"/>
                <w:rPrChange w:id="2958" w:author="Nokia in RAN4#92" w:date="2019-08-06T16:38:00Z">
                  <w:rPr>
                    <w:del w:id="2959" w:author="Nokia in RAN4#92" w:date="2019-08-08T14:52:00Z"/>
                    <w:lang w:val="fi-FI" w:eastAsia="ja-JP"/>
                  </w:rPr>
                </w:rPrChange>
              </w:rPr>
            </w:pPr>
            <w:del w:id="2960" w:author="Nokia in RAN4#92" w:date="2019-08-08T14:52:00Z">
              <w:r w:rsidRPr="00021795" w:rsidDel="008E6EDF">
                <w:rPr>
                  <w:lang w:val="en-US" w:eastAsia="ja-JP"/>
                  <w:rPrChange w:id="2961" w:author="Nokia in RAN4#92" w:date="2019-08-06T16:38:00Z">
                    <w:rPr>
                      <w:lang w:val="fi-FI" w:eastAsia="ja-JP"/>
                    </w:rPr>
                  </w:rPrChange>
                </w:rPr>
                <w:delText>DC_21A_n257K</w:delText>
              </w:r>
            </w:del>
          </w:p>
          <w:p w14:paraId="27824372" w14:textId="77777777" w:rsidR="00EC1C28" w:rsidRPr="00021795" w:rsidDel="008E6EDF" w:rsidRDefault="00EC1C28" w:rsidP="00EC1C28">
            <w:pPr>
              <w:pStyle w:val="TAC"/>
              <w:keepNext w:val="0"/>
              <w:rPr>
                <w:del w:id="2962" w:author="Nokia in RAN4#92" w:date="2019-08-08T14:52:00Z"/>
                <w:lang w:val="en-US" w:eastAsia="ja-JP"/>
                <w:rPrChange w:id="2963" w:author="Nokia in RAN4#92" w:date="2019-08-06T16:38:00Z">
                  <w:rPr>
                    <w:del w:id="2964" w:author="Nokia in RAN4#92" w:date="2019-08-08T14:52:00Z"/>
                    <w:lang w:val="fi-FI" w:eastAsia="ja-JP"/>
                  </w:rPr>
                </w:rPrChange>
              </w:rPr>
            </w:pPr>
            <w:del w:id="2965" w:author="Nokia in RAN4#92" w:date="2019-08-08T14:52:00Z">
              <w:r w:rsidRPr="00021795" w:rsidDel="008E6EDF">
                <w:rPr>
                  <w:lang w:val="en-US" w:eastAsia="ja-JP"/>
                  <w:rPrChange w:id="2966" w:author="Nokia in RAN4#92" w:date="2019-08-06T16:38:00Z">
                    <w:rPr>
                      <w:lang w:val="fi-FI" w:eastAsia="ja-JP"/>
                    </w:rPr>
                  </w:rPrChange>
                </w:rPr>
                <w:delText>DC_21A_n257L</w:delText>
              </w:r>
            </w:del>
          </w:p>
          <w:p w14:paraId="4B6242BB" w14:textId="77777777" w:rsidR="00EC1C28" w:rsidRPr="00021795" w:rsidDel="008E6EDF" w:rsidRDefault="00EC1C28" w:rsidP="00EC1C28">
            <w:pPr>
              <w:pStyle w:val="TAC"/>
              <w:keepNext w:val="0"/>
              <w:rPr>
                <w:del w:id="2967" w:author="Nokia in RAN4#92" w:date="2019-08-08T14:52:00Z"/>
                <w:lang w:val="en-US" w:eastAsia="ja-JP"/>
                <w:rPrChange w:id="2968" w:author="Nokia in RAN4#92" w:date="2019-08-06T16:38:00Z">
                  <w:rPr>
                    <w:del w:id="2969" w:author="Nokia in RAN4#92" w:date="2019-08-08T14:52:00Z"/>
                    <w:lang w:val="fi-FI" w:eastAsia="ja-JP"/>
                  </w:rPr>
                </w:rPrChange>
              </w:rPr>
            </w:pPr>
            <w:del w:id="2970" w:author="Nokia in RAN4#92" w:date="2019-08-08T14:52:00Z">
              <w:r w:rsidRPr="00021795" w:rsidDel="008E6EDF">
                <w:rPr>
                  <w:lang w:val="en-US" w:eastAsia="ja-JP"/>
                  <w:rPrChange w:id="2971" w:author="Nokia in RAN4#92" w:date="2019-08-06T16:38:00Z">
                    <w:rPr>
                      <w:lang w:val="fi-FI" w:eastAsia="ja-JP"/>
                    </w:rPr>
                  </w:rPrChange>
                </w:rPr>
                <w:delText>DC_21A_n257M</w:delText>
              </w:r>
            </w:del>
          </w:p>
        </w:tc>
      </w:tr>
      <w:tr w:rsidR="00EC1C28" w:rsidRPr="001C2388" w:rsidDel="008E6EDF" w14:paraId="14766D69" w14:textId="77777777" w:rsidTr="00EC1C28">
        <w:trPr>
          <w:trHeight w:val="227"/>
          <w:jc w:val="center"/>
          <w:del w:id="2972" w:author="Nokia in RAN4#92" w:date="2019-08-08T14:54:00Z"/>
        </w:trPr>
        <w:tc>
          <w:tcPr>
            <w:tcW w:w="3969" w:type="dxa"/>
            <w:shd w:val="clear" w:color="auto" w:fill="auto"/>
            <w:noWrap/>
            <w:tcMar>
              <w:top w:w="28" w:type="dxa"/>
              <w:left w:w="28" w:type="dxa"/>
              <w:bottom w:w="28" w:type="dxa"/>
              <w:right w:w="28" w:type="dxa"/>
            </w:tcMar>
            <w:vAlign w:val="center"/>
          </w:tcPr>
          <w:p w14:paraId="046D420D" w14:textId="77777777" w:rsidR="00EC1C28" w:rsidRPr="001C2388" w:rsidDel="008E6EDF" w:rsidRDefault="00EC1C28" w:rsidP="00EC1C28">
            <w:pPr>
              <w:pStyle w:val="TAC"/>
              <w:keepNext w:val="0"/>
              <w:rPr>
                <w:del w:id="2973" w:author="Nokia in RAN4#92" w:date="2019-08-08T14:54:00Z"/>
                <w:lang w:eastAsia="fi-FI"/>
              </w:rPr>
            </w:pPr>
            <w:del w:id="2974" w:author="Nokia in RAN4#92" w:date="2019-08-08T14:54:00Z">
              <w:r w:rsidRPr="001C2388" w:rsidDel="008E6EDF">
                <w:delText>DC_1A-21A-42D_n257A</w:delText>
              </w:r>
            </w:del>
          </w:p>
        </w:tc>
        <w:tc>
          <w:tcPr>
            <w:tcW w:w="3969" w:type="dxa"/>
            <w:tcMar>
              <w:top w:w="28" w:type="dxa"/>
              <w:left w:w="28" w:type="dxa"/>
              <w:bottom w:w="28" w:type="dxa"/>
              <w:right w:w="28" w:type="dxa"/>
            </w:tcMar>
            <w:vAlign w:val="center"/>
          </w:tcPr>
          <w:p w14:paraId="6E8BA956" w14:textId="77777777" w:rsidR="00EC1C28" w:rsidRPr="001C2388" w:rsidDel="008E6EDF" w:rsidRDefault="00EC1C28" w:rsidP="00EC1C28">
            <w:pPr>
              <w:pStyle w:val="TAC"/>
              <w:keepNext w:val="0"/>
              <w:rPr>
                <w:del w:id="2975" w:author="Nokia in RAN4#92" w:date="2019-08-08T14:54:00Z"/>
              </w:rPr>
            </w:pPr>
            <w:del w:id="2976" w:author="Nokia in RAN4#92" w:date="2019-08-08T14:54:00Z">
              <w:r w:rsidRPr="001C2388" w:rsidDel="008E6EDF">
                <w:delText>DC_1A_n257A</w:delText>
              </w:r>
            </w:del>
          </w:p>
          <w:p w14:paraId="7EEC466B" w14:textId="77777777" w:rsidR="00EC1C28" w:rsidRPr="001C2388" w:rsidDel="008E6EDF" w:rsidRDefault="00EC1C28" w:rsidP="00EC1C28">
            <w:pPr>
              <w:pStyle w:val="TAC"/>
              <w:keepNext w:val="0"/>
              <w:rPr>
                <w:del w:id="2977" w:author="Nokia in RAN4#92" w:date="2019-08-08T14:54:00Z"/>
              </w:rPr>
            </w:pPr>
            <w:del w:id="2978" w:author="Nokia in RAN4#92" w:date="2019-08-08T14:54:00Z">
              <w:r w:rsidRPr="001C2388" w:rsidDel="008E6EDF">
                <w:delText>DC_21A_n257A</w:delText>
              </w:r>
            </w:del>
          </w:p>
          <w:p w14:paraId="49567294" w14:textId="77777777" w:rsidR="00EC1C28" w:rsidRPr="00021795" w:rsidDel="008E6EDF" w:rsidRDefault="00EC1C28" w:rsidP="00EC1C28">
            <w:pPr>
              <w:pStyle w:val="TAC"/>
              <w:keepNext w:val="0"/>
              <w:rPr>
                <w:del w:id="2979" w:author="Nokia in RAN4#92" w:date="2019-08-08T14:54:00Z"/>
                <w:lang w:val="en-US" w:eastAsia="ja-JP"/>
                <w:rPrChange w:id="2980" w:author="Nokia in RAN4#92" w:date="2019-08-06T16:38:00Z">
                  <w:rPr>
                    <w:del w:id="2981" w:author="Nokia in RAN4#92" w:date="2019-08-08T14:54:00Z"/>
                    <w:lang w:val="fi-FI" w:eastAsia="ja-JP"/>
                  </w:rPr>
                </w:rPrChange>
              </w:rPr>
            </w:pPr>
            <w:del w:id="2982" w:author="Nokia in RAN4#92" w:date="2019-08-08T14:54:00Z">
              <w:r w:rsidRPr="001C2388" w:rsidDel="008E6EDF">
                <w:delText>DC_42A_n257A</w:delText>
              </w:r>
            </w:del>
          </w:p>
        </w:tc>
      </w:tr>
      <w:tr w:rsidR="00EC1C28" w:rsidRPr="001C2388" w:rsidDel="008E6EDF" w14:paraId="2077E87A" w14:textId="77777777" w:rsidTr="00EC1C28">
        <w:trPr>
          <w:trHeight w:val="227"/>
          <w:jc w:val="center"/>
          <w:del w:id="2983" w:author="Nokia in RAN4#92" w:date="2019-08-08T14:54:00Z"/>
        </w:trPr>
        <w:tc>
          <w:tcPr>
            <w:tcW w:w="3969" w:type="dxa"/>
            <w:shd w:val="clear" w:color="auto" w:fill="auto"/>
            <w:noWrap/>
            <w:tcMar>
              <w:top w:w="28" w:type="dxa"/>
              <w:left w:w="28" w:type="dxa"/>
              <w:bottom w:w="28" w:type="dxa"/>
              <w:right w:w="28" w:type="dxa"/>
            </w:tcMar>
            <w:vAlign w:val="center"/>
          </w:tcPr>
          <w:p w14:paraId="1E50203A" w14:textId="77777777" w:rsidR="00EC1C28" w:rsidRPr="001C2388" w:rsidDel="008E6EDF" w:rsidRDefault="00EC1C28" w:rsidP="00EC1C28">
            <w:pPr>
              <w:pStyle w:val="TAC"/>
              <w:keepNext w:val="0"/>
              <w:rPr>
                <w:del w:id="2984" w:author="Nokia in RAN4#92" w:date="2019-08-08T14:54:00Z"/>
                <w:lang w:eastAsia="fi-FI"/>
              </w:rPr>
            </w:pPr>
            <w:del w:id="2985" w:author="Nokia in RAN4#92" w:date="2019-08-08T14:54:00Z">
              <w:r w:rsidRPr="001C2388" w:rsidDel="008E6EDF">
                <w:delText>DC_1A-21A-42D_n257D</w:delText>
              </w:r>
            </w:del>
          </w:p>
        </w:tc>
        <w:tc>
          <w:tcPr>
            <w:tcW w:w="3969" w:type="dxa"/>
            <w:tcMar>
              <w:top w:w="28" w:type="dxa"/>
              <w:left w:w="28" w:type="dxa"/>
              <w:bottom w:w="28" w:type="dxa"/>
              <w:right w:w="28" w:type="dxa"/>
            </w:tcMar>
            <w:vAlign w:val="center"/>
          </w:tcPr>
          <w:p w14:paraId="02F104B3" w14:textId="77777777" w:rsidR="00EC1C28" w:rsidRPr="001C2388" w:rsidDel="008E6EDF" w:rsidRDefault="00EC1C28" w:rsidP="00EC1C28">
            <w:pPr>
              <w:pStyle w:val="TAC"/>
              <w:keepNext w:val="0"/>
              <w:rPr>
                <w:del w:id="2986" w:author="Nokia in RAN4#92" w:date="2019-08-08T14:54:00Z"/>
              </w:rPr>
            </w:pPr>
            <w:del w:id="2987" w:author="Nokia in RAN4#92" w:date="2019-08-08T14:54:00Z">
              <w:r w:rsidRPr="001C2388" w:rsidDel="008E6EDF">
                <w:delText>DC_1A_n257A</w:delText>
              </w:r>
            </w:del>
          </w:p>
          <w:p w14:paraId="734E0045" w14:textId="77777777" w:rsidR="00EC1C28" w:rsidRPr="001C2388" w:rsidDel="008E6EDF" w:rsidRDefault="00EC1C28" w:rsidP="00EC1C28">
            <w:pPr>
              <w:pStyle w:val="TAC"/>
              <w:keepNext w:val="0"/>
              <w:rPr>
                <w:del w:id="2988" w:author="Nokia in RAN4#92" w:date="2019-08-08T14:54:00Z"/>
              </w:rPr>
            </w:pPr>
            <w:del w:id="2989" w:author="Nokia in RAN4#92" w:date="2019-08-08T14:54:00Z">
              <w:r w:rsidRPr="001C2388" w:rsidDel="008E6EDF">
                <w:delText>DC_1A_n257D</w:delText>
              </w:r>
            </w:del>
          </w:p>
          <w:p w14:paraId="126D4E95" w14:textId="77777777" w:rsidR="00EC1C28" w:rsidRPr="001C2388" w:rsidDel="008E6EDF" w:rsidRDefault="00EC1C28" w:rsidP="00EC1C28">
            <w:pPr>
              <w:pStyle w:val="TAC"/>
              <w:keepNext w:val="0"/>
              <w:rPr>
                <w:del w:id="2990" w:author="Nokia in RAN4#92" w:date="2019-08-08T14:54:00Z"/>
              </w:rPr>
            </w:pPr>
            <w:del w:id="2991" w:author="Nokia in RAN4#92" w:date="2019-08-08T14:54:00Z">
              <w:r w:rsidRPr="001C2388" w:rsidDel="008E6EDF">
                <w:delText>DC_21A_n257A</w:delText>
              </w:r>
            </w:del>
          </w:p>
          <w:p w14:paraId="066C69BF" w14:textId="77777777" w:rsidR="00EC1C28" w:rsidRPr="001C2388" w:rsidDel="008E6EDF" w:rsidRDefault="00EC1C28" w:rsidP="00EC1C28">
            <w:pPr>
              <w:pStyle w:val="TAC"/>
              <w:keepNext w:val="0"/>
              <w:rPr>
                <w:del w:id="2992" w:author="Nokia in RAN4#92" w:date="2019-08-08T14:54:00Z"/>
              </w:rPr>
            </w:pPr>
            <w:del w:id="2993" w:author="Nokia in RAN4#92" w:date="2019-08-08T14:54:00Z">
              <w:r w:rsidRPr="001C2388" w:rsidDel="008E6EDF">
                <w:delText>DC_21A_n257D</w:delText>
              </w:r>
            </w:del>
          </w:p>
          <w:p w14:paraId="08218009" w14:textId="77777777" w:rsidR="00EC1C28" w:rsidRPr="001C2388" w:rsidDel="008E6EDF" w:rsidRDefault="00EC1C28" w:rsidP="00EC1C28">
            <w:pPr>
              <w:pStyle w:val="TAC"/>
              <w:keepNext w:val="0"/>
              <w:rPr>
                <w:del w:id="2994" w:author="Nokia in RAN4#92" w:date="2019-08-08T14:54:00Z"/>
              </w:rPr>
            </w:pPr>
            <w:del w:id="2995" w:author="Nokia in RAN4#92" w:date="2019-08-08T14:54:00Z">
              <w:r w:rsidRPr="001C2388" w:rsidDel="008E6EDF">
                <w:delText>DC_42A_n257A</w:delText>
              </w:r>
            </w:del>
          </w:p>
          <w:p w14:paraId="08397CDD" w14:textId="77777777" w:rsidR="00EC1C28" w:rsidRPr="00021795" w:rsidDel="008E6EDF" w:rsidRDefault="00EC1C28" w:rsidP="00EC1C28">
            <w:pPr>
              <w:pStyle w:val="TAC"/>
              <w:keepNext w:val="0"/>
              <w:rPr>
                <w:del w:id="2996" w:author="Nokia in RAN4#92" w:date="2019-08-08T14:54:00Z"/>
                <w:lang w:val="en-US" w:eastAsia="ja-JP"/>
                <w:rPrChange w:id="2997" w:author="Nokia in RAN4#92" w:date="2019-08-06T16:38:00Z">
                  <w:rPr>
                    <w:del w:id="2998" w:author="Nokia in RAN4#92" w:date="2019-08-08T14:54:00Z"/>
                    <w:lang w:val="fi-FI" w:eastAsia="ja-JP"/>
                  </w:rPr>
                </w:rPrChange>
              </w:rPr>
            </w:pPr>
            <w:del w:id="2999" w:author="Nokia in RAN4#92" w:date="2019-08-08T14:54:00Z">
              <w:r w:rsidRPr="001C2388" w:rsidDel="008E6EDF">
                <w:delText>DC_42A_n257D</w:delText>
              </w:r>
            </w:del>
          </w:p>
        </w:tc>
      </w:tr>
      <w:tr w:rsidR="00EC1C28" w:rsidRPr="001C2388" w:rsidDel="008E6EDF" w14:paraId="3C7F8B0B" w14:textId="77777777" w:rsidTr="00EC1C28">
        <w:trPr>
          <w:trHeight w:val="227"/>
          <w:jc w:val="center"/>
          <w:del w:id="3000" w:author="Nokia in RAN4#92" w:date="2019-08-08T14:54:00Z"/>
        </w:trPr>
        <w:tc>
          <w:tcPr>
            <w:tcW w:w="3969" w:type="dxa"/>
            <w:shd w:val="clear" w:color="auto" w:fill="auto"/>
            <w:noWrap/>
            <w:tcMar>
              <w:top w:w="28" w:type="dxa"/>
              <w:left w:w="28" w:type="dxa"/>
              <w:bottom w:w="28" w:type="dxa"/>
              <w:right w:w="28" w:type="dxa"/>
            </w:tcMar>
            <w:vAlign w:val="center"/>
          </w:tcPr>
          <w:p w14:paraId="331E6105" w14:textId="77777777" w:rsidR="00EC1C28" w:rsidRPr="001C2388" w:rsidDel="008E6EDF" w:rsidRDefault="00EC1C28" w:rsidP="00EC1C28">
            <w:pPr>
              <w:pStyle w:val="TAC"/>
              <w:keepNext w:val="0"/>
              <w:rPr>
                <w:del w:id="3001" w:author="Nokia in RAN4#92" w:date="2019-08-08T14:54:00Z"/>
                <w:lang w:eastAsia="fi-FI"/>
              </w:rPr>
            </w:pPr>
            <w:del w:id="3002" w:author="Nokia in RAN4#92" w:date="2019-08-08T14:54:00Z">
              <w:r w:rsidRPr="001C2388" w:rsidDel="008E6EDF">
                <w:delText>DC_1A-21A-42D_n257E</w:delText>
              </w:r>
            </w:del>
          </w:p>
        </w:tc>
        <w:tc>
          <w:tcPr>
            <w:tcW w:w="3969" w:type="dxa"/>
            <w:tcMar>
              <w:top w:w="28" w:type="dxa"/>
              <w:left w:w="28" w:type="dxa"/>
              <w:bottom w:w="28" w:type="dxa"/>
              <w:right w:w="28" w:type="dxa"/>
            </w:tcMar>
            <w:vAlign w:val="center"/>
          </w:tcPr>
          <w:p w14:paraId="2F7CC858" w14:textId="77777777" w:rsidR="00EC1C28" w:rsidRPr="001C2388" w:rsidDel="008E6EDF" w:rsidRDefault="00EC1C28" w:rsidP="00EC1C28">
            <w:pPr>
              <w:pStyle w:val="TAC"/>
              <w:keepNext w:val="0"/>
              <w:rPr>
                <w:del w:id="3003" w:author="Nokia in RAN4#92" w:date="2019-08-08T14:54:00Z"/>
              </w:rPr>
            </w:pPr>
            <w:del w:id="3004" w:author="Nokia in RAN4#92" w:date="2019-08-08T14:54:00Z">
              <w:r w:rsidRPr="001C2388" w:rsidDel="008E6EDF">
                <w:delText>DC_1A_n257A</w:delText>
              </w:r>
            </w:del>
          </w:p>
          <w:p w14:paraId="611EB567" w14:textId="77777777" w:rsidR="00EC1C28" w:rsidRPr="001C2388" w:rsidDel="008E6EDF" w:rsidRDefault="00EC1C28" w:rsidP="00EC1C28">
            <w:pPr>
              <w:pStyle w:val="TAC"/>
              <w:keepNext w:val="0"/>
              <w:rPr>
                <w:del w:id="3005" w:author="Nokia in RAN4#92" w:date="2019-08-08T14:54:00Z"/>
              </w:rPr>
            </w:pPr>
            <w:del w:id="3006" w:author="Nokia in RAN4#92" w:date="2019-08-08T14:54:00Z">
              <w:r w:rsidRPr="001C2388" w:rsidDel="008E6EDF">
                <w:delText>DC_1A_n257D</w:delText>
              </w:r>
            </w:del>
          </w:p>
          <w:p w14:paraId="72221DA9" w14:textId="77777777" w:rsidR="00EC1C28" w:rsidRPr="001C2388" w:rsidDel="008E6EDF" w:rsidRDefault="00EC1C28" w:rsidP="00EC1C28">
            <w:pPr>
              <w:pStyle w:val="TAC"/>
              <w:keepNext w:val="0"/>
              <w:rPr>
                <w:del w:id="3007" w:author="Nokia in RAN4#92" w:date="2019-08-08T14:54:00Z"/>
              </w:rPr>
            </w:pPr>
            <w:del w:id="3008" w:author="Nokia in RAN4#92" w:date="2019-08-08T14:54:00Z">
              <w:r w:rsidRPr="001C2388" w:rsidDel="008E6EDF">
                <w:delText>DC_21A_n257A</w:delText>
              </w:r>
            </w:del>
          </w:p>
          <w:p w14:paraId="21D8D628" w14:textId="77777777" w:rsidR="00EC1C28" w:rsidRPr="001C2388" w:rsidDel="008E6EDF" w:rsidRDefault="00EC1C28" w:rsidP="00EC1C28">
            <w:pPr>
              <w:pStyle w:val="TAC"/>
              <w:keepNext w:val="0"/>
              <w:rPr>
                <w:del w:id="3009" w:author="Nokia in RAN4#92" w:date="2019-08-08T14:54:00Z"/>
              </w:rPr>
            </w:pPr>
            <w:del w:id="3010" w:author="Nokia in RAN4#92" w:date="2019-08-08T14:54:00Z">
              <w:r w:rsidRPr="001C2388" w:rsidDel="008E6EDF">
                <w:delText>DC_21A_n257D</w:delText>
              </w:r>
            </w:del>
          </w:p>
          <w:p w14:paraId="169C7674" w14:textId="77777777" w:rsidR="00EC1C28" w:rsidRPr="001C2388" w:rsidDel="008E6EDF" w:rsidRDefault="00EC1C28" w:rsidP="00EC1C28">
            <w:pPr>
              <w:pStyle w:val="TAC"/>
              <w:keepNext w:val="0"/>
              <w:rPr>
                <w:del w:id="3011" w:author="Nokia in RAN4#92" w:date="2019-08-08T14:54:00Z"/>
              </w:rPr>
            </w:pPr>
            <w:del w:id="3012" w:author="Nokia in RAN4#92" w:date="2019-08-08T14:54:00Z">
              <w:r w:rsidRPr="001C2388" w:rsidDel="008E6EDF">
                <w:delText>DC_42A_n257A</w:delText>
              </w:r>
            </w:del>
          </w:p>
          <w:p w14:paraId="0B790348" w14:textId="77777777" w:rsidR="00EC1C28" w:rsidRPr="00021795" w:rsidDel="008E6EDF" w:rsidRDefault="00EC1C28" w:rsidP="00EC1C28">
            <w:pPr>
              <w:pStyle w:val="TAC"/>
              <w:keepNext w:val="0"/>
              <w:rPr>
                <w:del w:id="3013" w:author="Nokia in RAN4#92" w:date="2019-08-08T14:54:00Z"/>
                <w:lang w:val="en-US" w:eastAsia="ja-JP"/>
                <w:rPrChange w:id="3014" w:author="Nokia in RAN4#92" w:date="2019-08-06T16:38:00Z">
                  <w:rPr>
                    <w:del w:id="3015" w:author="Nokia in RAN4#92" w:date="2019-08-08T14:54:00Z"/>
                    <w:lang w:val="fi-FI" w:eastAsia="ja-JP"/>
                  </w:rPr>
                </w:rPrChange>
              </w:rPr>
            </w:pPr>
            <w:del w:id="3016" w:author="Nokia in RAN4#92" w:date="2019-08-08T14:54:00Z">
              <w:r w:rsidRPr="001C2388" w:rsidDel="008E6EDF">
                <w:delText>DC_42A_n257D</w:delText>
              </w:r>
            </w:del>
          </w:p>
        </w:tc>
      </w:tr>
      <w:tr w:rsidR="00EC1C28" w:rsidRPr="001C2388" w:rsidDel="008E6EDF" w14:paraId="3B8F0830" w14:textId="77777777" w:rsidTr="00EC1C28">
        <w:trPr>
          <w:trHeight w:val="227"/>
          <w:jc w:val="center"/>
          <w:del w:id="3017" w:author="Nokia in RAN4#92" w:date="2019-08-08T14:54:00Z"/>
        </w:trPr>
        <w:tc>
          <w:tcPr>
            <w:tcW w:w="3969" w:type="dxa"/>
            <w:shd w:val="clear" w:color="auto" w:fill="auto"/>
            <w:noWrap/>
            <w:tcMar>
              <w:top w:w="28" w:type="dxa"/>
              <w:left w:w="28" w:type="dxa"/>
              <w:bottom w:w="28" w:type="dxa"/>
              <w:right w:w="28" w:type="dxa"/>
            </w:tcMar>
            <w:vAlign w:val="center"/>
          </w:tcPr>
          <w:p w14:paraId="0405ED15" w14:textId="77777777" w:rsidR="00EC1C28" w:rsidRPr="001C2388" w:rsidDel="008E6EDF" w:rsidRDefault="00EC1C28" w:rsidP="00EC1C28">
            <w:pPr>
              <w:pStyle w:val="TAC"/>
              <w:keepNext w:val="0"/>
              <w:rPr>
                <w:del w:id="3018" w:author="Nokia in RAN4#92" w:date="2019-08-08T14:54:00Z"/>
                <w:lang w:eastAsia="fi-FI"/>
              </w:rPr>
            </w:pPr>
            <w:del w:id="3019" w:author="Nokia in RAN4#92" w:date="2019-08-08T14:54:00Z">
              <w:r w:rsidRPr="001C2388" w:rsidDel="008E6EDF">
                <w:delText>DC_1A-21A-42D_n257F</w:delText>
              </w:r>
            </w:del>
          </w:p>
        </w:tc>
        <w:tc>
          <w:tcPr>
            <w:tcW w:w="3969" w:type="dxa"/>
            <w:tcMar>
              <w:top w:w="28" w:type="dxa"/>
              <w:left w:w="28" w:type="dxa"/>
              <w:bottom w:w="28" w:type="dxa"/>
              <w:right w:w="28" w:type="dxa"/>
            </w:tcMar>
            <w:vAlign w:val="center"/>
          </w:tcPr>
          <w:p w14:paraId="7264E810" w14:textId="77777777" w:rsidR="00EC1C28" w:rsidRPr="001C2388" w:rsidDel="008E6EDF" w:rsidRDefault="00EC1C28" w:rsidP="00EC1C28">
            <w:pPr>
              <w:pStyle w:val="TAC"/>
              <w:keepNext w:val="0"/>
              <w:rPr>
                <w:del w:id="3020" w:author="Nokia in RAN4#92" w:date="2019-08-08T14:54:00Z"/>
              </w:rPr>
            </w:pPr>
            <w:del w:id="3021" w:author="Nokia in RAN4#92" w:date="2019-08-08T14:54:00Z">
              <w:r w:rsidRPr="001C2388" w:rsidDel="008E6EDF">
                <w:delText>DC_1A_n257A</w:delText>
              </w:r>
            </w:del>
          </w:p>
          <w:p w14:paraId="242798D0" w14:textId="77777777" w:rsidR="00EC1C28" w:rsidRPr="001C2388" w:rsidDel="008E6EDF" w:rsidRDefault="00EC1C28" w:rsidP="00EC1C28">
            <w:pPr>
              <w:pStyle w:val="TAC"/>
              <w:keepNext w:val="0"/>
              <w:rPr>
                <w:del w:id="3022" w:author="Nokia in RAN4#92" w:date="2019-08-08T14:54:00Z"/>
              </w:rPr>
            </w:pPr>
            <w:del w:id="3023" w:author="Nokia in RAN4#92" w:date="2019-08-08T14:54:00Z">
              <w:r w:rsidRPr="001C2388" w:rsidDel="008E6EDF">
                <w:delText>DC_1A_n257D</w:delText>
              </w:r>
            </w:del>
          </w:p>
          <w:p w14:paraId="1E1E25BA" w14:textId="77777777" w:rsidR="00EC1C28" w:rsidRPr="001C2388" w:rsidDel="008E6EDF" w:rsidRDefault="00EC1C28" w:rsidP="00EC1C28">
            <w:pPr>
              <w:pStyle w:val="TAC"/>
              <w:keepNext w:val="0"/>
              <w:rPr>
                <w:del w:id="3024" w:author="Nokia in RAN4#92" w:date="2019-08-08T14:54:00Z"/>
              </w:rPr>
            </w:pPr>
            <w:del w:id="3025" w:author="Nokia in RAN4#92" w:date="2019-08-08T14:54:00Z">
              <w:r w:rsidRPr="001C2388" w:rsidDel="008E6EDF">
                <w:delText>DC_21A_n257A</w:delText>
              </w:r>
            </w:del>
          </w:p>
          <w:p w14:paraId="059A12F6" w14:textId="77777777" w:rsidR="00EC1C28" w:rsidRPr="001C2388" w:rsidDel="008E6EDF" w:rsidRDefault="00EC1C28" w:rsidP="00EC1C28">
            <w:pPr>
              <w:pStyle w:val="TAC"/>
              <w:keepNext w:val="0"/>
              <w:rPr>
                <w:del w:id="3026" w:author="Nokia in RAN4#92" w:date="2019-08-08T14:54:00Z"/>
              </w:rPr>
            </w:pPr>
            <w:del w:id="3027" w:author="Nokia in RAN4#92" w:date="2019-08-08T14:54:00Z">
              <w:r w:rsidRPr="001C2388" w:rsidDel="008E6EDF">
                <w:delText>DC_21A_n257D</w:delText>
              </w:r>
            </w:del>
          </w:p>
          <w:p w14:paraId="02D6184D" w14:textId="77777777" w:rsidR="00EC1C28" w:rsidRPr="001C2388" w:rsidDel="008E6EDF" w:rsidRDefault="00EC1C28" w:rsidP="00EC1C28">
            <w:pPr>
              <w:pStyle w:val="TAC"/>
              <w:keepNext w:val="0"/>
              <w:rPr>
                <w:del w:id="3028" w:author="Nokia in RAN4#92" w:date="2019-08-08T14:54:00Z"/>
              </w:rPr>
            </w:pPr>
            <w:del w:id="3029" w:author="Nokia in RAN4#92" w:date="2019-08-08T14:54:00Z">
              <w:r w:rsidRPr="001C2388" w:rsidDel="008E6EDF">
                <w:delText>DC_42A_n257A</w:delText>
              </w:r>
            </w:del>
          </w:p>
          <w:p w14:paraId="6A6EE689" w14:textId="77777777" w:rsidR="00EC1C28" w:rsidRPr="00021795" w:rsidDel="008E6EDF" w:rsidRDefault="00EC1C28" w:rsidP="00EC1C28">
            <w:pPr>
              <w:pStyle w:val="TAC"/>
              <w:keepNext w:val="0"/>
              <w:rPr>
                <w:del w:id="3030" w:author="Nokia in RAN4#92" w:date="2019-08-08T14:54:00Z"/>
                <w:lang w:val="en-US" w:eastAsia="ja-JP"/>
                <w:rPrChange w:id="3031" w:author="Nokia in RAN4#92" w:date="2019-08-06T16:38:00Z">
                  <w:rPr>
                    <w:del w:id="3032" w:author="Nokia in RAN4#92" w:date="2019-08-08T14:54:00Z"/>
                    <w:lang w:val="fi-FI" w:eastAsia="ja-JP"/>
                  </w:rPr>
                </w:rPrChange>
              </w:rPr>
            </w:pPr>
            <w:del w:id="3033" w:author="Nokia in RAN4#92" w:date="2019-08-08T14:54:00Z">
              <w:r w:rsidRPr="001C2388" w:rsidDel="008E6EDF">
                <w:delText>DC_42A_n257D</w:delText>
              </w:r>
            </w:del>
          </w:p>
        </w:tc>
      </w:tr>
      <w:tr w:rsidR="00EC1C28" w:rsidRPr="001C2388" w14:paraId="70C15D28"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7939F1ED" w14:textId="77777777" w:rsidR="00EC1C28" w:rsidRPr="001C2388" w:rsidRDefault="00EC1C28" w:rsidP="00EC1C28">
            <w:pPr>
              <w:pStyle w:val="TAC"/>
              <w:keepNext w:val="0"/>
              <w:rPr>
                <w:rFonts w:cs="Arial"/>
                <w:lang w:eastAsia="zh-CN"/>
              </w:rPr>
            </w:pPr>
            <w:r w:rsidRPr="001C2388">
              <w:rPr>
                <w:rFonts w:cs="Arial" w:hint="eastAsia"/>
                <w:lang w:eastAsia="ja-JP"/>
              </w:rPr>
              <w:t>DC</w:t>
            </w:r>
            <w:r w:rsidRPr="001C2388">
              <w:rPr>
                <w:rFonts w:cs="Arial"/>
              </w:rPr>
              <w:t>_</w:t>
            </w:r>
            <w:r w:rsidRPr="00E86704">
              <w:rPr>
                <w:rFonts w:cs="Arial"/>
                <w:lang w:val="en-US" w:eastAsia="ja-JP"/>
              </w:rPr>
              <w:t>1</w:t>
            </w:r>
            <w:r w:rsidRPr="001C2388">
              <w:rPr>
                <w:rFonts w:cs="Arial" w:hint="eastAsia"/>
                <w:lang w:eastAsia="ja-JP"/>
              </w:rPr>
              <w:t>A-2</w:t>
            </w:r>
            <w:r w:rsidRPr="00E86704">
              <w:rPr>
                <w:rFonts w:cs="Arial"/>
                <w:lang w:val="en-US" w:eastAsia="ja-JP"/>
              </w:rPr>
              <w:t>8</w:t>
            </w:r>
            <w:r w:rsidRPr="001C2388">
              <w:rPr>
                <w:rFonts w:cs="Arial" w:hint="eastAsia"/>
                <w:lang w:eastAsia="ja-JP"/>
              </w:rPr>
              <w:t>A-42</w:t>
            </w:r>
            <w:r w:rsidRPr="00E86704">
              <w:rPr>
                <w:rFonts w:cs="Arial"/>
                <w:lang w:val="en-US" w:eastAsia="ja-JP"/>
              </w:rPr>
              <w:t>A</w:t>
            </w:r>
            <w:r w:rsidRPr="001C2388">
              <w:rPr>
                <w:rFonts w:cs="Arial" w:hint="eastAsia"/>
                <w:lang w:eastAsia="ja-JP"/>
              </w:rPr>
              <w:t>_n257A</w:t>
            </w:r>
          </w:p>
          <w:p w14:paraId="3F02FECB" w14:textId="77777777" w:rsidR="00EC1C28" w:rsidRPr="001C2388" w:rsidRDefault="00EC1C28" w:rsidP="00EC1C28">
            <w:pPr>
              <w:pStyle w:val="TAC"/>
              <w:keepNext w:val="0"/>
              <w:rPr>
                <w:noProof/>
                <w:lang w:eastAsia="zh-CN"/>
              </w:rPr>
            </w:pPr>
            <w:r w:rsidRPr="001C2388">
              <w:rPr>
                <w:rFonts w:cs="Arial"/>
                <w:szCs w:val="18"/>
              </w:rPr>
              <w:t>DC_1A-28A-42C_n257A</w:t>
            </w:r>
          </w:p>
        </w:tc>
        <w:tc>
          <w:tcPr>
            <w:tcW w:w="3969" w:type="dxa"/>
            <w:tcMar>
              <w:top w:w="28" w:type="dxa"/>
              <w:left w:w="28" w:type="dxa"/>
              <w:bottom w:w="28" w:type="dxa"/>
              <w:right w:w="28" w:type="dxa"/>
            </w:tcMar>
            <w:vAlign w:val="center"/>
          </w:tcPr>
          <w:p w14:paraId="70F58896" w14:textId="77777777" w:rsidR="00EC1C28" w:rsidRPr="001C2388" w:rsidRDefault="00EC1C28" w:rsidP="00EC1C28">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lang w:val="en-US"/>
              </w:rPr>
              <w:t>1</w:t>
            </w:r>
            <w:r w:rsidRPr="001C2388">
              <w:rPr>
                <w:rFonts w:cs="Arial" w:hint="eastAsia"/>
                <w:lang w:eastAsia="ja-JP"/>
              </w:rPr>
              <w:t>A_n257A</w:t>
            </w:r>
          </w:p>
          <w:p w14:paraId="1685D057" w14:textId="77777777" w:rsidR="00EC1C28" w:rsidRPr="001C2388" w:rsidRDefault="00EC1C28" w:rsidP="00EC1C28">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2</w:t>
            </w:r>
            <w:r w:rsidRPr="001C2388">
              <w:rPr>
                <w:rFonts w:cs="Arial"/>
                <w:lang w:val="en-US" w:eastAsia="ja-JP"/>
              </w:rPr>
              <w:t>8</w:t>
            </w:r>
            <w:r w:rsidRPr="001C2388">
              <w:rPr>
                <w:rFonts w:cs="Arial" w:hint="eastAsia"/>
                <w:lang w:eastAsia="ja-JP"/>
              </w:rPr>
              <w:t>A_n257A</w:t>
            </w:r>
          </w:p>
          <w:p w14:paraId="2696582C" w14:textId="77777777" w:rsidR="00EC1C28" w:rsidRPr="001C2388" w:rsidRDefault="00EC1C28" w:rsidP="00EC1C28">
            <w:pPr>
              <w:pStyle w:val="TAC"/>
              <w:keepNext w:val="0"/>
              <w:rPr>
                <w:noProof/>
                <w:lang w:eastAsia="zh-CN"/>
              </w:rPr>
            </w:pPr>
            <w:r w:rsidRPr="001C2388">
              <w:rPr>
                <w:rFonts w:cs="Arial" w:hint="eastAsia"/>
                <w:lang w:eastAsia="ja-JP"/>
              </w:rPr>
              <w:t>DC</w:t>
            </w:r>
            <w:r w:rsidRPr="001C2388">
              <w:rPr>
                <w:rFonts w:cs="Arial"/>
              </w:rPr>
              <w:t>_</w:t>
            </w:r>
            <w:r w:rsidRPr="001C2388">
              <w:rPr>
                <w:rFonts w:cs="Arial" w:hint="eastAsia"/>
                <w:lang w:eastAsia="ja-JP"/>
              </w:rPr>
              <w:t>42A_n257A</w:t>
            </w:r>
          </w:p>
        </w:tc>
      </w:tr>
      <w:tr w:rsidR="00EC1C28" w:rsidRPr="001C2388" w14:paraId="7A4BB8CA"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451FCB2E" w14:textId="77777777" w:rsidR="00EC1C28" w:rsidRPr="001C2388" w:rsidRDefault="00EC1C28" w:rsidP="00EC1C28">
            <w:pPr>
              <w:pStyle w:val="TAC"/>
              <w:keepNext w:val="0"/>
              <w:rPr>
                <w:rFonts w:cs="Arial"/>
                <w:lang w:eastAsia="ja-JP"/>
              </w:rPr>
            </w:pPr>
            <w:r w:rsidRPr="001C2388">
              <w:rPr>
                <w:rFonts w:cs="Arial" w:hint="eastAsia"/>
                <w:lang w:eastAsia="ja-JP"/>
              </w:rPr>
              <w:t>DC</w:t>
            </w:r>
            <w:r w:rsidRPr="001C2388">
              <w:rPr>
                <w:rFonts w:cs="Arial"/>
              </w:rPr>
              <w:t>_</w:t>
            </w:r>
            <w:r w:rsidRPr="00E86704">
              <w:rPr>
                <w:rFonts w:cs="Arial"/>
                <w:lang w:val="en-US" w:eastAsia="ja-JP"/>
              </w:rPr>
              <w:t>1</w:t>
            </w:r>
            <w:r w:rsidRPr="001C2388">
              <w:rPr>
                <w:rFonts w:cs="Arial" w:hint="eastAsia"/>
                <w:lang w:eastAsia="ja-JP"/>
              </w:rPr>
              <w:t>A-</w:t>
            </w:r>
            <w:r w:rsidRPr="00E86704">
              <w:rPr>
                <w:rFonts w:cs="Arial"/>
                <w:lang w:val="en-US" w:eastAsia="ja-JP"/>
              </w:rPr>
              <w:t>41</w:t>
            </w:r>
            <w:r w:rsidRPr="001C2388">
              <w:rPr>
                <w:rFonts w:cs="Arial" w:hint="eastAsia"/>
                <w:lang w:eastAsia="ja-JP"/>
              </w:rPr>
              <w:t>A-42</w:t>
            </w:r>
            <w:r w:rsidRPr="00E86704">
              <w:rPr>
                <w:rFonts w:cs="Arial"/>
                <w:lang w:val="en-US" w:eastAsia="ja-JP"/>
              </w:rPr>
              <w:t>A</w:t>
            </w:r>
            <w:r w:rsidRPr="001C2388">
              <w:rPr>
                <w:rFonts w:cs="Arial" w:hint="eastAsia"/>
                <w:lang w:eastAsia="ja-JP"/>
              </w:rPr>
              <w:t>_n257A</w:t>
            </w:r>
          </w:p>
          <w:p w14:paraId="6FC28318"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DC_1A-41A-42A_n257D</w:t>
            </w:r>
          </w:p>
          <w:p w14:paraId="142C1254"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DC_1A-41A-42A_n257E</w:t>
            </w:r>
          </w:p>
          <w:p w14:paraId="79C7D57D" w14:textId="77777777" w:rsidR="00EC1C28" w:rsidRPr="001C2388" w:rsidRDefault="00EC1C28" w:rsidP="00EC1C28">
            <w:pPr>
              <w:pStyle w:val="TAC"/>
              <w:keepNext w:val="0"/>
              <w:rPr>
                <w:rFonts w:cs="Arial"/>
                <w:lang w:eastAsia="ja-JP"/>
              </w:rPr>
            </w:pPr>
            <w:r w:rsidRPr="001C2388">
              <w:rPr>
                <w:rFonts w:cs="Arial"/>
                <w:lang w:eastAsia="ja-JP"/>
              </w:rPr>
              <w:t>DC_1A-41A-42A_n257F</w:t>
            </w:r>
          </w:p>
          <w:p w14:paraId="0256065D"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DC_1A-41A-42A_n257G</w:t>
            </w:r>
          </w:p>
          <w:p w14:paraId="393ECB44"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DC_1A-41A-42A_n257H</w:t>
            </w:r>
          </w:p>
          <w:p w14:paraId="3908D35C"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DC_1A-41A-42A_n257I</w:t>
            </w:r>
          </w:p>
          <w:p w14:paraId="22A1513B"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DC_1A-41A-42A_n257J</w:t>
            </w:r>
          </w:p>
          <w:p w14:paraId="21B611FD"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DC_1A-41A-42A_n257K</w:t>
            </w:r>
          </w:p>
          <w:p w14:paraId="60DCCA4F"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DC_1A-41A-42A_n257L</w:t>
            </w:r>
          </w:p>
          <w:p w14:paraId="114A29C5" w14:textId="77777777" w:rsidR="00EC1C28" w:rsidRPr="001C2388" w:rsidRDefault="00EC1C28" w:rsidP="00EC1C28">
            <w:pPr>
              <w:pStyle w:val="TAC"/>
              <w:keepNext w:val="0"/>
              <w:rPr>
                <w:rFonts w:cs="Arial"/>
                <w:lang w:eastAsia="zh-CN"/>
              </w:rPr>
            </w:pPr>
            <w:r w:rsidRPr="001C2388">
              <w:rPr>
                <w:rFonts w:cs="Arial"/>
                <w:lang w:eastAsia="ja-JP"/>
              </w:rPr>
              <w:t>DC_1A-41A-42A_n257M</w:t>
            </w:r>
          </w:p>
          <w:p w14:paraId="653121B6" w14:textId="77777777" w:rsidR="00EC1C28" w:rsidRPr="001C2388" w:rsidRDefault="00EC1C28" w:rsidP="00EC1C28">
            <w:pPr>
              <w:pStyle w:val="TAC"/>
              <w:keepNext w:val="0"/>
              <w:rPr>
                <w:rFonts w:cs="Arial"/>
                <w:lang w:eastAsia="ja-JP"/>
              </w:rPr>
            </w:pPr>
            <w:r w:rsidRPr="001C2388">
              <w:rPr>
                <w:rFonts w:cs="Arial"/>
                <w:lang w:eastAsia="ja-JP"/>
              </w:rPr>
              <w:t>DC_1A-41</w:t>
            </w:r>
            <w:r w:rsidRPr="001C2388">
              <w:rPr>
                <w:rFonts w:cs="Arial"/>
                <w:lang w:val="en-US" w:eastAsia="ja-JP"/>
              </w:rPr>
              <w:t>A</w:t>
            </w:r>
            <w:r w:rsidRPr="001C2388">
              <w:rPr>
                <w:rFonts w:cs="Arial"/>
                <w:lang w:eastAsia="ja-JP"/>
              </w:rPr>
              <w:t>-42</w:t>
            </w:r>
            <w:r w:rsidRPr="001C2388">
              <w:rPr>
                <w:rFonts w:cs="Arial"/>
                <w:lang w:val="en-US" w:eastAsia="ja-JP"/>
              </w:rPr>
              <w:t>C</w:t>
            </w:r>
            <w:r w:rsidRPr="00021795">
              <w:rPr>
                <w:rFonts w:cs="Arial"/>
                <w:lang w:val="en-US" w:eastAsia="ja-JP"/>
                <w:rPrChange w:id="3034" w:author="Nokia in RAN4#92" w:date="2019-08-06T16:38:00Z">
                  <w:rPr>
                    <w:rFonts w:cs="Arial"/>
                    <w:lang w:val="fi-FI" w:eastAsia="ja-JP"/>
                  </w:rPr>
                </w:rPrChange>
              </w:rPr>
              <w:t>_</w:t>
            </w:r>
            <w:r w:rsidRPr="001C2388">
              <w:rPr>
                <w:rFonts w:cs="Arial"/>
                <w:lang w:eastAsia="ja-JP"/>
              </w:rPr>
              <w:t>n257A</w:t>
            </w:r>
          </w:p>
          <w:p w14:paraId="28E73755"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DC_1A-41A-42C_n257D</w:t>
            </w:r>
          </w:p>
          <w:p w14:paraId="49428727"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DC_1A-41A-42C_n257E</w:t>
            </w:r>
          </w:p>
          <w:p w14:paraId="1847C3C1" w14:textId="77777777" w:rsidR="00EC1C28" w:rsidRPr="001C2388" w:rsidRDefault="00EC1C28" w:rsidP="00EC1C28">
            <w:pPr>
              <w:pStyle w:val="TAC"/>
              <w:keepNext w:val="0"/>
              <w:rPr>
                <w:rFonts w:cs="Arial"/>
                <w:lang w:eastAsia="ja-JP"/>
              </w:rPr>
            </w:pPr>
            <w:r w:rsidRPr="001C2388">
              <w:rPr>
                <w:rFonts w:cs="Arial"/>
                <w:lang w:eastAsia="ja-JP"/>
              </w:rPr>
              <w:t>DC_1A-41A-42C_n257F</w:t>
            </w:r>
          </w:p>
          <w:p w14:paraId="142D7BC3"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DC_1A-41A-42C_n257G</w:t>
            </w:r>
          </w:p>
          <w:p w14:paraId="2FF1A79B"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DC_1A-41A-42C_n257H</w:t>
            </w:r>
          </w:p>
          <w:p w14:paraId="64B7AEE3"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DC_1A-41A-42C_n257I</w:t>
            </w:r>
          </w:p>
          <w:p w14:paraId="75BD228A"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DC_1A-41A-42C_n257J</w:t>
            </w:r>
          </w:p>
          <w:p w14:paraId="73E2ED6F"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DC_1A-41A-42C_n257K</w:t>
            </w:r>
          </w:p>
          <w:p w14:paraId="63BBAB57"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DC_1A-41A-42C_n257L</w:t>
            </w:r>
          </w:p>
          <w:p w14:paraId="31A917BA" w14:textId="77777777" w:rsidR="00EC1C28" w:rsidRPr="001C2388" w:rsidRDefault="00EC1C28" w:rsidP="00EC1C28">
            <w:pPr>
              <w:pStyle w:val="TAC"/>
              <w:keepNext w:val="0"/>
              <w:rPr>
                <w:rFonts w:cs="Arial"/>
                <w:lang w:eastAsia="zh-CN"/>
              </w:rPr>
            </w:pPr>
            <w:r w:rsidRPr="001C2388">
              <w:rPr>
                <w:rFonts w:cs="Arial"/>
                <w:lang w:eastAsia="ja-JP"/>
              </w:rPr>
              <w:t>DC_1A-41A-42C_n257M</w:t>
            </w:r>
          </w:p>
          <w:p w14:paraId="3EFFFC5C" w14:textId="77777777" w:rsidR="00EC1C28" w:rsidRPr="001C2388" w:rsidRDefault="00EC1C28" w:rsidP="00EC1C28">
            <w:pPr>
              <w:pStyle w:val="TAC"/>
              <w:keepNext w:val="0"/>
              <w:rPr>
                <w:rFonts w:cs="Arial"/>
                <w:lang w:eastAsia="ja-JP"/>
              </w:rPr>
            </w:pPr>
            <w:r w:rsidRPr="001C2388">
              <w:rPr>
                <w:rFonts w:cs="Arial"/>
                <w:lang w:eastAsia="ja-JP"/>
              </w:rPr>
              <w:t>DC_1A-41C-42A</w:t>
            </w:r>
            <w:r w:rsidRPr="00021795">
              <w:rPr>
                <w:rFonts w:cs="Arial"/>
                <w:lang w:val="en-US" w:eastAsia="ja-JP"/>
                <w:rPrChange w:id="3035" w:author="Nokia in RAN4#92" w:date="2019-08-06T16:39:00Z">
                  <w:rPr>
                    <w:rFonts w:cs="Arial"/>
                    <w:lang w:val="fi-FI" w:eastAsia="ja-JP"/>
                  </w:rPr>
                </w:rPrChange>
              </w:rPr>
              <w:t>_</w:t>
            </w:r>
            <w:r w:rsidRPr="001C2388">
              <w:rPr>
                <w:rFonts w:cs="Arial"/>
                <w:lang w:eastAsia="ja-JP"/>
              </w:rPr>
              <w:t>n257A</w:t>
            </w:r>
          </w:p>
          <w:p w14:paraId="7D811B54"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DC_1A-41C-42A_n257D</w:t>
            </w:r>
          </w:p>
          <w:p w14:paraId="5D025169"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DC_1A-41C-42A_n257E</w:t>
            </w:r>
          </w:p>
          <w:p w14:paraId="3CFA1890" w14:textId="77777777" w:rsidR="00EC1C28" w:rsidRPr="001C2388" w:rsidRDefault="00EC1C28" w:rsidP="00EC1C28">
            <w:pPr>
              <w:pStyle w:val="TAC"/>
              <w:keepNext w:val="0"/>
              <w:rPr>
                <w:rFonts w:cs="Arial"/>
                <w:lang w:eastAsia="ja-JP"/>
              </w:rPr>
            </w:pPr>
            <w:r w:rsidRPr="001C2388">
              <w:rPr>
                <w:rFonts w:cs="Arial"/>
                <w:lang w:eastAsia="ja-JP"/>
              </w:rPr>
              <w:t>DC_1A-41C-42A_n257F</w:t>
            </w:r>
          </w:p>
          <w:p w14:paraId="618D29F9"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DC_1A-41C-42A_n257G</w:t>
            </w:r>
          </w:p>
          <w:p w14:paraId="7F90113E"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DC_1A-41C-42A_n257H</w:t>
            </w:r>
          </w:p>
          <w:p w14:paraId="54F264EB"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DC_1A-41C-42A_n257I</w:t>
            </w:r>
          </w:p>
          <w:p w14:paraId="72166CB3"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DC_1A-41C-42A_n257J</w:t>
            </w:r>
          </w:p>
          <w:p w14:paraId="61550D5B"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DC_1A-41C-42A_n257K</w:t>
            </w:r>
          </w:p>
          <w:p w14:paraId="16EE3F7E"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DC_1A-41C-42A_n257L</w:t>
            </w:r>
          </w:p>
          <w:p w14:paraId="4D0679AC" w14:textId="77777777" w:rsidR="00EC1C28" w:rsidRPr="001C2388" w:rsidRDefault="00EC1C28" w:rsidP="00EC1C28">
            <w:pPr>
              <w:pStyle w:val="TAC"/>
              <w:keepNext w:val="0"/>
              <w:rPr>
                <w:rFonts w:cs="Arial"/>
                <w:lang w:eastAsia="zh-CN"/>
              </w:rPr>
            </w:pPr>
            <w:r w:rsidRPr="001C2388">
              <w:rPr>
                <w:rFonts w:cs="Arial"/>
                <w:lang w:eastAsia="ja-JP"/>
              </w:rPr>
              <w:t>DC_1A-41C-42A_n257M</w:t>
            </w:r>
          </w:p>
          <w:p w14:paraId="0C769E78" w14:textId="77777777" w:rsidR="00EC1C28" w:rsidRPr="001C2388" w:rsidRDefault="00EC1C28" w:rsidP="00EC1C28">
            <w:pPr>
              <w:pStyle w:val="TAC"/>
              <w:keepNext w:val="0"/>
              <w:rPr>
                <w:rFonts w:cs="Arial"/>
                <w:lang w:eastAsia="ja-JP"/>
              </w:rPr>
            </w:pPr>
            <w:r w:rsidRPr="001C2388">
              <w:rPr>
                <w:rFonts w:cs="Arial"/>
                <w:lang w:eastAsia="ja-JP"/>
              </w:rPr>
              <w:t>DC_1A-41C-42</w:t>
            </w:r>
            <w:r w:rsidRPr="001C2388">
              <w:rPr>
                <w:rFonts w:cs="Arial" w:hint="eastAsia"/>
                <w:lang w:eastAsia="zh-CN"/>
              </w:rPr>
              <w:t>C</w:t>
            </w:r>
            <w:r w:rsidRPr="00021795">
              <w:rPr>
                <w:rFonts w:cs="Arial"/>
                <w:lang w:val="en-US" w:eastAsia="ja-JP"/>
                <w:rPrChange w:id="3036" w:author="Nokia in RAN4#92" w:date="2019-08-06T16:39:00Z">
                  <w:rPr>
                    <w:rFonts w:cs="Arial"/>
                    <w:lang w:val="fi-FI" w:eastAsia="ja-JP"/>
                  </w:rPr>
                </w:rPrChange>
              </w:rPr>
              <w:t>_</w:t>
            </w:r>
            <w:r w:rsidRPr="001C2388">
              <w:rPr>
                <w:rFonts w:cs="Arial"/>
                <w:lang w:eastAsia="ja-JP"/>
              </w:rPr>
              <w:t>n257A</w:t>
            </w:r>
          </w:p>
          <w:p w14:paraId="3DAA130C"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DC_1A-41C-42C_n257D</w:t>
            </w:r>
          </w:p>
          <w:p w14:paraId="40A988B4"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DC_1A-41C-42C_n257E</w:t>
            </w:r>
          </w:p>
          <w:p w14:paraId="42EE36F5" w14:textId="77777777" w:rsidR="00EC1C28" w:rsidRPr="001C2388" w:rsidRDefault="00EC1C28" w:rsidP="00EC1C28">
            <w:pPr>
              <w:pStyle w:val="TAC"/>
              <w:keepNext w:val="0"/>
              <w:rPr>
                <w:rFonts w:cs="Arial"/>
                <w:lang w:eastAsia="ja-JP"/>
              </w:rPr>
            </w:pPr>
            <w:r w:rsidRPr="001C2388">
              <w:rPr>
                <w:rFonts w:cs="Arial"/>
                <w:lang w:eastAsia="ja-JP"/>
              </w:rPr>
              <w:t>DC_1A-41C-42C_n257F</w:t>
            </w:r>
          </w:p>
          <w:p w14:paraId="47BF3F7A"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DC_1A-41C-42C_n257G</w:t>
            </w:r>
          </w:p>
          <w:p w14:paraId="0EF3096F"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DC_1A-41C-42C_n257H</w:t>
            </w:r>
          </w:p>
          <w:p w14:paraId="1CBDA033"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DC_1A-41C-42C_n257I</w:t>
            </w:r>
          </w:p>
          <w:p w14:paraId="31B772D6"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DC_1A-41C-42C_n257J</w:t>
            </w:r>
          </w:p>
          <w:p w14:paraId="65BD38F5"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DC_1A-41C-42C_n257K</w:t>
            </w:r>
          </w:p>
          <w:p w14:paraId="273EF834"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DC_1A-41C-42C_n257L</w:t>
            </w:r>
          </w:p>
          <w:p w14:paraId="35C4BDA1" w14:textId="77777777" w:rsidR="00EC1C28" w:rsidRPr="001C2388" w:rsidRDefault="00EC1C28" w:rsidP="00EC1C28">
            <w:pPr>
              <w:pStyle w:val="TAC"/>
              <w:keepNext w:val="0"/>
              <w:rPr>
                <w:noProof/>
                <w:lang w:eastAsia="zh-CN"/>
              </w:rPr>
            </w:pPr>
            <w:r w:rsidRPr="001C2388">
              <w:rPr>
                <w:rFonts w:cs="Arial"/>
                <w:lang w:eastAsia="ja-JP"/>
              </w:rPr>
              <w:t>DC_1A-41C-42C_n257M</w:t>
            </w:r>
          </w:p>
        </w:tc>
        <w:tc>
          <w:tcPr>
            <w:tcW w:w="3969" w:type="dxa"/>
            <w:tcMar>
              <w:top w:w="28" w:type="dxa"/>
              <w:left w:w="28" w:type="dxa"/>
              <w:bottom w:w="28" w:type="dxa"/>
              <w:right w:w="28" w:type="dxa"/>
            </w:tcMar>
            <w:vAlign w:val="center"/>
          </w:tcPr>
          <w:p w14:paraId="57ABA20D" w14:textId="77777777" w:rsidR="00EC1C28" w:rsidRPr="001C2388" w:rsidRDefault="00EC1C28" w:rsidP="00EC1C28">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lang w:val="en-US"/>
              </w:rPr>
              <w:t>1</w:t>
            </w:r>
            <w:r w:rsidRPr="001C2388">
              <w:rPr>
                <w:rFonts w:cs="Arial" w:hint="eastAsia"/>
                <w:lang w:eastAsia="ja-JP"/>
              </w:rPr>
              <w:t>A_n257A</w:t>
            </w:r>
          </w:p>
          <w:p w14:paraId="6E74C162" w14:textId="77777777" w:rsidR="00EC1C28" w:rsidRPr="001C2388" w:rsidRDefault="00EC1C28" w:rsidP="00EC1C28">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lang w:val="en-US"/>
              </w:rPr>
              <w:t>41</w:t>
            </w:r>
            <w:r w:rsidRPr="001C2388">
              <w:rPr>
                <w:rFonts w:cs="Arial" w:hint="eastAsia"/>
                <w:lang w:eastAsia="ja-JP"/>
              </w:rPr>
              <w:t>A_n257A</w:t>
            </w:r>
          </w:p>
          <w:p w14:paraId="102BC5B0" w14:textId="77777777" w:rsidR="00EC1C28" w:rsidRPr="001C2388" w:rsidRDefault="00EC1C28" w:rsidP="00EC1C28">
            <w:pPr>
              <w:pStyle w:val="TAC"/>
              <w:keepNext w:val="0"/>
              <w:rPr>
                <w:noProof/>
                <w:lang w:eastAsia="zh-CN"/>
              </w:rPr>
            </w:pPr>
            <w:r w:rsidRPr="001C2388">
              <w:rPr>
                <w:rFonts w:cs="Arial" w:hint="eastAsia"/>
                <w:lang w:eastAsia="ja-JP"/>
              </w:rPr>
              <w:t>DC</w:t>
            </w:r>
            <w:r w:rsidRPr="001C2388">
              <w:rPr>
                <w:rFonts w:cs="Arial"/>
              </w:rPr>
              <w:t>_</w:t>
            </w:r>
            <w:r w:rsidRPr="001C2388">
              <w:rPr>
                <w:rFonts w:cs="Arial" w:hint="eastAsia"/>
                <w:lang w:eastAsia="ja-JP"/>
              </w:rPr>
              <w:t>42A_n257A</w:t>
            </w:r>
          </w:p>
        </w:tc>
      </w:tr>
      <w:tr w:rsidR="00EC1C28" w:rsidRPr="001C2388" w14:paraId="67E8BD23"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45FD2501" w14:textId="77777777" w:rsidR="00EC1C28" w:rsidRPr="001C2388" w:rsidRDefault="00EC1C28" w:rsidP="00EC1C28">
            <w:pPr>
              <w:pStyle w:val="TAC"/>
              <w:keepNext w:val="0"/>
              <w:rPr>
                <w:lang w:eastAsia="ja-JP"/>
              </w:rPr>
            </w:pPr>
            <w:r w:rsidRPr="001C2388">
              <w:rPr>
                <w:lang w:eastAsia="ja-JP"/>
              </w:rPr>
              <w:t>DC_2A-5A-30A_n260</w:t>
            </w:r>
            <w:ins w:id="3037" w:author="Nokia in RAN4#92" w:date="2019-08-27T17:40:00Z">
              <w:r>
                <w:rPr>
                  <w:lang w:eastAsia="ja-JP"/>
                </w:rPr>
                <w:t>A</w:t>
              </w:r>
            </w:ins>
          </w:p>
          <w:p w14:paraId="1B816883" w14:textId="77777777" w:rsidR="00EC1C28" w:rsidRPr="001C2388" w:rsidRDefault="00EC1C28" w:rsidP="00EC1C28">
            <w:pPr>
              <w:pStyle w:val="TAC"/>
              <w:keepNext w:val="0"/>
              <w:rPr>
                <w:lang w:val="en-US" w:eastAsia="ja-JP"/>
              </w:rPr>
            </w:pPr>
            <w:r w:rsidRPr="001C2388">
              <w:rPr>
                <w:lang w:eastAsia="ja-JP"/>
              </w:rPr>
              <w:t>DC_2A-</w:t>
            </w:r>
            <w:r w:rsidRPr="001C2388">
              <w:rPr>
                <w:lang w:val="en-US" w:eastAsia="ja-JP"/>
              </w:rPr>
              <w:t>5</w:t>
            </w:r>
            <w:r w:rsidRPr="001C2388">
              <w:rPr>
                <w:lang w:eastAsia="ja-JP"/>
              </w:rPr>
              <w:t>A-30A_n260</w:t>
            </w:r>
            <w:r w:rsidRPr="001C2388">
              <w:rPr>
                <w:lang w:val="en-US" w:eastAsia="ja-JP"/>
              </w:rPr>
              <w:t>G</w:t>
            </w:r>
          </w:p>
          <w:p w14:paraId="4E933890" w14:textId="77777777" w:rsidR="00EC1C28" w:rsidRPr="001C2388" w:rsidRDefault="00EC1C28" w:rsidP="00EC1C28">
            <w:pPr>
              <w:pStyle w:val="TAC"/>
              <w:keepNext w:val="0"/>
              <w:rPr>
                <w:lang w:val="en-US" w:eastAsia="ja-JP"/>
              </w:rPr>
            </w:pPr>
            <w:r w:rsidRPr="001C2388">
              <w:rPr>
                <w:lang w:eastAsia="ja-JP"/>
              </w:rPr>
              <w:t>DC_2A-5A-30A_n260</w:t>
            </w:r>
            <w:r w:rsidRPr="001C2388">
              <w:rPr>
                <w:lang w:val="en-US" w:eastAsia="ja-JP"/>
              </w:rPr>
              <w:t>H</w:t>
            </w:r>
          </w:p>
          <w:p w14:paraId="00EDD764" w14:textId="77777777" w:rsidR="00EC1C28" w:rsidRPr="001C2388" w:rsidRDefault="00EC1C28" w:rsidP="00EC1C28">
            <w:pPr>
              <w:pStyle w:val="TAC"/>
              <w:keepNext w:val="0"/>
              <w:rPr>
                <w:lang w:val="en-US" w:eastAsia="ja-JP"/>
              </w:rPr>
            </w:pPr>
            <w:r w:rsidRPr="001C2388">
              <w:rPr>
                <w:lang w:eastAsia="ja-JP"/>
              </w:rPr>
              <w:t>DC_2A-</w:t>
            </w:r>
            <w:r w:rsidRPr="001C2388">
              <w:rPr>
                <w:lang w:val="en-US" w:eastAsia="ja-JP"/>
              </w:rPr>
              <w:t>5</w:t>
            </w:r>
            <w:r w:rsidRPr="001C2388">
              <w:rPr>
                <w:lang w:eastAsia="ja-JP"/>
              </w:rPr>
              <w:t>A-30A_n260</w:t>
            </w:r>
            <w:r w:rsidRPr="001C2388">
              <w:rPr>
                <w:lang w:val="en-US" w:eastAsia="ja-JP"/>
              </w:rPr>
              <w:t>I</w:t>
            </w:r>
          </w:p>
          <w:p w14:paraId="3F6CBA18" w14:textId="77777777" w:rsidR="00EC1C28" w:rsidRPr="001C2388" w:rsidRDefault="00EC1C28" w:rsidP="00EC1C28">
            <w:pPr>
              <w:pStyle w:val="TAC"/>
              <w:keepNext w:val="0"/>
              <w:rPr>
                <w:lang w:val="en-US" w:eastAsia="ja-JP"/>
              </w:rPr>
            </w:pPr>
            <w:r w:rsidRPr="001C2388">
              <w:rPr>
                <w:lang w:eastAsia="ja-JP"/>
              </w:rPr>
              <w:t>DC_2A-5A-30A_n260</w:t>
            </w:r>
            <w:r w:rsidRPr="001C2388">
              <w:rPr>
                <w:lang w:val="en-US" w:eastAsia="ja-JP"/>
              </w:rPr>
              <w:t>J</w:t>
            </w:r>
          </w:p>
          <w:p w14:paraId="492C0F59" w14:textId="77777777" w:rsidR="00EC1C28" w:rsidRPr="001C2388" w:rsidRDefault="00EC1C28" w:rsidP="00EC1C28">
            <w:pPr>
              <w:pStyle w:val="TAC"/>
              <w:keepNext w:val="0"/>
              <w:rPr>
                <w:lang w:eastAsia="ja-JP"/>
              </w:rPr>
            </w:pPr>
            <w:r w:rsidRPr="001C2388">
              <w:rPr>
                <w:lang w:eastAsia="ja-JP"/>
              </w:rPr>
              <w:t>DC_2A-</w:t>
            </w:r>
            <w:r w:rsidRPr="001C2388">
              <w:rPr>
                <w:lang w:val="en-US" w:eastAsia="ja-JP"/>
              </w:rPr>
              <w:t>5</w:t>
            </w:r>
            <w:r w:rsidRPr="001C2388">
              <w:rPr>
                <w:lang w:eastAsia="ja-JP"/>
              </w:rPr>
              <w:t>A-30A_n260K</w:t>
            </w:r>
          </w:p>
          <w:p w14:paraId="3A55AC76" w14:textId="77777777" w:rsidR="00EC1C28" w:rsidRPr="001C2388" w:rsidRDefault="00EC1C28" w:rsidP="00EC1C28">
            <w:pPr>
              <w:pStyle w:val="TAC"/>
              <w:keepNext w:val="0"/>
              <w:rPr>
                <w:lang w:val="en-US" w:eastAsia="ja-JP"/>
              </w:rPr>
            </w:pPr>
            <w:r w:rsidRPr="001C2388">
              <w:rPr>
                <w:lang w:eastAsia="ja-JP"/>
              </w:rPr>
              <w:t>DC_2A-</w:t>
            </w:r>
            <w:r w:rsidRPr="001C2388">
              <w:rPr>
                <w:lang w:val="en-US" w:eastAsia="ja-JP"/>
              </w:rPr>
              <w:t>5</w:t>
            </w:r>
            <w:r w:rsidRPr="001C2388">
              <w:rPr>
                <w:lang w:eastAsia="ja-JP"/>
              </w:rPr>
              <w:t>A-30A_n260</w:t>
            </w:r>
            <w:r w:rsidRPr="001C2388">
              <w:rPr>
                <w:lang w:val="en-US" w:eastAsia="ja-JP"/>
              </w:rPr>
              <w:t>L</w:t>
            </w:r>
          </w:p>
          <w:p w14:paraId="03C610A0" w14:textId="77777777" w:rsidR="00EC1C28" w:rsidRPr="001C2388" w:rsidRDefault="00EC1C28" w:rsidP="00EC1C28">
            <w:pPr>
              <w:pStyle w:val="TAC"/>
              <w:keepNext w:val="0"/>
              <w:rPr>
                <w:rFonts w:cs="Arial"/>
                <w:lang w:eastAsia="ja-JP"/>
              </w:rPr>
            </w:pPr>
            <w:r w:rsidRPr="001C2388">
              <w:rPr>
                <w:lang w:eastAsia="ja-JP"/>
              </w:rPr>
              <w:t>DC_2A-5A-30A_n260</w:t>
            </w:r>
            <w:r w:rsidRPr="001C2388">
              <w:rPr>
                <w:lang w:val="en-US" w:eastAsia="ja-JP"/>
              </w:rPr>
              <w:t>M</w:t>
            </w:r>
          </w:p>
        </w:tc>
        <w:tc>
          <w:tcPr>
            <w:tcW w:w="3969" w:type="dxa"/>
            <w:tcMar>
              <w:top w:w="28" w:type="dxa"/>
              <w:left w:w="28" w:type="dxa"/>
              <w:bottom w:w="28" w:type="dxa"/>
              <w:right w:w="28" w:type="dxa"/>
            </w:tcMar>
            <w:vAlign w:val="center"/>
          </w:tcPr>
          <w:p w14:paraId="607870DC" w14:textId="77777777" w:rsidR="00EC1C28" w:rsidRPr="00021795" w:rsidRDefault="00EC1C28" w:rsidP="00EC1C28">
            <w:pPr>
              <w:pStyle w:val="TAC"/>
              <w:keepNext w:val="0"/>
              <w:rPr>
                <w:lang w:val="en-US" w:eastAsia="fi-FI"/>
                <w:rPrChange w:id="3038" w:author="Nokia in RAN4#92" w:date="2019-08-06T16:39:00Z">
                  <w:rPr>
                    <w:lang w:val="fi-FI" w:eastAsia="fi-FI"/>
                  </w:rPr>
                </w:rPrChange>
              </w:rPr>
            </w:pPr>
            <w:r w:rsidRPr="00021795">
              <w:rPr>
                <w:lang w:val="en-US" w:eastAsia="fi-FI"/>
                <w:rPrChange w:id="3039" w:author="Nokia in RAN4#92" w:date="2019-08-06T16:39:00Z">
                  <w:rPr>
                    <w:lang w:val="fi-FI" w:eastAsia="fi-FI"/>
                  </w:rPr>
                </w:rPrChange>
              </w:rPr>
              <w:t>DC_2A_n260A</w:t>
            </w:r>
          </w:p>
          <w:p w14:paraId="078EA49B" w14:textId="77777777" w:rsidR="00EC1C28" w:rsidRPr="001C2388" w:rsidRDefault="00EC1C28" w:rsidP="00EC1C28">
            <w:pPr>
              <w:pStyle w:val="TAC"/>
              <w:keepNext w:val="0"/>
              <w:rPr>
                <w:lang w:val="en-US" w:eastAsia="fi-FI"/>
              </w:rPr>
            </w:pPr>
            <w:r w:rsidRPr="001C2388">
              <w:rPr>
                <w:lang w:val="en-US" w:eastAsia="fi-FI"/>
              </w:rPr>
              <w:t>DC_</w:t>
            </w:r>
            <w:r w:rsidRPr="001C2388">
              <w:rPr>
                <w:lang w:val="en-US" w:eastAsia="ja-JP"/>
              </w:rPr>
              <w:t>5</w:t>
            </w:r>
            <w:r w:rsidRPr="001C2388">
              <w:rPr>
                <w:lang w:val="en-US" w:eastAsia="fi-FI"/>
              </w:rPr>
              <w:t>A_n260A</w:t>
            </w:r>
          </w:p>
          <w:p w14:paraId="064D8B61" w14:textId="77777777" w:rsidR="00EC1C28" w:rsidRPr="001C2388" w:rsidRDefault="00EC1C28" w:rsidP="00EC1C28">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EC1C28" w:rsidRPr="001C2388" w14:paraId="66A518A5"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66ACCAB1" w14:textId="77777777" w:rsidR="00EC1C28" w:rsidRPr="001C2388" w:rsidRDefault="00EC1C28" w:rsidP="00EC1C28">
            <w:pPr>
              <w:pStyle w:val="TAC"/>
              <w:keepNext w:val="0"/>
              <w:rPr>
                <w:rFonts w:cs="Arial"/>
                <w:lang w:eastAsia="ja-JP"/>
              </w:rPr>
            </w:pPr>
            <w:r w:rsidRPr="001C2388">
              <w:rPr>
                <w:lang w:eastAsia="ja-JP"/>
              </w:rPr>
              <w:t>DC_2A-2A-5A-30A_n260</w:t>
            </w:r>
            <w:ins w:id="3040" w:author="Nokia in RAN4#92" w:date="2019-08-27T17:40:00Z">
              <w:r>
                <w:rPr>
                  <w:lang w:eastAsia="ja-JP"/>
                </w:rPr>
                <w:t>A</w:t>
              </w:r>
            </w:ins>
          </w:p>
        </w:tc>
        <w:tc>
          <w:tcPr>
            <w:tcW w:w="3969" w:type="dxa"/>
            <w:tcMar>
              <w:top w:w="28" w:type="dxa"/>
              <w:left w:w="28" w:type="dxa"/>
              <w:bottom w:w="28" w:type="dxa"/>
              <w:right w:w="28" w:type="dxa"/>
            </w:tcMar>
            <w:vAlign w:val="center"/>
          </w:tcPr>
          <w:p w14:paraId="0DE8E67C" w14:textId="77777777" w:rsidR="00EC1C28" w:rsidRPr="00021795" w:rsidRDefault="00EC1C28" w:rsidP="00EC1C28">
            <w:pPr>
              <w:pStyle w:val="TAC"/>
              <w:keepNext w:val="0"/>
              <w:rPr>
                <w:lang w:val="en-US" w:eastAsia="fi-FI"/>
                <w:rPrChange w:id="3041" w:author="Nokia in RAN4#92" w:date="2019-08-06T16:39:00Z">
                  <w:rPr>
                    <w:lang w:val="fi-FI" w:eastAsia="fi-FI"/>
                  </w:rPr>
                </w:rPrChange>
              </w:rPr>
            </w:pPr>
            <w:r w:rsidRPr="00021795">
              <w:rPr>
                <w:lang w:val="en-US" w:eastAsia="fi-FI"/>
                <w:rPrChange w:id="3042" w:author="Nokia in RAN4#92" w:date="2019-08-06T16:39:00Z">
                  <w:rPr>
                    <w:lang w:val="fi-FI" w:eastAsia="fi-FI"/>
                  </w:rPr>
                </w:rPrChange>
              </w:rPr>
              <w:t>DC_2A_n260A</w:t>
            </w:r>
          </w:p>
          <w:p w14:paraId="3ADED207" w14:textId="77777777" w:rsidR="00EC1C28" w:rsidRPr="001C2388" w:rsidRDefault="00EC1C28" w:rsidP="00EC1C28">
            <w:pPr>
              <w:pStyle w:val="TAC"/>
              <w:keepNext w:val="0"/>
              <w:rPr>
                <w:lang w:val="en-US" w:eastAsia="fi-FI"/>
              </w:rPr>
            </w:pPr>
            <w:r w:rsidRPr="001C2388">
              <w:rPr>
                <w:lang w:val="en-US" w:eastAsia="fi-FI"/>
              </w:rPr>
              <w:t>DC_</w:t>
            </w:r>
            <w:r w:rsidRPr="001C2388">
              <w:rPr>
                <w:lang w:val="en-US" w:eastAsia="ja-JP"/>
              </w:rPr>
              <w:t>5</w:t>
            </w:r>
            <w:r w:rsidRPr="001C2388">
              <w:rPr>
                <w:lang w:val="en-US" w:eastAsia="fi-FI"/>
              </w:rPr>
              <w:t>A_n260A</w:t>
            </w:r>
          </w:p>
          <w:p w14:paraId="112C2C1D" w14:textId="77777777" w:rsidR="00EC1C28" w:rsidRPr="001C2388" w:rsidRDefault="00EC1C28" w:rsidP="00EC1C28">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EC1C28" w:rsidRPr="001C2388" w14:paraId="23D625E2"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66AF500D" w14:textId="77777777" w:rsidR="00EC1C28" w:rsidRPr="001C2388" w:rsidRDefault="00EC1C28" w:rsidP="00EC1C28">
            <w:pPr>
              <w:pStyle w:val="TAC"/>
              <w:keepNext w:val="0"/>
              <w:rPr>
                <w:lang w:eastAsia="ja-JP"/>
              </w:rPr>
            </w:pPr>
            <w:r w:rsidRPr="001C2388">
              <w:rPr>
                <w:lang w:eastAsia="ja-JP"/>
              </w:rPr>
              <w:t>DC_2A-5A-66A_n260A</w:t>
            </w:r>
          </w:p>
          <w:p w14:paraId="6E9EE1F4" w14:textId="77777777" w:rsidR="00EC1C28" w:rsidRPr="001C2388" w:rsidRDefault="00EC1C28" w:rsidP="00EC1C28">
            <w:pPr>
              <w:pStyle w:val="TAC"/>
              <w:keepNext w:val="0"/>
              <w:rPr>
                <w:lang w:eastAsia="ja-JP"/>
              </w:rPr>
            </w:pPr>
            <w:r w:rsidRPr="001C2388">
              <w:rPr>
                <w:lang w:eastAsia="ja-JP"/>
              </w:rPr>
              <w:t>DC_2A-5A-66A_n260G</w:t>
            </w:r>
          </w:p>
          <w:p w14:paraId="604F48AC" w14:textId="77777777" w:rsidR="00EC1C28" w:rsidRPr="001C2388" w:rsidRDefault="00EC1C28" w:rsidP="00EC1C28">
            <w:pPr>
              <w:pStyle w:val="TAC"/>
              <w:keepNext w:val="0"/>
              <w:rPr>
                <w:lang w:eastAsia="ja-JP"/>
              </w:rPr>
            </w:pPr>
            <w:r w:rsidRPr="001C2388">
              <w:rPr>
                <w:lang w:eastAsia="ja-JP"/>
              </w:rPr>
              <w:t>DC_2A-5A-66A_n260H</w:t>
            </w:r>
          </w:p>
          <w:p w14:paraId="5CA3D236" w14:textId="77777777" w:rsidR="00EC1C28" w:rsidRPr="001C2388" w:rsidRDefault="00EC1C28" w:rsidP="00EC1C28">
            <w:pPr>
              <w:pStyle w:val="TAC"/>
              <w:keepNext w:val="0"/>
              <w:rPr>
                <w:lang w:eastAsia="ja-JP"/>
              </w:rPr>
            </w:pPr>
            <w:r w:rsidRPr="001C2388">
              <w:rPr>
                <w:lang w:eastAsia="ja-JP"/>
              </w:rPr>
              <w:t>DC_2A-5A-66A_n260I</w:t>
            </w:r>
          </w:p>
          <w:p w14:paraId="13C458C2" w14:textId="77777777" w:rsidR="00EC1C28" w:rsidRPr="001C2388" w:rsidRDefault="00EC1C28" w:rsidP="00EC1C28">
            <w:pPr>
              <w:pStyle w:val="TAC"/>
              <w:keepNext w:val="0"/>
              <w:rPr>
                <w:lang w:val="en-US" w:eastAsia="ja-JP"/>
              </w:rPr>
            </w:pPr>
            <w:r w:rsidRPr="001C2388">
              <w:rPr>
                <w:lang w:eastAsia="ja-JP"/>
              </w:rPr>
              <w:t>DC_2A-5A-66A_n260</w:t>
            </w:r>
            <w:r w:rsidRPr="001C2388">
              <w:rPr>
                <w:lang w:val="en-US" w:eastAsia="ja-JP"/>
              </w:rPr>
              <w:t>J</w:t>
            </w:r>
          </w:p>
          <w:p w14:paraId="6E8DB69B" w14:textId="77777777" w:rsidR="00EC1C28" w:rsidRPr="001C2388" w:rsidRDefault="00EC1C28" w:rsidP="00EC1C28">
            <w:pPr>
              <w:pStyle w:val="TAC"/>
              <w:keepNext w:val="0"/>
              <w:rPr>
                <w:lang w:val="en-US" w:eastAsia="ja-JP"/>
              </w:rPr>
            </w:pPr>
            <w:r w:rsidRPr="001C2388">
              <w:rPr>
                <w:lang w:eastAsia="ja-JP"/>
              </w:rPr>
              <w:t>DC_2A-5A-66A_n260</w:t>
            </w:r>
            <w:r w:rsidRPr="001C2388">
              <w:rPr>
                <w:lang w:val="en-US" w:eastAsia="ja-JP"/>
              </w:rPr>
              <w:t>K</w:t>
            </w:r>
          </w:p>
          <w:p w14:paraId="4DA357FC" w14:textId="77777777" w:rsidR="00EC1C28" w:rsidRPr="001C2388" w:rsidRDefault="00EC1C28" w:rsidP="00EC1C28">
            <w:pPr>
              <w:pStyle w:val="TAC"/>
              <w:keepNext w:val="0"/>
              <w:rPr>
                <w:lang w:eastAsia="ja-JP"/>
              </w:rPr>
            </w:pPr>
            <w:r w:rsidRPr="001C2388">
              <w:rPr>
                <w:lang w:eastAsia="ja-JP"/>
              </w:rPr>
              <w:t>DC_2A-5A-66A_n260L</w:t>
            </w:r>
          </w:p>
          <w:p w14:paraId="0E734C2C" w14:textId="77777777" w:rsidR="00EC1C28" w:rsidRPr="001C2388" w:rsidRDefault="00EC1C28" w:rsidP="00EC1C28">
            <w:pPr>
              <w:pStyle w:val="TAC"/>
              <w:keepNext w:val="0"/>
              <w:rPr>
                <w:rFonts w:cs="Arial"/>
                <w:lang w:eastAsia="ja-JP"/>
              </w:rPr>
            </w:pPr>
            <w:r w:rsidRPr="001C2388">
              <w:rPr>
                <w:lang w:eastAsia="ja-JP"/>
              </w:rPr>
              <w:t>DC_2A-5A-66A_n260M</w:t>
            </w:r>
          </w:p>
        </w:tc>
        <w:tc>
          <w:tcPr>
            <w:tcW w:w="3969" w:type="dxa"/>
            <w:tcMar>
              <w:top w:w="28" w:type="dxa"/>
              <w:left w:w="28" w:type="dxa"/>
              <w:bottom w:w="28" w:type="dxa"/>
              <w:right w:w="28" w:type="dxa"/>
            </w:tcMar>
            <w:vAlign w:val="center"/>
          </w:tcPr>
          <w:p w14:paraId="783DDD7E" w14:textId="77777777" w:rsidR="00EC1C28" w:rsidRPr="00021795" w:rsidRDefault="00EC1C28" w:rsidP="00EC1C28">
            <w:pPr>
              <w:pStyle w:val="TAC"/>
              <w:keepNext w:val="0"/>
              <w:rPr>
                <w:lang w:val="en-US" w:eastAsia="fi-FI"/>
                <w:rPrChange w:id="3043" w:author="Nokia in RAN4#92" w:date="2019-08-06T16:39:00Z">
                  <w:rPr>
                    <w:lang w:val="fi-FI" w:eastAsia="fi-FI"/>
                  </w:rPr>
                </w:rPrChange>
              </w:rPr>
            </w:pPr>
            <w:r w:rsidRPr="00021795">
              <w:rPr>
                <w:lang w:val="en-US" w:eastAsia="fi-FI"/>
                <w:rPrChange w:id="3044" w:author="Nokia in RAN4#92" w:date="2019-08-06T16:39:00Z">
                  <w:rPr>
                    <w:lang w:val="fi-FI" w:eastAsia="fi-FI"/>
                  </w:rPr>
                </w:rPrChange>
              </w:rPr>
              <w:t>DC_2A_n260A</w:t>
            </w:r>
          </w:p>
          <w:p w14:paraId="78671CBC" w14:textId="77777777" w:rsidR="00EC1C28" w:rsidRPr="001C2388" w:rsidRDefault="00EC1C28" w:rsidP="00EC1C28">
            <w:pPr>
              <w:pStyle w:val="TAC"/>
              <w:keepNext w:val="0"/>
              <w:rPr>
                <w:lang w:val="en-US" w:eastAsia="fi-FI"/>
              </w:rPr>
            </w:pPr>
            <w:r w:rsidRPr="001C2388">
              <w:rPr>
                <w:lang w:val="en-US" w:eastAsia="fi-FI"/>
              </w:rPr>
              <w:t>DC_</w:t>
            </w:r>
            <w:r w:rsidRPr="001C2388">
              <w:rPr>
                <w:lang w:val="en-US" w:eastAsia="ja-JP"/>
              </w:rPr>
              <w:t>5</w:t>
            </w:r>
            <w:r w:rsidRPr="001C2388">
              <w:rPr>
                <w:lang w:val="en-US" w:eastAsia="fi-FI"/>
              </w:rPr>
              <w:t>A_n260A</w:t>
            </w:r>
          </w:p>
          <w:p w14:paraId="26C66324" w14:textId="77777777" w:rsidR="00EC1C28" w:rsidRPr="001C2388" w:rsidRDefault="00EC1C28" w:rsidP="00EC1C28">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EC1C28" w:rsidRPr="001C2388" w14:paraId="1B4B9B25"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697825B7" w14:textId="77777777" w:rsidR="00EC1C28" w:rsidRPr="001C2388" w:rsidRDefault="00EC1C28" w:rsidP="00EC1C28">
            <w:pPr>
              <w:pStyle w:val="TAC"/>
              <w:keepNext w:val="0"/>
              <w:rPr>
                <w:lang w:eastAsia="ja-JP"/>
              </w:rPr>
            </w:pPr>
            <w:r w:rsidRPr="001C2388">
              <w:rPr>
                <w:lang w:eastAsia="ja-JP"/>
              </w:rPr>
              <w:t>DC_2A-2A-5A-66A_n260A</w:t>
            </w:r>
          </w:p>
          <w:p w14:paraId="414BDCC9" w14:textId="77777777" w:rsidR="00EC1C28" w:rsidRPr="001C2388" w:rsidRDefault="00EC1C28" w:rsidP="00EC1C28">
            <w:pPr>
              <w:pStyle w:val="TAC"/>
              <w:keepNext w:val="0"/>
              <w:rPr>
                <w:rFonts w:cs="Arial"/>
                <w:lang w:eastAsia="ja-JP"/>
              </w:rPr>
            </w:pPr>
            <w:r w:rsidRPr="001C2388">
              <w:rPr>
                <w:lang w:eastAsia="ja-JP"/>
              </w:rPr>
              <w:t>DC_2A-5A-66A-66A_n260A</w:t>
            </w:r>
          </w:p>
        </w:tc>
        <w:tc>
          <w:tcPr>
            <w:tcW w:w="3969" w:type="dxa"/>
            <w:tcMar>
              <w:top w:w="28" w:type="dxa"/>
              <w:left w:w="28" w:type="dxa"/>
              <w:bottom w:w="28" w:type="dxa"/>
              <w:right w:w="28" w:type="dxa"/>
            </w:tcMar>
            <w:vAlign w:val="center"/>
          </w:tcPr>
          <w:p w14:paraId="1661D5CD" w14:textId="77777777" w:rsidR="00EC1C28" w:rsidRPr="00021795" w:rsidRDefault="00EC1C28" w:rsidP="00EC1C28">
            <w:pPr>
              <w:pStyle w:val="TAC"/>
              <w:keepNext w:val="0"/>
              <w:rPr>
                <w:lang w:val="en-US" w:eastAsia="fi-FI"/>
                <w:rPrChange w:id="3045" w:author="Nokia in RAN4#92" w:date="2019-08-06T16:39:00Z">
                  <w:rPr>
                    <w:lang w:val="fi-FI" w:eastAsia="fi-FI"/>
                  </w:rPr>
                </w:rPrChange>
              </w:rPr>
            </w:pPr>
            <w:r w:rsidRPr="00021795">
              <w:rPr>
                <w:lang w:val="en-US" w:eastAsia="fi-FI"/>
                <w:rPrChange w:id="3046" w:author="Nokia in RAN4#92" w:date="2019-08-06T16:39:00Z">
                  <w:rPr>
                    <w:lang w:val="fi-FI" w:eastAsia="fi-FI"/>
                  </w:rPr>
                </w:rPrChange>
              </w:rPr>
              <w:t>DC_2A_n260A</w:t>
            </w:r>
          </w:p>
          <w:p w14:paraId="4253D797" w14:textId="77777777" w:rsidR="00EC1C28" w:rsidRPr="001C2388" w:rsidRDefault="00EC1C28" w:rsidP="00EC1C28">
            <w:pPr>
              <w:pStyle w:val="TAC"/>
              <w:keepNext w:val="0"/>
              <w:rPr>
                <w:lang w:val="en-US" w:eastAsia="fi-FI"/>
              </w:rPr>
            </w:pPr>
            <w:r w:rsidRPr="001C2388">
              <w:rPr>
                <w:lang w:val="en-US" w:eastAsia="fi-FI"/>
              </w:rPr>
              <w:t>DC_</w:t>
            </w:r>
            <w:r w:rsidRPr="001C2388">
              <w:rPr>
                <w:lang w:val="en-US" w:eastAsia="ja-JP"/>
              </w:rPr>
              <w:t>5</w:t>
            </w:r>
            <w:r w:rsidRPr="001C2388">
              <w:rPr>
                <w:lang w:val="en-US" w:eastAsia="fi-FI"/>
              </w:rPr>
              <w:t>A_n260A</w:t>
            </w:r>
          </w:p>
          <w:p w14:paraId="25828596" w14:textId="77777777" w:rsidR="00EC1C28" w:rsidRPr="001C2388" w:rsidRDefault="00EC1C28" w:rsidP="00EC1C28">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EC1C28" w:rsidRPr="001C2388" w14:paraId="6002EC9F"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3E8B9124" w14:textId="77777777" w:rsidR="00EC1C28" w:rsidRPr="001C2388" w:rsidRDefault="00EC1C28" w:rsidP="00EC1C28">
            <w:pPr>
              <w:pStyle w:val="TAC"/>
              <w:keepNext w:val="0"/>
              <w:rPr>
                <w:lang w:eastAsia="ja-JP"/>
              </w:rPr>
            </w:pPr>
            <w:r w:rsidRPr="001C2388">
              <w:rPr>
                <w:lang w:eastAsia="ja-JP"/>
              </w:rPr>
              <w:t>DC_2A-12A-30A_n260A</w:t>
            </w:r>
          </w:p>
          <w:p w14:paraId="0B4BDC7C" w14:textId="77777777" w:rsidR="00EC1C28" w:rsidRPr="001C2388" w:rsidRDefault="00EC1C28" w:rsidP="00EC1C28">
            <w:pPr>
              <w:pStyle w:val="TAC"/>
              <w:keepNext w:val="0"/>
              <w:rPr>
                <w:lang w:val="en-US" w:eastAsia="ja-JP"/>
              </w:rPr>
            </w:pPr>
            <w:r w:rsidRPr="001C2388">
              <w:rPr>
                <w:lang w:eastAsia="ja-JP"/>
              </w:rPr>
              <w:t>DC_2A-12A-30A_n260</w:t>
            </w:r>
            <w:r w:rsidRPr="001C2388">
              <w:rPr>
                <w:lang w:val="en-US" w:eastAsia="ja-JP"/>
              </w:rPr>
              <w:t>G</w:t>
            </w:r>
          </w:p>
          <w:p w14:paraId="785642AE" w14:textId="77777777" w:rsidR="00EC1C28" w:rsidRPr="001C2388" w:rsidRDefault="00EC1C28" w:rsidP="00EC1C28">
            <w:pPr>
              <w:pStyle w:val="TAC"/>
              <w:keepNext w:val="0"/>
              <w:rPr>
                <w:lang w:val="en-US" w:eastAsia="ja-JP"/>
              </w:rPr>
            </w:pPr>
            <w:r w:rsidRPr="001C2388">
              <w:rPr>
                <w:lang w:eastAsia="ja-JP"/>
              </w:rPr>
              <w:t>DC_2A-12A-30A_n260</w:t>
            </w:r>
            <w:r w:rsidRPr="001C2388">
              <w:rPr>
                <w:lang w:val="en-US" w:eastAsia="ja-JP"/>
              </w:rPr>
              <w:t>H</w:t>
            </w:r>
          </w:p>
          <w:p w14:paraId="204911E9" w14:textId="77777777" w:rsidR="00EC1C28" w:rsidRPr="001C2388" w:rsidRDefault="00EC1C28" w:rsidP="00EC1C28">
            <w:pPr>
              <w:pStyle w:val="TAC"/>
              <w:keepNext w:val="0"/>
              <w:rPr>
                <w:lang w:val="en-US" w:eastAsia="ja-JP"/>
              </w:rPr>
            </w:pPr>
            <w:r w:rsidRPr="001C2388">
              <w:rPr>
                <w:lang w:eastAsia="ja-JP"/>
              </w:rPr>
              <w:t>DC_2A-12A-30A_n260</w:t>
            </w:r>
            <w:r w:rsidRPr="001C2388">
              <w:rPr>
                <w:lang w:val="en-US" w:eastAsia="ja-JP"/>
              </w:rPr>
              <w:t>I</w:t>
            </w:r>
          </w:p>
          <w:p w14:paraId="2E40E57F" w14:textId="77777777" w:rsidR="00EC1C28" w:rsidRPr="001C2388" w:rsidRDefault="00EC1C28" w:rsidP="00EC1C28">
            <w:pPr>
              <w:pStyle w:val="TAC"/>
              <w:keepNext w:val="0"/>
              <w:rPr>
                <w:lang w:val="en-US" w:eastAsia="ja-JP"/>
              </w:rPr>
            </w:pPr>
            <w:r w:rsidRPr="001C2388">
              <w:rPr>
                <w:lang w:eastAsia="ja-JP"/>
              </w:rPr>
              <w:t>DC_2A-12A-30A_n260</w:t>
            </w:r>
            <w:r w:rsidRPr="001C2388">
              <w:rPr>
                <w:lang w:val="en-US" w:eastAsia="ja-JP"/>
              </w:rPr>
              <w:t>J</w:t>
            </w:r>
          </w:p>
          <w:p w14:paraId="0AB1086A" w14:textId="77777777" w:rsidR="00EC1C28" w:rsidRPr="001C2388" w:rsidRDefault="00EC1C28" w:rsidP="00EC1C28">
            <w:pPr>
              <w:pStyle w:val="TAC"/>
              <w:keepNext w:val="0"/>
              <w:rPr>
                <w:lang w:eastAsia="ja-JP"/>
              </w:rPr>
            </w:pPr>
            <w:r w:rsidRPr="001C2388">
              <w:rPr>
                <w:lang w:eastAsia="ja-JP"/>
              </w:rPr>
              <w:t>DC_2A-12A-30A_n260K</w:t>
            </w:r>
          </w:p>
          <w:p w14:paraId="449C84BA" w14:textId="77777777" w:rsidR="00EC1C28" w:rsidRPr="001C2388" w:rsidRDefault="00EC1C28" w:rsidP="00EC1C28">
            <w:pPr>
              <w:pStyle w:val="TAC"/>
              <w:keepNext w:val="0"/>
              <w:rPr>
                <w:lang w:val="en-US" w:eastAsia="ja-JP"/>
              </w:rPr>
            </w:pPr>
            <w:r w:rsidRPr="001C2388">
              <w:rPr>
                <w:lang w:eastAsia="ja-JP"/>
              </w:rPr>
              <w:t>DC_2A-12A-30A_n260</w:t>
            </w:r>
            <w:r w:rsidRPr="001C2388">
              <w:rPr>
                <w:lang w:val="en-US" w:eastAsia="ja-JP"/>
              </w:rPr>
              <w:t>L</w:t>
            </w:r>
          </w:p>
          <w:p w14:paraId="439CB294" w14:textId="77777777" w:rsidR="00EC1C28" w:rsidRPr="001C2388" w:rsidRDefault="00EC1C28" w:rsidP="00EC1C28">
            <w:pPr>
              <w:pStyle w:val="TAC"/>
              <w:keepNext w:val="0"/>
              <w:rPr>
                <w:rFonts w:cs="Arial"/>
                <w:lang w:eastAsia="ja-JP"/>
              </w:rPr>
            </w:pPr>
            <w:r w:rsidRPr="001C2388">
              <w:rPr>
                <w:lang w:eastAsia="ja-JP"/>
              </w:rPr>
              <w:t>DC_2A-12A-30A_n260</w:t>
            </w:r>
            <w:r w:rsidRPr="001C2388">
              <w:rPr>
                <w:lang w:val="en-US" w:eastAsia="ja-JP"/>
              </w:rPr>
              <w:t>M</w:t>
            </w:r>
          </w:p>
        </w:tc>
        <w:tc>
          <w:tcPr>
            <w:tcW w:w="3969" w:type="dxa"/>
            <w:tcMar>
              <w:top w:w="28" w:type="dxa"/>
              <w:left w:w="28" w:type="dxa"/>
              <w:bottom w:w="28" w:type="dxa"/>
              <w:right w:w="28" w:type="dxa"/>
            </w:tcMar>
            <w:vAlign w:val="center"/>
          </w:tcPr>
          <w:p w14:paraId="6D7BBDE4" w14:textId="77777777" w:rsidR="00EC1C28" w:rsidRPr="00021795" w:rsidRDefault="00EC1C28" w:rsidP="00EC1C28">
            <w:pPr>
              <w:pStyle w:val="TAC"/>
              <w:keepNext w:val="0"/>
              <w:rPr>
                <w:lang w:val="en-US" w:eastAsia="fi-FI"/>
                <w:rPrChange w:id="3047" w:author="Nokia in RAN4#92" w:date="2019-08-06T16:39:00Z">
                  <w:rPr>
                    <w:lang w:val="fi-FI" w:eastAsia="fi-FI"/>
                  </w:rPr>
                </w:rPrChange>
              </w:rPr>
            </w:pPr>
            <w:r w:rsidRPr="00021795">
              <w:rPr>
                <w:lang w:val="en-US" w:eastAsia="fi-FI"/>
                <w:rPrChange w:id="3048" w:author="Nokia in RAN4#92" w:date="2019-08-06T16:39:00Z">
                  <w:rPr>
                    <w:lang w:val="fi-FI" w:eastAsia="fi-FI"/>
                  </w:rPr>
                </w:rPrChange>
              </w:rPr>
              <w:t>DC_2A_n260A</w:t>
            </w:r>
          </w:p>
          <w:p w14:paraId="3F30C3C5" w14:textId="77777777" w:rsidR="00EC1C28" w:rsidRPr="001C2388" w:rsidRDefault="00EC1C28" w:rsidP="00EC1C28">
            <w:pPr>
              <w:pStyle w:val="TAC"/>
              <w:keepNext w:val="0"/>
              <w:rPr>
                <w:lang w:val="en-US" w:eastAsia="fi-FI"/>
              </w:rPr>
            </w:pPr>
            <w:r w:rsidRPr="001C2388">
              <w:rPr>
                <w:lang w:val="en-US" w:eastAsia="fi-FI"/>
              </w:rPr>
              <w:t>DC_</w:t>
            </w:r>
            <w:r w:rsidRPr="001C2388">
              <w:rPr>
                <w:lang w:val="en-US" w:eastAsia="ja-JP"/>
              </w:rPr>
              <w:t>12</w:t>
            </w:r>
            <w:r w:rsidRPr="001C2388">
              <w:rPr>
                <w:lang w:val="en-US" w:eastAsia="fi-FI"/>
              </w:rPr>
              <w:t>A_n260A</w:t>
            </w:r>
          </w:p>
          <w:p w14:paraId="4CD344CB" w14:textId="77777777" w:rsidR="00EC1C28" w:rsidRPr="001C2388" w:rsidRDefault="00EC1C28" w:rsidP="00EC1C28">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EC1C28" w:rsidRPr="001C2388" w14:paraId="3C3FF60F"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6B3C7789" w14:textId="77777777" w:rsidR="00EC1C28" w:rsidRPr="001C2388" w:rsidRDefault="00EC1C28" w:rsidP="00EC1C28">
            <w:pPr>
              <w:pStyle w:val="TAC"/>
              <w:keepNext w:val="0"/>
              <w:rPr>
                <w:rFonts w:cs="Arial"/>
                <w:lang w:eastAsia="ja-JP"/>
              </w:rPr>
            </w:pPr>
            <w:r w:rsidRPr="001C2388">
              <w:rPr>
                <w:lang w:eastAsia="ja-JP"/>
              </w:rPr>
              <w:t>DC_2A-2A-12A-30A_n260A</w:t>
            </w:r>
          </w:p>
        </w:tc>
        <w:tc>
          <w:tcPr>
            <w:tcW w:w="3969" w:type="dxa"/>
            <w:tcMar>
              <w:top w:w="28" w:type="dxa"/>
              <w:left w:w="28" w:type="dxa"/>
              <w:bottom w:w="28" w:type="dxa"/>
              <w:right w:w="28" w:type="dxa"/>
            </w:tcMar>
            <w:vAlign w:val="center"/>
          </w:tcPr>
          <w:p w14:paraId="09C2B291" w14:textId="77777777" w:rsidR="00EC1C28" w:rsidRPr="00021795" w:rsidRDefault="00EC1C28" w:rsidP="00EC1C28">
            <w:pPr>
              <w:pStyle w:val="TAC"/>
              <w:keepNext w:val="0"/>
              <w:rPr>
                <w:lang w:val="en-US" w:eastAsia="fi-FI"/>
                <w:rPrChange w:id="3049" w:author="Nokia in RAN4#92" w:date="2019-08-06T16:39:00Z">
                  <w:rPr>
                    <w:lang w:val="fi-FI" w:eastAsia="fi-FI"/>
                  </w:rPr>
                </w:rPrChange>
              </w:rPr>
            </w:pPr>
            <w:r w:rsidRPr="00021795">
              <w:rPr>
                <w:lang w:val="en-US" w:eastAsia="fi-FI"/>
                <w:rPrChange w:id="3050" w:author="Nokia in RAN4#92" w:date="2019-08-06T16:39:00Z">
                  <w:rPr>
                    <w:lang w:val="fi-FI" w:eastAsia="fi-FI"/>
                  </w:rPr>
                </w:rPrChange>
              </w:rPr>
              <w:t>DC_2A_n260A</w:t>
            </w:r>
          </w:p>
          <w:p w14:paraId="0D491874" w14:textId="77777777" w:rsidR="00EC1C28" w:rsidRPr="001C2388" w:rsidRDefault="00EC1C28" w:rsidP="00EC1C28">
            <w:pPr>
              <w:pStyle w:val="TAC"/>
              <w:keepNext w:val="0"/>
              <w:rPr>
                <w:lang w:val="en-US" w:eastAsia="fi-FI"/>
              </w:rPr>
            </w:pPr>
            <w:r w:rsidRPr="001C2388">
              <w:rPr>
                <w:lang w:val="en-US" w:eastAsia="fi-FI"/>
              </w:rPr>
              <w:t>DC_</w:t>
            </w:r>
            <w:r w:rsidRPr="001C2388">
              <w:rPr>
                <w:lang w:val="en-US" w:eastAsia="ja-JP"/>
              </w:rPr>
              <w:t>12</w:t>
            </w:r>
            <w:r w:rsidRPr="001C2388">
              <w:rPr>
                <w:lang w:val="en-US" w:eastAsia="fi-FI"/>
              </w:rPr>
              <w:t>A_n260A</w:t>
            </w:r>
          </w:p>
          <w:p w14:paraId="483BE153" w14:textId="77777777" w:rsidR="00EC1C28" w:rsidRPr="001C2388" w:rsidRDefault="00EC1C28" w:rsidP="00EC1C28">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EC1C28" w:rsidRPr="001C2388" w14:paraId="1A424144"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7CCF6D2B" w14:textId="77777777" w:rsidR="00EC1C28" w:rsidRPr="001C2388" w:rsidRDefault="00EC1C28" w:rsidP="00EC1C28">
            <w:pPr>
              <w:pStyle w:val="TAC"/>
              <w:keepNext w:val="0"/>
              <w:rPr>
                <w:lang w:eastAsia="ja-JP"/>
              </w:rPr>
            </w:pPr>
            <w:r w:rsidRPr="001C2388">
              <w:rPr>
                <w:lang w:eastAsia="ja-JP"/>
              </w:rPr>
              <w:t>DC_2A-12A-66A_n260A</w:t>
            </w:r>
          </w:p>
          <w:p w14:paraId="3C9C1504" w14:textId="77777777" w:rsidR="00EC1C28" w:rsidRPr="001C2388" w:rsidRDefault="00EC1C28" w:rsidP="00EC1C28">
            <w:pPr>
              <w:pStyle w:val="TAC"/>
              <w:keepNext w:val="0"/>
              <w:rPr>
                <w:lang w:val="en-US" w:eastAsia="ja-JP"/>
              </w:rPr>
            </w:pPr>
            <w:r w:rsidRPr="001C2388">
              <w:rPr>
                <w:lang w:eastAsia="ja-JP"/>
              </w:rPr>
              <w:t>DC_2A-12A-66A_n260</w:t>
            </w:r>
            <w:r w:rsidRPr="001C2388">
              <w:rPr>
                <w:lang w:val="en-US" w:eastAsia="ja-JP"/>
              </w:rPr>
              <w:t>G</w:t>
            </w:r>
          </w:p>
          <w:p w14:paraId="4ADF00CF" w14:textId="77777777" w:rsidR="00EC1C28" w:rsidRPr="001C2388" w:rsidRDefault="00EC1C28" w:rsidP="00EC1C28">
            <w:pPr>
              <w:pStyle w:val="TAC"/>
              <w:keepNext w:val="0"/>
              <w:rPr>
                <w:lang w:eastAsia="ja-JP"/>
              </w:rPr>
            </w:pPr>
            <w:r w:rsidRPr="001C2388">
              <w:rPr>
                <w:lang w:eastAsia="ja-JP"/>
              </w:rPr>
              <w:t>DC_2A-12A-66A_n260H</w:t>
            </w:r>
          </w:p>
          <w:p w14:paraId="682EF48A" w14:textId="77777777" w:rsidR="00EC1C28" w:rsidRPr="001C2388" w:rsidRDefault="00EC1C28" w:rsidP="00EC1C28">
            <w:pPr>
              <w:pStyle w:val="TAC"/>
              <w:keepNext w:val="0"/>
              <w:rPr>
                <w:lang w:eastAsia="ja-JP"/>
              </w:rPr>
            </w:pPr>
            <w:r w:rsidRPr="001C2388">
              <w:rPr>
                <w:lang w:eastAsia="ja-JP"/>
              </w:rPr>
              <w:t>DC_2A-12A-66A_n260I</w:t>
            </w:r>
          </w:p>
          <w:p w14:paraId="6C684F30" w14:textId="77777777" w:rsidR="00EC1C28" w:rsidRPr="001C2388" w:rsidRDefault="00EC1C28" w:rsidP="00EC1C28">
            <w:pPr>
              <w:pStyle w:val="TAC"/>
              <w:keepNext w:val="0"/>
              <w:rPr>
                <w:lang w:eastAsia="ja-JP"/>
              </w:rPr>
            </w:pPr>
            <w:r w:rsidRPr="001C2388">
              <w:rPr>
                <w:lang w:eastAsia="ja-JP"/>
              </w:rPr>
              <w:t>DC_2A-12A-66A_n260J</w:t>
            </w:r>
          </w:p>
          <w:p w14:paraId="78B2C458" w14:textId="77777777" w:rsidR="00EC1C28" w:rsidRPr="001C2388" w:rsidRDefault="00EC1C28" w:rsidP="00EC1C28">
            <w:pPr>
              <w:pStyle w:val="TAC"/>
              <w:keepNext w:val="0"/>
              <w:rPr>
                <w:lang w:eastAsia="ja-JP"/>
              </w:rPr>
            </w:pPr>
            <w:r w:rsidRPr="001C2388">
              <w:rPr>
                <w:lang w:eastAsia="ja-JP"/>
              </w:rPr>
              <w:t>DC_2A-12A-66A_n260K</w:t>
            </w:r>
          </w:p>
          <w:p w14:paraId="7D2350FC" w14:textId="77777777" w:rsidR="00EC1C28" w:rsidRPr="001C2388" w:rsidRDefault="00EC1C28" w:rsidP="00EC1C28">
            <w:pPr>
              <w:pStyle w:val="TAC"/>
              <w:keepNext w:val="0"/>
              <w:rPr>
                <w:lang w:val="en-US" w:eastAsia="ja-JP"/>
              </w:rPr>
            </w:pPr>
            <w:r w:rsidRPr="001C2388">
              <w:rPr>
                <w:lang w:eastAsia="ja-JP"/>
              </w:rPr>
              <w:t>DC_2A-12A-66A_n260</w:t>
            </w:r>
            <w:r w:rsidRPr="001C2388">
              <w:rPr>
                <w:lang w:val="en-US" w:eastAsia="ja-JP"/>
              </w:rPr>
              <w:t>L</w:t>
            </w:r>
          </w:p>
          <w:p w14:paraId="4EE6DED7" w14:textId="77777777" w:rsidR="00EC1C28" w:rsidRPr="001C2388" w:rsidRDefault="00EC1C28" w:rsidP="00EC1C28">
            <w:pPr>
              <w:pStyle w:val="TAC"/>
              <w:keepNext w:val="0"/>
              <w:rPr>
                <w:rFonts w:cs="Arial"/>
                <w:lang w:eastAsia="ja-JP"/>
              </w:rPr>
            </w:pPr>
            <w:r w:rsidRPr="001C2388">
              <w:rPr>
                <w:lang w:eastAsia="ja-JP"/>
              </w:rPr>
              <w:t>DC_2A-12A-66A_n260</w:t>
            </w:r>
            <w:r w:rsidRPr="001C2388">
              <w:rPr>
                <w:lang w:val="en-US" w:eastAsia="ja-JP"/>
              </w:rPr>
              <w:t>M</w:t>
            </w:r>
          </w:p>
        </w:tc>
        <w:tc>
          <w:tcPr>
            <w:tcW w:w="3969" w:type="dxa"/>
            <w:tcMar>
              <w:top w:w="28" w:type="dxa"/>
              <w:left w:w="28" w:type="dxa"/>
              <w:bottom w:w="28" w:type="dxa"/>
              <w:right w:w="28" w:type="dxa"/>
            </w:tcMar>
            <w:vAlign w:val="center"/>
          </w:tcPr>
          <w:p w14:paraId="09FFAB5C" w14:textId="77777777" w:rsidR="00EC1C28" w:rsidRPr="00021795" w:rsidRDefault="00EC1C28" w:rsidP="00EC1C28">
            <w:pPr>
              <w:pStyle w:val="TAC"/>
              <w:keepNext w:val="0"/>
              <w:rPr>
                <w:lang w:val="en-US" w:eastAsia="fi-FI"/>
                <w:rPrChange w:id="3051" w:author="Nokia in RAN4#92" w:date="2019-08-06T16:39:00Z">
                  <w:rPr>
                    <w:lang w:val="fi-FI" w:eastAsia="fi-FI"/>
                  </w:rPr>
                </w:rPrChange>
              </w:rPr>
            </w:pPr>
            <w:r w:rsidRPr="00021795">
              <w:rPr>
                <w:lang w:val="en-US" w:eastAsia="fi-FI"/>
                <w:rPrChange w:id="3052" w:author="Nokia in RAN4#92" w:date="2019-08-06T16:39:00Z">
                  <w:rPr>
                    <w:lang w:val="fi-FI" w:eastAsia="fi-FI"/>
                  </w:rPr>
                </w:rPrChange>
              </w:rPr>
              <w:t>DC_2A_n260A</w:t>
            </w:r>
          </w:p>
          <w:p w14:paraId="305DA650" w14:textId="77777777" w:rsidR="00EC1C28" w:rsidRPr="001C2388" w:rsidRDefault="00EC1C28" w:rsidP="00EC1C28">
            <w:pPr>
              <w:pStyle w:val="TAC"/>
              <w:keepNext w:val="0"/>
              <w:rPr>
                <w:lang w:val="en-US" w:eastAsia="fi-FI"/>
              </w:rPr>
            </w:pPr>
            <w:r w:rsidRPr="001C2388">
              <w:rPr>
                <w:lang w:val="en-US" w:eastAsia="fi-FI"/>
              </w:rPr>
              <w:t>DC_</w:t>
            </w:r>
            <w:r w:rsidRPr="001C2388">
              <w:rPr>
                <w:lang w:val="en-US" w:eastAsia="ja-JP"/>
              </w:rPr>
              <w:t>12</w:t>
            </w:r>
            <w:r w:rsidRPr="001C2388">
              <w:rPr>
                <w:lang w:val="en-US" w:eastAsia="fi-FI"/>
              </w:rPr>
              <w:t>A_n260A</w:t>
            </w:r>
          </w:p>
          <w:p w14:paraId="13C22641" w14:textId="77777777" w:rsidR="00EC1C28" w:rsidRPr="001C2388" w:rsidRDefault="00EC1C28" w:rsidP="00EC1C28">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EC1C28" w:rsidRPr="001C2388" w14:paraId="22734661"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7ACE8346" w14:textId="77777777" w:rsidR="00EC1C28" w:rsidRPr="001C2388" w:rsidRDefault="00EC1C28" w:rsidP="00EC1C28">
            <w:pPr>
              <w:pStyle w:val="TAC"/>
              <w:keepNext w:val="0"/>
              <w:rPr>
                <w:lang w:eastAsia="ja-JP"/>
              </w:rPr>
            </w:pPr>
            <w:r w:rsidRPr="001C2388">
              <w:rPr>
                <w:lang w:eastAsia="ja-JP"/>
              </w:rPr>
              <w:t>DC_2A-2A-12A-66A_n260A</w:t>
            </w:r>
          </w:p>
          <w:p w14:paraId="5F8F0FC3" w14:textId="77777777" w:rsidR="00EC1C28" w:rsidRPr="001C2388" w:rsidRDefault="00EC1C28" w:rsidP="00EC1C28">
            <w:pPr>
              <w:pStyle w:val="TAC"/>
              <w:keepNext w:val="0"/>
              <w:rPr>
                <w:rFonts w:cs="Arial"/>
                <w:lang w:eastAsia="ja-JP"/>
              </w:rPr>
            </w:pPr>
            <w:r w:rsidRPr="001C2388">
              <w:rPr>
                <w:lang w:eastAsia="ja-JP"/>
              </w:rPr>
              <w:t>DC_2A-12A-66A-66A_n260A</w:t>
            </w:r>
          </w:p>
        </w:tc>
        <w:tc>
          <w:tcPr>
            <w:tcW w:w="3969" w:type="dxa"/>
            <w:tcMar>
              <w:top w:w="28" w:type="dxa"/>
              <w:left w:w="28" w:type="dxa"/>
              <w:bottom w:w="28" w:type="dxa"/>
              <w:right w:w="28" w:type="dxa"/>
            </w:tcMar>
            <w:vAlign w:val="center"/>
          </w:tcPr>
          <w:p w14:paraId="0E5C8515" w14:textId="77777777" w:rsidR="00EC1C28" w:rsidRPr="00021795" w:rsidRDefault="00EC1C28" w:rsidP="00EC1C28">
            <w:pPr>
              <w:pStyle w:val="TAC"/>
              <w:keepNext w:val="0"/>
              <w:rPr>
                <w:lang w:val="en-US" w:eastAsia="fi-FI"/>
                <w:rPrChange w:id="3053" w:author="Nokia in RAN4#92" w:date="2019-08-06T16:39:00Z">
                  <w:rPr>
                    <w:lang w:val="fi-FI" w:eastAsia="fi-FI"/>
                  </w:rPr>
                </w:rPrChange>
              </w:rPr>
            </w:pPr>
            <w:r w:rsidRPr="00021795">
              <w:rPr>
                <w:lang w:val="en-US" w:eastAsia="fi-FI"/>
                <w:rPrChange w:id="3054" w:author="Nokia in RAN4#92" w:date="2019-08-06T16:39:00Z">
                  <w:rPr>
                    <w:lang w:val="fi-FI" w:eastAsia="fi-FI"/>
                  </w:rPr>
                </w:rPrChange>
              </w:rPr>
              <w:t>DC_2A_n260A</w:t>
            </w:r>
          </w:p>
          <w:p w14:paraId="0E6A36EC" w14:textId="77777777" w:rsidR="00EC1C28" w:rsidRPr="001C2388" w:rsidRDefault="00EC1C28" w:rsidP="00EC1C28">
            <w:pPr>
              <w:pStyle w:val="TAC"/>
              <w:keepNext w:val="0"/>
              <w:rPr>
                <w:lang w:val="en-US" w:eastAsia="fi-FI"/>
              </w:rPr>
            </w:pPr>
            <w:r w:rsidRPr="001C2388">
              <w:rPr>
                <w:lang w:val="en-US" w:eastAsia="fi-FI"/>
              </w:rPr>
              <w:t>DC_</w:t>
            </w:r>
            <w:r w:rsidRPr="001C2388">
              <w:rPr>
                <w:lang w:val="en-US" w:eastAsia="ja-JP"/>
              </w:rPr>
              <w:t>12</w:t>
            </w:r>
            <w:r w:rsidRPr="001C2388">
              <w:rPr>
                <w:lang w:val="en-US" w:eastAsia="fi-FI"/>
              </w:rPr>
              <w:t>A_n260A</w:t>
            </w:r>
          </w:p>
          <w:p w14:paraId="1BC9A95E" w14:textId="77777777" w:rsidR="00EC1C28" w:rsidRPr="001C2388" w:rsidRDefault="00EC1C28" w:rsidP="00EC1C28">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D022EB" w:rsidRPr="001C2388" w14:paraId="5DCCEBE7" w14:textId="77777777" w:rsidTr="00EC1C28">
        <w:trPr>
          <w:trHeight w:val="227"/>
          <w:jc w:val="center"/>
          <w:ins w:id="3055" w:author="Per Lindell" w:date="2019-09-03T10:21:00Z"/>
        </w:trPr>
        <w:tc>
          <w:tcPr>
            <w:tcW w:w="3969" w:type="dxa"/>
            <w:shd w:val="clear" w:color="auto" w:fill="auto"/>
            <w:noWrap/>
            <w:tcMar>
              <w:top w:w="28" w:type="dxa"/>
              <w:left w:w="28" w:type="dxa"/>
              <w:bottom w:w="28" w:type="dxa"/>
              <w:right w:w="28" w:type="dxa"/>
            </w:tcMar>
            <w:vAlign w:val="center"/>
          </w:tcPr>
          <w:p w14:paraId="30C85516" w14:textId="77777777" w:rsidR="00D022EB" w:rsidRPr="00D022EB" w:rsidRDefault="00D022EB" w:rsidP="00D022EB">
            <w:pPr>
              <w:pStyle w:val="TAH"/>
              <w:rPr>
                <w:ins w:id="3056" w:author="Per Lindell" w:date="2019-09-03T10:21:00Z"/>
                <w:rFonts w:eastAsia="MS Mincho" w:cs="Arial"/>
                <w:b w:val="0"/>
                <w:highlight w:val="yellow"/>
                <w:lang w:val="en-US" w:eastAsia="ja-JP"/>
              </w:rPr>
            </w:pPr>
            <w:ins w:id="3057" w:author="Per Lindell" w:date="2019-09-03T10:21:00Z">
              <w:r w:rsidRPr="00D022EB">
                <w:rPr>
                  <w:rFonts w:eastAsia="MS Mincho" w:cs="Arial"/>
                  <w:b w:val="0"/>
                  <w:highlight w:val="yellow"/>
                  <w:lang w:eastAsia="ja-JP"/>
                </w:rPr>
                <w:t>DC_2A-14A-30A_n260</w:t>
              </w:r>
              <w:r w:rsidRPr="00D022EB">
                <w:rPr>
                  <w:rFonts w:eastAsia="MS Mincho" w:cs="Arial"/>
                  <w:b w:val="0"/>
                  <w:highlight w:val="yellow"/>
                  <w:lang w:val="en-US" w:eastAsia="ja-JP"/>
                </w:rPr>
                <w:t>A</w:t>
              </w:r>
            </w:ins>
          </w:p>
          <w:p w14:paraId="1074FDB1" w14:textId="77777777" w:rsidR="00D022EB" w:rsidRPr="00D022EB" w:rsidRDefault="00D022EB" w:rsidP="00D022EB">
            <w:pPr>
              <w:pStyle w:val="TAH"/>
              <w:rPr>
                <w:ins w:id="3058" w:author="Per Lindell" w:date="2019-09-03T10:21:00Z"/>
                <w:rFonts w:eastAsia="MS Mincho" w:cs="Arial"/>
                <w:b w:val="0"/>
                <w:highlight w:val="yellow"/>
                <w:lang w:eastAsia="ja-JP"/>
              </w:rPr>
            </w:pPr>
            <w:ins w:id="3059" w:author="Per Lindell" w:date="2019-09-03T10:21:00Z">
              <w:r w:rsidRPr="00D022EB">
                <w:rPr>
                  <w:rFonts w:eastAsia="MS Mincho" w:cs="Arial"/>
                  <w:b w:val="0"/>
                  <w:highlight w:val="yellow"/>
                  <w:lang w:eastAsia="ja-JP"/>
                </w:rPr>
                <w:t>DC_2A-14A-30A_n260</w:t>
              </w:r>
              <w:r w:rsidRPr="00D022EB">
                <w:rPr>
                  <w:rFonts w:eastAsia="MS Mincho" w:cs="Arial"/>
                  <w:b w:val="0"/>
                  <w:highlight w:val="yellow"/>
                  <w:lang w:val="en-US" w:eastAsia="ja-JP"/>
                </w:rPr>
                <w:t>G</w:t>
              </w:r>
              <w:r w:rsidRPr="00D022EB">
                <w:rPr>
                  <w:rFonts w:eastAsia="MS Mincho" w:cs="Arial"/>
                  <w:b w:val="0"/>
                  <w:highlight w:val="yellow"/>
                  <w:lang w:eastAsia="ja-JP"/>
                </w:rPr>
                <w:t xml:space="preserve"> </w:t>
              </w:r>
            </w:ins>
          </w:p>
          <w:p w14:paraId="73353AD3" w14:textId="77777777" w:rsidR="00D022EB" w:rsidRPr="00D022EB" w:rsidRDefault="00D022EB" w:rsidP="00D022EB">
            <w:pPr>
              <w:pStyle w:val="TAH"/>
              <w:rPr>
                <w:ins w:id="3060" w:author="Per Lindell" w:date="2019-09-03T10:21:00Z"/>
                <w:rFonts w:eastAsia="MS Mincho" w:cs="Arial"/>
                <w:b w:val="0"/>
                <w:highlight w:val="yellow"/>
                <w:lang w:eastAsia="ja-JP"/>
              </w:rPr>
            </w:pPr>
            <w:ins w:id="3061" w:author="Per Lindell" w:date="2019-09-03T10:21:00Z">
              <w:r w:rsidRPr="00D022EB">
                <w:rPr>
                  <w:rFonts w:eastAsia="MS Mincho" w:cs="Arial"/>
                  <w:b w:val="0"/>
                  <w:highlight w:val="yellow"/>
                  <w:lang w:eastAsia="ja-JP"/>
                </w:rPr>
                <w:t>DC_2A-14A-30A_n260</w:t>
              </w:r>
              <w:r w:rsidRPr="00D022EB">
                <w:rPr>
                  <w:rFonts w:eastAsia="MS Mincho" w:cs="Arial"/>
                  <w:b w:val="0"/>
                  <w:highlight w:val="yellow"/>
                  <w:lang w:val="en-US" w:eastAsia="ja-JP"/>
                </w:rPr>
                <w:t>H</w:t>
              </w:r>
              <w:r w:rsidRPr="00D022EB">
                <w:rPr>
                  <w:rFonts w:eastAsia="MS Mincho" w:cs="Arial"/>
                  <w:b w:val="0"/>
                  <w:highlight w:val="yellow"/>
                  <w:lang w:eastAsia="ja-JP"/>
                </w:rPr>
                <w:t xml:space="preserve"> </w:t>
              </w:r>
            </w:ins>
          </w:p>
          <w:p w14:paraId="5C1EB473" w14:textId="77777777" w:rsidR="00D022EB" w:rsidRPr="00D022EB" w:rsidRDefault="00D022EB" w:rsidP="00D022EB">
            <w:pPr>
              <w:pStyle w:val="TAH"/>
              <w:rPr>
                <w:ins w:id="3062" w:author="Per Lindell" w:date="2019-09-03T10:21:00Z"/>
                <w:rFonts w:eastAsia="MS Mincho" w:cs="Arial"/>
                <w:b w:val="0"/>
                <w:highlight w:val="yellow"/>
                <w:lang w:eastAsia="ja-JP"/>
              </w:rPr>
            </w:pPr>
            <w:ins w:id="3063" w:author="Per Lindell" w:date="2019-09-03T10:21:00Z">
              <w:r w:rsidRPr="00D022EB">
                <w:rPr>
                  <w:rFonts w:eastAsia="MS Mincho" w:cs="Arial"/>
                  <w:b w:val="0"/>
                  <w:highlight w:val="yellow"/>
                  <w:lang w:eastAsia="ja-JP"/>
                </w:rPr>
                <w:t>DC_2A-14A-30A_n260</w:t>
              </w:r>
              <w:r w:rsidRPr="00D022EB">
                <w:rPr>
                  <w:rFonts w:eastAsia="MS Mincho" w:cs="Arial"/>
                  <w:b w:val="0"/>
                  <w:highlight w:val="yellow"/>
                  <w:lang w:val="en-US" w:eastAsia="ja-JP"/>
                </w:rPr>
                <w:t>I</w:t>
              </w:r>
              <w:r w:rsidRPr="00D022EB">
                <w:rPr>
                  <w:rFonts w:eastAsia="MS Mincho" w:cs="Arial"/>
                  <w:b w:val="0"/>
                  <w:highlight w:val="yellow"/>
                  <w:lang w:eastAsia="ja-JP"/>
                </w:rPr>
                <w:t xml:space="preserve"> </w:t>
              </w:r>
            </w:ins>
          </w:p>
          <w:p w14:paraId="20FD8D1A" w14:textId="77777777" w:rsidR="00D022EB" w:rsidRPr="00D022EB" w:rsidRDefault="00D022EB" w:rsidP="00D022EB">
            <w:pPr>
              <w:pStyle w:val="TAH"/>
              <w:rPr>
                <w:ins w:id="3064" w:author="Per Lindell" w:date="2019-09-03T10:21:00Z"/>
                <w:rFonts w:eastAsia="MS Mincho" w:cs="Arial"/>
                <w:b w:val="0"/>
                <w:highlight w:val="yellow"/>
                <w:lang w:eastAsia="ja-JP"/>
              </w:rPr>
            </w:pPr>
            <w:ins w:id="3065" w:author="Per Lindell" w:date="2019-09-03T10:21:00Z">
              <w:r w:rsidRPr="00D022EB">
                <w:rPr>
                  <w:rFonts w:eastAsia="MS Mincho" w:cs="Arial"/>
                  <w:b w:val="0"/>
                  <w:highlight w:val="yellow"/>
                  <w:lang w:eastAsia="ja-JP"/>
                </w:rPr>
                <w:t>DC_2A-14A-30A_n260</w:t>
              </w:r>
              <w:r w:rsidRPr="00D022EB">
                <w:rPr>
                  <w:rFonts w:eastAsia="MS Mincho" w:cs="Arial"/>
                  <w:b w:val="0"/>
                  <w:highlight w:val="yellow"/>
                  <w:lang w:val="en-US" w:eastAsia="ja-JP"/>
                </w:rPr>
                <w:t>J</w:t>
              </w:r>
              <w:r w:rsidRPr="00D022EB">
                <w:rPr>
                  <w:rFonts w:eastAsia="MS Mincho" w:cs="Arial"/>
                  <w:b w:val="0"/>
                  <w:highlight w:val="yellow"/>
                  <w:lang w:eastAsia="ja-JP"/>
                </w:rPr>
                <w:t xml:space="preserve"> </w:t>
              </w:r>
            </w:ins>
          </w:p>
          <w:p w14:paraId="3A1AD272" w14:textId="77777777" w:rsidR="00D022EB" w:rsidRPr="00D022EB" w:rsidRDefault="00D022EB" w:rsidP="00D022EB">
            <w:pPr>
              <w:pStyle w:val="TAH"/>
              <w:rPr>
                <w:ins w:id="3066" w:author="Per Lindell" w:date="2019-09-03T10:21:00Z"/>
                <w:rFonts w:eastAsia="MS Mincho" w:cs="Arial"/>
                <w:b w:val="0"/>
                <w:highlight w:val="yellow"/>
                <w:lang w:eastAsia="ja-JP"/>
              </w:rPr>
            </w:pPr>
            <w:ins w:id="3067" w:author="Per Lindell" w:date="2019-09-03T10:21:00Z">
              <w:r w:rsidRPr="00D022EB">
                <w:rPr>
                  <w:rFonts w:eastAsia="MS Mincho" w:cs="Arial"/>
                  <w:b w:val="0"/>
                  <w:highlight w:val="yellow"/>
                  <w:lang w:eastAsia="ja-JP"/>
                </w:rPr>
                <w:t>DC_2A-14A-30A_n260</w:t>
              </w:r>
              <w:r w:rsidRPr="00D022EB">
                <w:rPr>
                  <w:rFonts w:eastAsia="MS Mincho" w:cs="Arial"/>
                  <w:b w:val="0"/>
                  <w:highlight w:val="yellow"/>
                  <w:lang w:val="en-US" w:eastAsia="ja-JP"/>
                </w:rPr>
                <w:t>K</w:t>
              </w:r>
              <w:r w:rsidRPr="00D022EB">
                <w:rPr>
                  <w:rFonts w:eastAsia="MS Mincho" w:cs="Arial"/>
                  <w:b w:val="0"/>
                  <w:highlight w:val="yellow"/>
                  <w:lang w:eastAsia="ja-JP"/>
                </w:rPr>
                <w:t xml:space="preserve"> </w:t>
              </w:r>
            </w:ins>
          </w:p>
          <w:p w14:paraId="32083B81" w14:textId="77777777" w:rsidR="00D022EB" w:rsidRPr="00D022EB" w:rsidRDefault="00D022EB" w:rsidP="00D022EB">
            <w:pPr>
              <w:pStyle w:val="TAH"/>
              <w:rPr>
                <w:ins w:id="3068" w:author="Per Lindell" w:date="2019-09-03T10:21:00Z"/>
                <w:rFonts w:eastAsia="MS Mincho" w:cs="Arial"/>
                <w:b w:val="0"/>
                <w:highlight w:val="yellow"/>
                <w:lang w:eastAsia="ja-JP"/>
              </w:rPr>
            </w:pPr>
            <w:ins w:id="3069" w:author="Per Lindell" w:date="2019-09-03T10:21:00Z">
              <w:r w:rsidRPr="00D022EB">
                <w:rPr>
                  <w:rFonts w:eastAsia="MS Mincho" w:cs="Arial"/>
                  <w:b w:val="0"/>
                  <w:highlight w:val="yellow"/>
                  <w:lang w:eastAsia="ja-JP"/>
                </w:rPr>
                <w:t>DC_2A-14A-30A_n260</w:t>
              </w:r>
              <w:r w:rsidRPr="00D022EB">
                <w:rPr>
                  <w:rFonts w:eastAsia="MS Mincho" w:cs="Arial"/>
                  <w:b w:val="0"/>
                  <w:highlight w:val="yellow"/>
                  <w:lang w:val="en-US" w:eastAsia="ja-JP"/>
                </w:rPr>
                <w:t>L</w:t>
              </w:r>
              <w:r w:rsidRPr="00D022EB">
                <w:rPr>
                  <w:rFonts w:eastAsia="MS Mincho" w:cs="Arial"/>
                  <w:b w:val="0"/>
                  <w:highlight w:val="yellow"/>
                  <w:lang w:eastAsia="ja-JP"/>
                </w:rPr>
                <w:t xml:space="preserve"> </w:t>
              </w:r>
            </w:ins>
          </w:p>
          <w:p w14:paraId="396CAFA2" w14:textId="00DF8069" w:rsidR="00D022EB" w:rsidRPr="00D022EB" w:rsidRDefault="00D022EB" w:rsidP="00D022EB">
            <w:pPr>
              <w:pStyle w:val="TAC"/>
              <w:keepNext w:val="0"/>
              <w:rPr>
                <w:ins w:id="3070" w:author="Per Lindell" w:date="2019-09-03T10:21:00Z"/>
                <w:highlight w:val="yellow"/>
                <w:lang w:eastAsia="ja-JP"/>
              </w:rPr>
            </w:pPr>
            <w:ins w:id="3071" w:author="Per Lindell" w:date="2019-09-03T10:21:00Z">
              <w:r w:rsidRPr="00D022EB">
                <w:rPr>
                  <w:rFonts w:eastAsia="MS Mincho" w:cs="Arial"/>
                  <w:highlight w:val="yellow"/>
                  <w:lang w:eastAsia="ja-JP"/>
                </w:rPr>
                <w:t>DC_2A-14A-30A_n260M</w:t>
              </w:r>
            </w:ins>
          </w:p>
        </w:tc>
        <w:tc>
          <w:tcPr>
            <w:tcW w:w="3969" w:type="dxa"/>
            <w:tcMar>
              <w:top w:w="28" w:type="dxa"/>
              <w:left w:w="28" w:type="dxa"/>
              <w:bottom w:w="28" w:type="dxa"/>
              <w:right w:w="28" w:type="dxa"/>
            </w:tcMar>
            <w:vAlign w:val="center"/>
          </w:tcPr>
          <w:p w14:paraId="194DE6A2" w14:textId="77777777" w:rsidR="00D022EB" w:rsidRPr="00D022EB" w:rsidRDefault="00D022EB" w:rsidP="00D022EB">
            <w:pPr>
              <w:pStyle w:val="TAC"/>
              <w:rPr>
                <w:ins w:id="3072" w:author="Per Lindell" w:date="2019-09-03T10:21:00Z"/>
                <w:rFonts w:eastAsia="MS Mincho" w:cs="Arial"/>
                <w:highlight w:val="yellow"/>
                <w:lang w:val="en-US" w:eastAsia="ja-JP"/>
              </w:rPr>
            </w:pPr>
            <w:ins w:id="3073" w:author="Per Lindell" w:date="2019-09-03T10:21:00Z">
              <w:r w:rsidRPr="00D022EB">
                <w:rPr>
                  <w:rFonts w:eastAsia="MS Mincho" w:cs="Arial"/>
                  <w:highlight w:val="yellow"/>
                  <w:lang w:val="en-US" w:eastAsia="ja-JP"/>
                </w:rPr>
                <w:t>DC_</w:t>
              </w:r>
              <w:r w:rsidRPr="00D022EB">
                <w:rPr>
                  <w:rFonts w:eastAsia="MS Mincho" w:cs="Arial"/>
                  <w:highlight w:val="yellow"/>
                  <w:lang w:eastAsia="ja-JP"/>
                </w:rPr>
                <w:t>2A_n260</w:t>
              </w:r>
              <w:r w:rsidRPr="00D022EB">
                <w:rPr>
                  <w:rFonts w:eastAsia="MS Mincho" w:cs="Arial"/>
                  <w:highlight w:val="yellow"/>
                  <w:lang w:val="en-US" w:eastAsia="ja-JP"/>
                </w:rPr>
                <w:t>A</w:t>
              </w:r>
              <w:r w:rsidRPr="00D022EB">
                <w:rPr>
                  <w:rFonts w:eastAsia="MS Mincho" w:cs="Arial"/>
                  <w:highlight w:val="yellow"/>
                  <w:lang w:eastAsia="ja-JP"/>
                </w:rPr>
                <w:br/>
              </w:r>
              <w:r w:rsidRPr="00D022EB">
                <w:rPr>
                  <w:rFonts w:eastAsia="MS Mincho" w:cs="Arial"/>
                  <w:highlight w:val="yellow"/>
                  <w:lang w:val="en-US" w:eastAsia="ja-JP"/>
                </w:rPr>
                <w:t>DC_</w:t>
              </w:r>
              <w:r w:rsidRPr="00D022EB">
                <w:rPr>
                  <w:rFonts w:eastAsia="MS Mincho" w:cs="Arial"/>
                  <w:highlight w:val="yellow"/>
                  <w:lang w:eastAsia="ja-JP"/>
                </w:rPr>
                <w:t>2A_n260</w:t>
              </w:r>
              <w:r w:rsidRPr="00D022EB">
                <w:rPr>
                  <w:rFonts w:eastAsia="MS Mincho" w:cs="Arial"/>
                  <w:highlight w:val="yellow"/>
                  <w:lang w:val="en-US" w:eastAsia="ja-JP"/>
                </w:rPr>
                <w:t>G</w:t>
              </w:r>
            </w:ins>
          </w:p>
          <w:p w14:paraId="5C9587F4" w14:textId="77777777" w:rsidR="00D022EB" w:rsidRPr="00D022EB" w:rsidRDefault="00D022EB" w:rsidP="00D022EB">
            <w:pPr>
              <w:pStyle w:val="TAC"/>
              <w:rPr>
                <w:ins w:id="3074" w:author="Per Lindell" w:date="2019-09-03T10:21:00Z"/>
                <w:rFonts w:eastAsia="MS Mincho" w:cs="Arial"/>
                <w:highlight w:val="yellow"/>
                <w:lang w:val="en-US" w:eastAsia="ja-JP"/>
              </w:rPr>
            </w:pPr>
            <w:ins w:id="3075" w:author="Per Lindell" w:date="2019-09-03T10:21:00Z">
              <w:r w:rsidRPr="00D022EB">
                <w:rPr>
                  <w:rFonts w:eastAsia="MS Mincho" w:cs="Arial"/>
                  <w:highlight w:val="yellow"/>
                  <w:lang w:val="en-US" w:eastAsia="ja-JP"/>
                </w:rPr>
                <w:t>DC_</w:t>
              </w:r>
              <w:r w:rsidRPr="00D022EB">
                <w:rPr>
                  <w:rFonts w:eastAsia="MS Mincho" w:cs="Arial"/>
                  <w:highlight w:val="yellow"/>
                  <w:lang w:eastAsia="ja-JP"/>
                </w:rPr>
                <w:t>2A_n260</w:t>
              </w:r>
              <w:r w:rsidRPr="00D022EB">
                <w:rPr>
                  <w:rFonts w:eastAsia="MS Mincho" w:cs="Arial"/>
                  <w:highlight w:val="yellow"/>
                  <w:lang w:val="en-US" w:eastAsia="ja-JP"/>
                </w:rPr>
                <w:t>H</w:t>
              </w:r>
            </w:ins>
          </w:p>
          <w:p w14:paraId="6F8D7C55" w14:textId="77777777" w:rsidR="00D022EB" w:rsidRPr="00D022EB" w:rsidRDefault="00D022EB" w:rsidP="00D022EB">
            <w:pPr>
              <w:pStyle w:val="TAC"/>
              <w:rPr>
                <w:ins w:id="3076" w:author="Per Lindell" w:date="2019-09-03T10:21:00Z"/>
                <w:rFonts w:eastAsia="MS Mincho" w:cs="Arial"/>
                <w:highlight w:val="yellow"/>
                <w:lang w:val="en-US" w:eastAsia="ja-JP"/>
              </w:rPr>
            </w:pPr>
            <w:ins w:id="3077" w:author="Per Lindell" w:date="2019-09-03T10:21:00Z">
              <w:r w:rsidRPr="00D022EB">
                <w:rPr>
                  <w:rFonts w:eastAsia="MS Mincho" w:cs="Arial"/>
                  <w:highlight w:val="yellow"/>
                  <w:lang w:val="en-US" w:eastAsia="ja-JP"/>
                </w:rPr>
                <w:t>DC_</w:t>
              </w:r>
              <w:r w:rsidRPr="00D022EB">
                <w:rPr>
                  <w:rFonts w:eastAsia="MS Mincho" w:cs="Arial"/>
                  <w:highlight w:val="yellow"/>
                  <w:lang w:eastAsia="ja-JP"/>
                </w:rPr>
                <w:t>2A_n260</w:t>
              </w:r>
              <w:r w:rsidRPr="00D022EB">
                <w:rPr>
                  <w:rFonts w:eastAsia="MS Mincho" w:cs="Arial"/>
                  <w:highlight w:val="yellow"/>
                  <w:lang w:val="en-US" w:eastAsia="ja-JP"/>
                </w:rPr>
                <w:t>I</w:t>
              </w:r>
            </w:ins>
          </w:p>
          <w:p w14:paraId="21E7C590" w14:textId="77777777" w:rsidR="00D022EB" w:rsidRPr="00D022EB" w:rsidRDefault="00D022EB" w:rsidP="00D022EB">
            <w:pPr>
              <w:pStyle w:val="TAC"/>
              <w:rPr>
                <w:ins w:id="3078" w:author="Per Lindell" w:date="2019-09-03T10:21:00Z"/>
                <w:rFonts w:eastAsia="MS Mincho" w:cs="Arial"/>
                <w:highlight w:val="yellow"/>
                <w:lang w:val="en-US" w:eastAsia="ja-JP"/>
              </w:rPr>
            </w:pPr>
            <w:ins w:id="3079" w:author="Per Lindell" w:date="2019-09-03T10:21:00Z">
              <w:r w:rsidRPr="00D022EB">
                <w:rPr>
                  <w:rFonts w:eastAsia="MS Mincho" w:cs="Arial"/>
                  <w:highlight w:val="yellow"/>
                  <w:lang w:val="en-US" w:eastAsia="ja-JP"/>
                </w:rPr>
                <w:t>DC_</w:t>
              </w:r>
              <w:r w:rsidRPr="00D022EB">
                <w:rPr>
                  <w:rFonts w:eastAsia="MS Mincho" w:cs="Arial"/>
                  <w:highlight w:val="yellow"/>
                  <w:lang w:eastAsia="ja-JP"/>
                </w:rPr>
                <w:t>2A_n260</w:t>
              </w:r>
              <w:r w:rsidRPr="00D022EB">
                <w:rPr>
                  <w:rFonts w:eastAsia="MS Mincho" w:cs="Arial"/>
                  <w:highlight w:val="yellow"/>
                  <w:lang w:val="en-US" w:eastAsia="ja-JP"/>
                </w:rPr>
                <w:t>J</w:t>
              </w:r>
            </w:ins>
          </w:p>
          <w:p w14:paraId="5392E261" w14:textId="77777777" w:rsidR="00D022EB" w:rsidRPr="00D022EB" w:rsidRDefault="00D022EB" w:rsidP="00D022EB">
            <w:pPr>
              <w:pStyle w:val="TAC"/>
              <w:rPr>
                <w:ins w:id="3080" w:author="Per Lindell" w:date="2019-09-03T10:21:00Z"/>
                <w:rFonts w:eastAsia="MS Mincho" w:cs="Arial"/>
                <w:highlight w:val="yellow"/>
                <w:lang w:val="en-US" w:eastAsia="ja-JP"/>
              </w:rPr>
            </w:pPr>
            <w:ins w:id="3081" w:author="Per Lindell" w:date="2019-09-03T10:21:00Z">
              <w:r w:rsidRPr="00D022EB">
                <w:rPr>
                  <w:rFonts w:eastAsia="MS Mincho" w:cs="Arial"/>
                  <w:highlight w:val="yellow"/>
                  <w:lang w:val="en-US" w:eastAsia="ja-JP"/>
                </w:rPr>
                <w:t>DC_</w:t>
              </w:r>
              <w:r w:rsidRPr="00D022EB">
                <w:rPr>
                  <w:rFonts w:eastAsia="MS Mincho" w:cs="Arial"/>
                  <w:highlight w:val="yellow"/>
                  <w:lang w:eastAsia="ja-JP"/>
                </w:rPr>
                <w:t>2A_n260</w:t>
              </w:r>
              <w:r w:rsidRPr="00D022EB">
                <w:rPr>
                  <w:rFonts w:eastAsia="MS Mincho" w:cs="Arial"/>
                  <w:highlight w:val="yellow"/>
                  <w:lang w:val="en-US" w:eastAsia="ja-JP"/>
                </w:rPr>
                <w:t>K</w:t>
              </w:r>
            </w:ins>
          </w:p>
          <w:p w14:paraId="45037E80" w14:textId="77777777" w:rsidR="00D022EB" w:rsidRPr="00D022EB" w:rsidRDefault="00D022EB" w:rsidP="00D022EB">
            <w:pPr>
              <w:pStyle w:val="TAC"/>
              <w:rPr>
                <w:ins w:id="3082" w:author="Per Lindell" w:date="2019-09-03T10:21:00Z"/>
                <w:rFonts w:eastAsia="MS Mincho" w:cs="Arial"/>
                <w:highlight w:val="yellow"/>
                <w:lang w:val="en-US" w:eastAsia="ja-JP"/>
              </w:rPr>
            </w:pPr>
            <w:ins w:id="3083" w:author="Per Lindell" w:date="2019-09-03T10:21:00Z">
              <w:r w:rsidRPr="00D022EB">
                <w:rPr>
                  <w:rFonts w:eastAsia="MS Mincho" w:cs="Arial"/>
                  <w:highlight w:val="yellow"/>
                  <w:lang w:val="en-US" w:eastAsia="ja-JP"/>
                </w:rPr>
                <w:t>DC_</w:t>
              </w:r>
              <w:r w:rsidRPr="00D022EB">
                <w:rPr>
                  <w:rFonts w:eastAsia="MS Mincho" w:cs="Arial"/>
                  <w:highlight w:val="yellow"/>
                  <w:lang w:eastAsia="ja-JP"/>
                </w:rPr>
                <w:t>2A_n260</w:t>
              </w:r>
              <w:r w:rsidRPr="00D022EB">
                <w:rPr>
                  <w:rFonts w:eastAsia="MS Mincho" w:cs="Arial"/>
                  <w:highlight w:val="yellow"/>
                  <w:lang w:val="en-US" w:eastAsia="ja-JP"/>
                </w:rPr>
                <w:t>L</w:t>
              </w:r>
            </w:ins>
          </w:p>
          <w:p w14:paraId="3218D77B" w14:textId="77777777" w:rsidR="00D022EB" w:rsidRPr="00D022EB" w:rsidRDefault="00D022EB" w:rsidP="00D022EB">
            <w:pPr>
              <w:pStyle w:val="TAC"/>
              <w:rPr>
                <w:ins w:id="3084" w:author="Per Lindell" w:date="2019-09-03T10:21:00Z"/>
                <w:highlight w:val="yellow"/>
                <w:lang w:val="en-US" w:eastAsia="fi-FI"/>
              </w:rPr>
            </w:pPr>
            <w:ins w:id="3085" w:author="Per Lindell" w:date="2019-09-03T10:21:00Z">
              <w:r w:rsidRPr="00D022EB">
                <w:rPr>
                  <w:rFonts w:eastAsia="MS Mincho" w:cs="Arial"/>
                  <w:highlight w:val="yellow"/>
                  <w:lang w:val="en-US" w:eastAsia="ja-JP"/>
                </w:rPr>
                <w:t>DC_</w:t>
              </w:r>
              <w:r w:rsidRPr="00D022EB">
                <w:rPr>
                  <w:rFonts w:eastAsia="MS Mincho" w:cs="Arial"/>
                  <w:highlight w:val="yellow"/>
                  <w:lang w:eastAsia="ja-JP"/>
                </w:rPr>
                <w:t>2A_n260</w:t>
              </w:r>
              <w:r w:rsidRPr="00D022EB">
                <w:rPr>
                  <w:rFonts w:eastAsia="MS Mincho" w:cs="Arial"/>
                  <w:highlight w:val="yellow"/>
                  <w:lang w:val="en-US" w:eastAsia="ja-JP"/>
                </w:rPr>
                <w:t>M</w:t>
              </w:r>
            </w:ins>
          </w:p>
          <w:p w14:paraId="7E0F617F" w14:textId="77777777" w:rsidR="00D022EB" w:rsidRPr="00D022EB" w:rsidRDefault="00D022EB" w:rsidP="00D022EB">
            <w:pPr>
              <w:pStyle w:val="TAC"/>
              <w:rPr>
                <w:ins w:id="3086" w:author="Per Lindell" w:date="2019-09-03T10:21:00Z"/>
                <w:rFonts w:eastAsia="MS Mincho" w:cs="Arial"/>
                <w:highlight w:val="yellow"/>
                <w:lang w:val="en-US" w:eastAsia="ja-JP"/>
              </w:rPr>
            </w:pPr>
            <w:ins w:id="3087" w:author="Per Lindell" w:date="2019-09-03T10:21:00Z">
              <w:r w:rsidRPr="00D022EB">
                <w:rPr>
                  <w:rFonts w:eastAsia="MS Mincho" w:cs="Arial"/>
                  <w:highlight w:val="yellow"/>
                  <w:lang w:val="en-US" w:eastAsia="ja-JP"/>
                </w:rPr>
                <w:t>DC_</w:t>
              </w:r>
              <w:r w:rsidRPr="00D022EB">
                <w:rPr>
                  <w:rFonts w:eastAsia="MS Mincho" w:cs="Arial"/>
                  <w:highlight w:val="yellow"/>
                  <w:lang w:eastAsia="ja-JP"/>
                </w:rPr>
                <w:t>14A_n260</w:t>
              </w:r>
              <w:r w:rsidRPr="00D022EB">
                <w:rPr>
                  <w:rFonts w:eastAsia="MS Mincho" w:cs="Arial"/>
                  <w:highlight w:val="yellow"/>
                  <w:lang w:val="en-US" w:eastAsia="ja-JP"/>
                </w:rPr>
                <w:t>A</w:t>
              </w:r>
              <w:r w:rsidRPr="00D022EB">
                <w:rPr>
                  <w:rFonts w:eastAsia="MS Mincho" w:cs="Arial"/>
                  <w:highlight w:val="yellow"/>
                  <w:lang w:eastAsia="ja-JP"/>
                </w:rPr>
                <w:br/>
              </w:r>
              <w:r w:rsidRPr="00D022EB">
                <w:rPr>
                  <w:rFonts w:eastAsia="MS Mincho" w:cs="Arial"/>
                  <w:highlight w:val="yellow"/>
                  <w:lang w:val="en-US" w:eastAsia="ja-JP"/>
                </w:rPr>
                <w:t>DC_</w:t>
              </w:r>
              <w:r w:rsidRPr="00D022EB">
                <w:rPr>
                  <w:rFonts w:eastAsia="MS Mincho" w:cs="Arial"/>
                  <w:highlight w:val="yellow"/>
                  <w:lang w:eastAsia="ja-JP"/>
                </w:rPr>
                <w:t>14A_n260</w:t>
              </w:r>
              <w:r w:rsidRPr="00D022EB">
                <w:rPr>
                  <w:rFonts w:eastAsia="MS Mincho" w:cs="Arial"/>
                  <w:highlight w:val="yellow"/>
                  <w:lang w:val="en-US" w:eastAsia="ja-JP"/>
                </w:rPr>
                <w:t>G</w:t>
              </w:r>
            </w:ins>
          </w:p>
          <w:p w14:paraId="2F1C40D8" w14:textId="77777777" w:rsidR="00D022EB" w:rsidRPr="00D022EB" w:rsidRDefault="00D022EB" w:rsidP="00D022EB">
            <w:pPr>
              <w:pStyle w:val="TAC"/>
              <w:rPr>
                <w:ins w:id="3088" w:author="Per Lindell" w:date="2019-09-03T10:21:00Z"/>
                <w:rFonts w:eastAsia="MS Mincho" w:cs="Arial"/>
                <w:highlight w:val="yellow"/>
                <w:lang w:val="en-US" w:eastAsia="ja-JP"/>
              </w:rPr>
            </w:pPr>
            <w:ins w:id="3089" w:author="Per Lindell" w:date="2019-09-03T10:21:00Z">
              <w:r w:rsidRPr="00D022EB">
                <w:rPr>
                  <w:rFonts w:eastAsia="MS Mincho" w:cs="Arial"/>
                  <w:highlight w:val="yellow"/>
                  <w:lang w:val="en-US" w:eastAsia="ja-JP"/>
                </w:rPr>
                <w:t>DC_</w:t>
              </w:r>
              <w:r w:rsidRPr="00D022EB">
                <w:rPr>
                  <w:rFonts w:eastAsia="MS Mincho" w:cs="Arial"/>
                  <w:highlight w:val="yellow"/>
                  <w:lang w:eastAsia="ja-JP"/>
                </w:rPr>
                <w:t>14A_n260</w:t>
              </w:r>
              <w:r w:rsidRPr="00D022EB">
                <w:rPr>
                  <w:rFonts w:eastAsia="MS Mincho" w:cs="Arial"/>
                  <w:highlight w:val="yellow"/>
                  <w:lang w:val="en-US" w:eastAsia="ja-JP"/>
                </w:rPr>
                <w:t>H</w:t>
              </w:r>
            </w:ins>
          </w:p>
          <w:p w14:paraId="69F0741C" w14:textId="77777777" w:rsidR="00D022EB" w:rsidRPr="00D022EB" w:rsidRDefault="00D022EB" w:rsidP="00D022EB">
            <w:pPr>
              <w:pStyle w:val="TAC"/>
              <w:rPr>
                <w:ins w:id="3090" w:author="Per Lindell" w:date="2019-09-03T10:21:00Z"/>
                <w:rFonts w:eastAsia="MS Mincho" w:cs="Arial"/>
                <w:highlight w:val="yellow"/>
                <w:lang w:val="en-US" w:eastAsia="ja-JP"/>
              </w:rPr>
            </w:pPr>
            <w:ins w:id="3091" w:author="Per Lindell" w:date="2019-09-03T10:21:00Z">
              <w:r w:rsidRPr="00D022EB">
                <w:rPr>
                  <w:rFonts w:eastAsia="MS Mincho" w:cs="Arial"/>
                  <w:highlight w:val="yellow"/>
                  <w:lang w:val="en-US" w:eastAsia="ja-JP"/>
                </w:rPr>
                <w:t>DC_</w:t>
              </w:r>
              <w:r w:rsidRPr="00D022EB">
                <w:rPr>
                  <w:rFonts w:eastAsia="MS Mincho" w:cs="Arial"/>
                  <w:highlight w:val="yellow"/>
                  <w:lang w:eastAsia="ja-JP"/>
                </w:rPr>
                <w:t>14A_n260</w:t>
              </w:r>
              <w:r w:rsidRPr="00D022EB">
                <w:rPr>
                  <w:rFonts w:eastAsia="MS Mincho" w:cs="Arial"/>
                  <w:highlight w:val="yellow"/>
                  <w:lang w:val="en-US" w:eastAsia="ja-JP"/>
                </w:rPr>
                <w:t>I</w:t>
              </w:r>
            </w:ins>
          </w:p>
          <w:p w14:paraId="48A3479D" w14:textId="77777777" w:rsidR="00D022EB" w:rsidRPr="00D022EB" w:rsidRDefault="00D022EB" w:rsidP="00D022EB">
            <w:pPr>
              <w:pStyle w:val="TAC"/>
              <w:rPr>
                <w:ins w:id="3092" w:author="Per Lindell" w:date="2019-09-03T10:21:00Z"/>
                <w:rFonts w:eastAsia="MS Mincho" w:cs="Arial"/>
                <w:highlight w:val="yellow"/>
                <w:lang w:val="en-US" w:eastAsia="ja-JP"/>
              </w:rPr>
            </w:pPr>
            <w:ins w:id="3093" w:author="Per Lindell" w:date="2019-09-03T10:21:00Z">
              <w:r w:rsidRPr="00D022EB">
                <w:rPr>
                  <w:rFonts w:eastAsia="MS Mincho" w:cs="Arial"/>
                  <w:highlight w:val="yellow"/>
                  <w:lang w:val="en-US" w:eastAsia="ja-JP"/>
                </w:rPr>
                <w:t>DC_</w:t>
              </w:r>
              <w:r w:rsidRPr="00D022EB">
                <w:rPr>
                  <w:rFonts w:eastAsia="MS Mincho" w:cs="Arial"/>
                  <w:highlight w:val="yellow"/>
                  <w:lang w:eastAsia="ja-JP"/>
                </w:rPr>
                <w:t>14A_n260</w:t>
              </w:r>
              <w:r w:rsidRPr="00D022EB">
                <w:rPr>
                  <w:rFonts w:eastAsia="MS Mincho" w:cs="Arial"/>
                  <w:highlight w:val="yellow"/>
                  <w:lang w:val="en-US" w:eastAsia="ja-JP"/>
                </w:rPr>
                <w:t>J</w:t>
              </w:r>
            </w:ins>
          </w:p>
          <w:p w14:paraId="3AFF2C06" w14:textId="77777777" w:rsidR="00D022EB" w:rsidRPr="00D022EB" w:rsidRDefault="00D022EB" w:rsidP="00D022EB">
            <w:pPr>
              <w:pStyle w:val="TAC"/>
              <w:rPr>
                <w:ins w:id="3094" w:author="Per Lindell" w:date="2019-09-03T10:21:00Z"/>
                <w:rFonts w:eastAsia="MS Mincho" w:cs="Arial"/>
                <w:highlight w:val="yellow"/>
                <w:lang w:val="en-US" w:eastAsia="ja-JP"/>
              </w:rPr>
            </w:pPr>
            <w:ins w:id="3095" w:author="Per Lindell" w:date="2019-09-03T10:21:00Z">
              <w:r w:rsidRPr="00D022EB">
                <w:rPr>
                  <w:rFonts w:eastAsia="MS Mincho" w:cs="Arial"/>
                  <w:highlight w:val="yellow"/>
                  <w:lang w:val="en-US" w:eastAsia="ja-JP"/>
                </w:rPr>
                <w:t>DC_</w:t>
              </w:r>
              <w:r w:rsidRPr="00D022EB">
                <w:rPr>
                  <w:rFonts w:eastAsia="MS Mincho" w:cs="Arial"/>
                  <w:highlight w:val="yellow"/>
                  <w:lang w:eastAsia="ja-JP"/>
                </w:rPr>
                <w:t>14A_n260</w:t>
              </w:r>
              <w:r w:rsidRPr="00D022EB">
                <w:rPr>
                  <w:rFonts w:eastAsia="MS Mincho" w:cs="Arial"/>
                  <w:highlight w:val="yellow"/>
                  <w:lang w:val="en-US" w:eastAsia="ja-JP"/>
                </w:rPr>
                <w:t>K</w:t>
              </w:r>
            </w:ins>
          </w:p>
          <w:p w14:paraId="6A48C1C9" w14:textId="77777777" w:rsidR="00D022EB" w:rsidRPr="00D022EB" w:rsidRDefault="00D022EB" w:rsidP="00D022EB">
            <w:pPr>
              <w:pStyle w:val="TAC"/>
              <w:rPr>
                <w:ins w:id="3096" w:author="Per Lindell" w:date="2019-09-03T10:21:00Z"/>
                <w:rFonts w:eastAsia="MS Mincho" w:cs="Arial"/>
                <w:highlight w:val="yellow"/>
                <w:lang w:val="en-US" w:eastAsia="ja-JP"/>
              </w:rPr>
            </w:pPr>
            <w:ins w:id="3097" w:author="Per Lindell" w:date="2019-09-03T10:21:00Z">
              <w:r w:rsidRPr="00D022EB">
                <w:rPr>
                  <w:rFonts w:eastAsia="MS Mincho" w:cs="Arial"/>
                  <w:highlight w:val="yellow"/>
                  <w:lang w:val="en-US" w:eastAsia="ja-JP"/>
                </w:rPr>
                <w:t>DC_</w:t>
              </w:r>
              <w:r w:rsidRPr="00D022EB">
                <w:rPr>
                  <w:rFonts w:eastAsia="MS Mincho" w:cs="Arial"/>
                  <w:highlight w:val="yellow"/>
                  <w:lang w:eastAsia="ja-JP"/>
                </w:rPr>
                <w:t>14A_n260</w:t>
              </w:r>
              <w:r w:rsidRPr="00D022EB">
                <w:rPr>
                  <w:rFonts w:eastAsia="MS Mincho" w:cs="Arial"/>
                  <w:highlight w:val="yellow"/>
                  <w:lang w:val="en-US" w:eastAsia="ja-JP"/>
                </w:rPr>
                <w:t>L</w:t>
              </w:r>
            </w:ins>
          </w:p>
          <w:p w14:paraId="043F3389" w14:textId="77777777" w:rsidR="00D022EB" w:rsidRPr="00D022EB" w:rsidRDefault="00D022EB" w:rsidP="00D022EB">
            <w:pPr>
              <w:pStyle w:val="TAC"/>
              <w:rPr>
                <w:ins w:id="3098" w:author="Per Lindell" w:date="2019-09-03T10:21:00Z"/>
                <w:highlight w:val="yellow"/>
                <w:lang w:val="fi-FI" w:eastAsia="fi-FI"/>
              </w:rPr>
            </w:pPr>
            <w:ins w:id="3099" w:author="Per Lindell" w:date="2019-09-03T10:21:00Z">
              <w:r w:rsidRPr="00D022EB">
                <w:rPr>
                  <w:rFonts w:eastAsia="MS Mincho" w:cs="Arial"/>
                  <w:highlight w:val="yellow"/>
                  <w:lang w:val="en-US" w:eastAsia="ja-JP"/>
                </w:rPr>
                <w:t>DC_</w:t>
              </w:r>
              <w:r w:rsidRPr="00D022EB">
                <w:rPr>
                  <w:rFonts w:eastAsia="MS Mincho" w:cs="Arial"/>
                  <w:highlight w:val="yellow"/>
                  <w:lang w:eastAsia="ja-JP"/>
                </w:rPr>
                <w:t>14A_n260</w:t>
              </w:r>
              <w:r w:rsidRPr="00D022EB">
                <w:rPr>
                  <w:rFonts w:eastAsia="MS Mincho" w:cs="Arial"/>
                  <w:highlight w:val="yellow"/>
                  <w:lang w:val="en-US" w:eastAsia="ja-JP"/>
                </w:rPr>
                <w:t>M</w:t>
              </w:r>
            </w:ins>
          </w:p>
          <w:p w14:paraId="07A8B762" w14:textId="77777777" w:rsidR="00D022EB" w:rsidRPr="00D022EB" w:rsidRDefault="00D022EB" w:rsidP="00D022EB">
            <w:pPr>
              <w:pStyle w:val="TAC"/>
              <w:rPr>
                <w:ins w:id="3100" w:author="Per Lindell" w:date="2019-09-03T10:21:00Z"/>
                <w:rFonts w:eastAsia="MS Mincho" w:cs="Arial"/>
                <w:highlight w:val="yellow"/>
                <w:lang w:val="en-US" w:eastAsia="ja-JP"/>
              </w:rPr>
            </w:pPr>
            <w:ins w:id="3101" w:author="Per Lindell" w:date="2019-09-03T10:21:00Z">
              <w:r w:rsidRPr="00D022EB">
                <w:rPr>
                  <w:rFonts w:eastAsia="MS Mincho" w:cs="Arial"/>
                  <w:highlight w:val="yellow"/>
                  <w:lang w:val="en-US" w:eastAsia="ja-JP"/>
                </w:rPr>
                <w:t>DC_</w:t>
              </w:r>
              <w:r w:rsidRPr="00D022EB">
                <w:rPr>
                  <w:rFonts w:eastAsia="MS Mincho" w:cs="Arial"/>
                  <w:highlight w:val="yellow"/>
                  <w:lang w:eastAsia="ja-JP"/>
                </w:rPr>
                <w:t>30A_n260</w:t>
              </w:r>
              <w:r w:rsidRPr="00D022EB">
                <w:rPr>
                  <w:rFonts w:eastAsia="MS Mincho" w:cs="Arial"/>
                  <w:highlight w:val="yellow"/>
                  <w:lang w:val="en-US" w:eastAsia="ja-JP"/>
                </w:rPr>
                <w:t>A</w:t>
              </w:r>
              <w:r w:rsidRPr="00D022EB">
                <w:rPr>
                  <w:rFonts w:eastAsia="MS Mincho" w:cs="Arial"/>
                  <w:highlight w:val="yellow"/>
                  <w:lang w:eastAsia="ja-JP"/>
                </w:rPr>
                <w:br/>
              </w:r>
              <w:r w:rsidRPr="00D022EB">
                <w:rPr>
                  <w:rFonts w:eastAsia="MS Mincho" w:cs="Arial"/>
                  <w:highlight w:val="yellow"/>
                  <w:lang w:val="en-US" w:eastAsia="ja-JP"/>
                </w:rPr>
                <w:t>DC_</w:t>
              </w:r>
              <w:r w:rsidRPr="00D022EB">
                <w:rPr>
                  <w:rFonts w:eastAsia="MS Mincho" w:cs="Arial"/>
                  <w:highlight w:val="yellow"/>
                  <w:lang w:eastAsia="ja-JP"/>
                </w:rPr>
                <w:t>30A_n260</w:t>
              </w:r>
              <w:r w:rsidRPr="00D022EB">
                <w:rPr>
                  <w:rFonts w:eastAsia="MS Mincho" w:cs="Arial"/>
                  <w:highlight w:val="yellow"/>
                  <w:lang w:val="en-US" w:eastAsia="ja-JP"/>
                </w:rPr>
                <w:t>G</w:t>
              </w:r>
            </w:ins>
          </w:p>
          <w:p w14:paraId="6E8FEF4F" w14:textId="77777777" w:rsidR="00D022EB" w:rsidRPr="00D022EB" w:rsidRDefault="00D022EB" w:rsidP="00D022EB">
            <w:pPr>
              <w:pStyle w:val="TAC"/>
              <w:rPr>
                <w:ins w:id="3102" w:author="Per Lindell" w:date="2019-09-03T10:21:00Z"/>
                <w:rFonts w:eastAsia="MS Mincho" w:cs="Arial"/>
                <w:highlight w:val="yellow"/>
                <w:lang w:val="en-US" w:eastAsia="ja-JP"/>
              </w:rPr>
            </w:pPr>
            <w:ins w:id="3103" w:author="Per Lindell" w:date="2019-09-03T10:21:00Z">
              <w:r w:rsidRPr="00D022EB">
                <w:rPr>
                  <w:rFonts w:eastAsia="MS Mincho" w:cs="Arial"/>
                  <w:highlight w:val="yellow"/>
                  <w:lang w:val="en-US" w:eastAsia="ja-JP"/>
                </w:rPr>
                <w:t>DC_</w:t>
              </w:r>
              <w:r w:rsidRPr="00D022EB">
                <w:rPr>
                  <w:rFonts w:eastAsia="MS Mincho" w:cs="Arial"/>
                  <w:highlight w:val="yellow"/>
                  <w:lang w:eastAsia="ja-JP"/>
                </w:rPr>
                <w:t>30A_n260</w:t>
              </w:r>
              <w:r w:rsidRPr="00D022EB">
                <w:rPr>
                  <w:rFonts w:eastAsia="MS Mincho" w:cs="Arial"/>
                  <w:highlight w:val="yellow"/>
                  <w:lang w:val="en-US" w:eastAsia="ja-JP"/>
                </w:rPr>
                <w:t>H</w:t>
              </w:r>
            </w:ins>
          </w:p>
          <w:p w14:paraId="22DC9932" w14:textId="77777777" w:rsidR="00D022EB" w:rsidRPr="00D022EB" w:rsidRDefault="00D022EB" w:rsidP="00D022EB">
            <w:pPr>
              <w:pStyle w:val="TAC"/>
              <w:rPr>
                <w:ins w:id="3104" w:author="Per Lindell" w:date="2019-09-03T10:21:00Z"/>
                <w:rFonts w:eastAsia="MS Mincho" w:cs="Arial"/>
                <w:highlight w:val="yellow"/>
                <w:lang w:val="en-US" w:eastAsia="ja-JP"/>
              </w:rPr>
            </w:pPr>
            <w:ins w:id="3105" w:author="Per Lindell" w:date="2019-09-03T10:21:00Z">
              <w:r w:rsidRPr="00D022EB">
                <w:rPr>
                  <w:rFonts w:eastAsia="MS Mincho" w:cs="Arial"/>
                  <w:highlight w:val="yellow"/>
                  <w:lang w:val="en-US" w:eastAsia="ja-JP"/>
                </w:rPr>
                <w:t>DC_</w:t>
              </w:r>
              <w:r w:rsidRPr="00D022EB">
                <w:rPr>
                  <w:rFonts w:eastAsia="MS Mincho" w:cs="Arial"/>
                  <w:highlight w:val="yellow"/>
                  <w:lang w:eastAsia="ja-JP"/>
                </w:rPr>
                <w:t>30A_n260</w:t>
              </w:r>
              <w:r w:rsidRPr="00D022EB">
                <w:rPr>
                  <w:rFonts w:eastAsia="MS Mincho" w:cs="Arial"/>
                  <w:highlight w:val="yellow"/>
                  <w:lang w:val="en-US" w:eastAsia="ja-JP"/>
                </w:rPr>
                <w:t>I</w:t>
              </w:r>
            </w:ins>
          </w:p>
          <w:p w14:paraId="03EDD16F" w14:textId="77777777" w:rsidR="00D022EB" w:rsidRPr="00D022EB" w:rsidRDefault="00D022EB" w:rsidP="00D022EB">
            <w:pPr>
              <w:pStyle w:val="TAC"/>
              <w:rPr>
                <w:ins w:id="3106" w:author="Per Lindell" w:date="2019-09-03T10:21:00Z"/>
                <w:rFonts w:eastAsia="MS Mincho" w:cs="Arial"/>
                <w:highlight w:val="yellow"/>
                <w:lang w:val="en-US" w:eastAsia="ja-JP"/>
              </w:rPr>
            </w:pPr>
            <w:ins w:id="3107" w:author="Per Lindell" w:date="2019-09-03T10:21:00Z">
              <w:r w:rsidRPr="00D022EB">
                <w:rPr>
                  <w:rFonts w:eastAsia="MS Mincho" w:cs="Arial"/>
                  <w:highlight w:val="yellow"/>
                  <w:lang w:val="en-US" w:eastAsia="ja-JP"/>
                </w:rPr>
                <w:t>DC_</w:t>
              </w:r>
              <w:r w:rsidRPr="00D022EB">
                <w:rPr>
                  <w:rFonts w:eastAsia="MS Mincho" w:cs="Arial"/>
                  <w:highlight w:val="yellow"/>
                  <w:lang w:eastAsia="ja-JP"/>
                </w:rPr>
                <w:t>30A_n260</w:t>
              </w:r>
              <w:r w:rsidRPr="00D022EB">
                <w:rPr>
                  <w:rFonts w:eastAsia="MS Mincho" w:cs="Arial"/>
                  <w:highlight w:val="yellow"/>
                  <w:lang w:val="en-US" w:eastAsia="ja-JP"/>
                </w:rPr>
                <w:t>J</w:t>
              </w:r>
            </w:ins>
          </w:p>
          <w:p w14:paraId="558840A0" w14:textId="77777777" w:rsidR="00D022EB" w:rsidRPr="00D022EB" w:rsidRDefault="00D022EB" w:rsidP="00D022EB">
            <w:pPr>
              <w:pStyle w:val="TAC"/>
              <w:rPr>
                <w:ins w:id="3108" w:author="Per Lindell" w:date="2019-09-03T10:21:00Z"/>
                <w:rFonts w:eastAsia="MS Mincho" w:cs="Arial"/>
                <w:highlight w:val="yellow"/>
                <w:lang w:val="en-US" w:eastAsia="ja-JP"/>
              </w:rPr>
            </w:pPr>
            <w:ins w:id="3109" w:author="Per Lindell" w:date="2019-09-03T10:21:00Z">
              <w:r w:rsidRPr="00D022EB">
                <w:rPr>
                  <w:rFonts w:eastAsia="MS Mincho" w:cs="Arial"/>
                  <w:highlight w:val="yellow"/>
                  <w:lang w:val="en-US" w:eastAsia="ja-JP"/>
                </w:rPr>
                <w:t>DC_</w:t>
              </w:r>
              <w:r w:rsidRPr="00D022EB">
                <w:rPr>
                  <w:rFonts w:eastAsia="MS Mincho" w:cs="Arial"/>
                  <w:highlight w:val="yellow"/>
                  <w:lang w:eastAsia="ja-JP"/>
                </w:rPr>
                <w:t>30A_n260</w:t>
              </w:r>
              <w:r w:rsidRPr="00D022EB">
                <w:rPr>
                  <w:rFonts w:eastAsia="MS Mincho" w:cs="Arial"/>
                  <w:highlight w:val="yellow"/>
                  <w:lang w:val="en-US" w:eastAsia="ja-JP"/>
                </w:rPr>
                <w:t>K</w:t>
              </w:r>
            </w:ins>
          </w:p>
          <w:p w14:paraId="672427E5" w14:textId="77777777" w:rsidR="00D022EB" w:rsidRPr="00D022EB" w:rsidRDefault="00D022EB" w:rsidP="00D022EB">
            <w:pPr>
              <w:pStyle w:val="TAC"/>
              <w:rPr>
                <w:ins w:id="3110" w:author="Per Lindell" w:date="2019-09-03T10:21:00Z"/>
                <w:rFonts w:eastAsia="MS Mincho" w:cs="Arial"/>
                <w:highlight w:val="yellow"/>
                <w:lang w:val="en-US" w:eastAsia="ja-JP"/>
              </w:rPr>
            </w:pPr>
            <w:ins w:id="3111" w:author="Per Lindell" w:date="2019-09-03T10:21:00Z">
              <w:r w:rsidRPr="00D022EB">
                <w:rPr>
                  <w:rFonts w:eastAsia="MS Mincho" w:cs="Arial"/>
                  <w:highlight w:val="yellow"/>
                  <w:lang w:val="en-US" w:eastAsia="ja-JP"/>
                </w:rPr>
                <w:t>DC_</w:t>
              </w:r>
              <w:r w:rsidRPr="00D022EB">
                <w:rPr>
                  <w:rFonts w:eastAsia="MS Mincho" w:cs="Arial"/>
                  <w:highlight w:val="yellow"/>
                  <w:lang w:eastAsia="ja-JP"/>
                </w:rPr>
                <w:t>30A_n260</w:t>
              </w:r>
              <w:r w:rsidRPr="00D022EB">
                <w:rPr>
                  <w:rFonts w:eastAsia="MS Mincho" w:cs="Arial"/>
                  <w:highlight w:val="yellow"/>
                  <w:lang w:val="en-US" w:eastAsia="ja-JP"/>
                </w:rPr>
                <w:t>L</w:t>
              </w:r>
            </w:ins>
          </w:p>
          <w:p w14:paraId="199AAC33" w14:textId="711B5A00" w:rsidR="00D022EB" w:rsidRPr="00D022EB" w:rsidRDefault="00D022EB" w:rsidP="00D022EB">
            <w:pPr>
              <w:pStyle w:val="TAC"/>
              <w:keepNext w:val="0"/>
              <w:rPr>
                <w:ins w:id="3112" w:author="Per Lindell" w:date="2019-09-03T10:21:00Z"/>
                <w:highlight w:val="yellow"/>
                <w:lang w:val="en-US" w:eastAsia="fi-FI"/>
              </w:rPr>
            </w:pPr>
            <w:ins w:id="3113" w:author="Per Lindell" w:date="2019-09-03T10:21:00Z">
              <w:r w:rsidRPr="00D022EB">
                <w:rPr>
                  <w:rFonts w:eastAsia="MS Mincho" w:cs="Arial"/>
                  <w:highlight w:val="yellow"/>
                  <w:lang w:val="en-US" w:eastAsia="ja-JP"/>
                </w:rPr>
                <w:t>DC_</w:t>
              </w:r>
              <w:r w:rsidRPr="00D022EB">
                <w:rPr>
                  <w:rFonts w:eastAsia="MS Mincho" w:cs="Arial"/>
                  <w:highlight w:val="yellow"/>
                  <w:lang w:eastAsia="ja-JP"/>
                </w:rPr>
                <w:t>30A_n260</w:t>
              </w:r>
              <w:r w:rsidRPr="00D022EB">
                <w:rPr>
                  <w:rFonts w:eastAsia="MS Mincho" w:cs="Arial"/>
                  <w:highlight w:val="yellow"/>
                  <w:lang w:val="en-US" w:eastAsia="ja-JP"/>
                </w:rPr>
                <w:t>M</w:t>
              </w:r>
            </w:ins>
          </w:p>
        </w:tc>
      </w:tr>
      <w:tr w:rsidR="00F409E5" w:rsidRPr="00D022EB" w14:paraId="05E36115" w14:textId="77777777" w:rsidTr="00653391">
        <w:trPr>
          <w:trHeight w:val="227"/>
          <w:jc w:val="center"/>
          <w:ins w:id="3114" w:author="Per Lindell" w:date="2019-09-03T10:23:00Z"/>
        </w:trPr>
        <w:tc>
          <w:tcPr>
            <w:tcW w:w="3969" w:type="dxa"/>
            <w:shd w:val="clear" w:color="auto" w:fill="auto"/>
            <w:noWrap/>
            <w:tcMar>
              <w:top w:w="28" w:type="dxa"/>
              <w:left w:w="28" w:type="dxa"/>
              <w:bottom w:w="28" w:type="dxa"/>
              <w:right w:w="28" w:type="dxa"/>
            </w:tcMar>
            <w:vAlign w:val="center"/>
          </w:tcPr>
          <w:p w14:paraId="7EF8D131" w14:textId="77777777" w:rsidR="00F409E5" w:rsidRPr="00F409E5" w:rsidRDefault="00F409E5" w:rsidP="00F409E5">
            <w:pPr>
              <w:pStyle w:val="TAH"/>
              <w:rPr>
                <w:ins w:id="3115" w:author="Per Lindell" w:date="2019-09-03T10:24:00Z"/>
                <w:rFonts w:eastAsia="MS Mincho" w:cs="Arial"/>
                <w:b w:val="0"/>
                <w:szCs w:val="18"/>
                <w:highlight w:val="yellow"/>
                <w:lang w:val="en-US" w:eastAsia="ja-JP"/>
              </w:rPr>
            </w:pPr>
            <w:ins w:id="3116" w:author="Per Lindell" w:date="2019-09-03T10:24:00Z">
              <w:r w:rsidRPr="00F409E5">
                <w:rPr>
                  <w:rFonts w:eastAsia="MS Mincho" w:cs="Arial"/>
                  <w:b w:val="0"/>
                  <w:szCs w:val="18"/>
                  <w:highlight w:val="yellow"/>
                  <w:lang w:eastAsia="ja-JP"/>
                </w:rPr>
                <w:t>DC_2A-14A-66A_n260</w:t>
              </w:r>
              <w:r w:rsidRPr="00F409E5">
                <w:rPr>
                  <w:rFonts w:eastAsia="MS Mincho" w:cs="Arial"/>
                  <w:b w:val="0"/>
                  <w:szCs w:val="18"/>
                  <w:highlight w:val="yellow"/>
                  <w:lang w:val="en-US" w:eastAsia="ja-JP"/>
                </w:rPr>
                <w:t>A</w:t>
              </w:r>
            </w:ins>
          </w:p>
          <w:p w14:paraId="2A7E32B9" w14:textId="77777777" w:rsidR="00F409E5" w:rsidRPr="00F409E5" w:rsidRDefault="00F409E5" w:rsidP="00F409E5">
            <w:pPr>
              <w:pStyle w:val="TAH"/>
              <w:rPr>
                <w:ins w:id="3117" w:author="Per Lindell" w:date="2019-09-03T10:24:00Z"/>
                <w:rFonts w:eastAsia="MS Mincho" w:cs="Arial"/>
                <w:b w:val="0"/>
                <w:szCs w:val="18"/>
                <w:highlight w:val="yellow"/>
                <w:lang w:eastAsia="ja-JP"/>
              </w:rPr>
            </w:pPr>
            <w:ins w:id="3118" w:author="Per Lindell" w:date="2019-09-03T10:24:00Z">
              <w:r w:rsidRPr="00F409E5">
                <w:rPr>
                  <w:rFonts w:eastAsia="MS Mincho" w:cs="Arial"/>
                  <w:b w:val="0"/>
                  <w:szCs w:val="18"/>
                  <w:highlight w:val="yellow"/>
                  <w:lang w:eastAsia="ja-JP"/>
                </w:rPr>
                <w:t>DC_2A-14A-66A_n260</w:t>
              </w:r>
              <w:r w:rsidRPr="00F409E5">
                <w:rPr>
                  <w:rFonts w:eastAsia="MS Mincho" w:cs="Arial"/>
                  <w:b w:val="0"/>
                  <w:szCs w:val="18"/>
                  <w:highlight w:val="yellow"/>
                  <w:lang w:val="en-US" w:eastAsia="ja-JP"/>
                </w:rPr>
                <w:t>G</w:t>
              </w:r>
              <w:r w:rsidRPr="00F409E5">
                <w:rPr>
                  <w:rFonts w:eastAsia="MS Mincho" w:cs="Arial"/>
                  <w:b w:val="0"/>
                  <w:szCs w:val="18"/>
                  <w:highlight w:val="yellow"/>
                  <w:lang w:eastAsia="ja-JP"/>
                </w:rPr>
                <w:t xml:space="preserve"> </w:t>
              </w:r>
            </w:ins>
          </w:p>
          <w:p w14:paraId="466CA8AA" w14:textId="77777777" w:rsidR="00F409E5" w:rsidRPr="00F409E5" w:rsidRDefault="00F409E5" w:rsidP="00F409E5">
            <w:pPr>
              <w:pStyle w:val="TAH"/>
              <w:rPr>
                <w:ins w:id="3119" w:author="Per Lindell" w:date="2019-09-03T10:24:00Z"/>
                <w:rFonts w:eastAsia="MS Mincho" w:cs="Arial"/>
                <w:b w:val="0"/>
                <w:szCs w:val="18"/>
                <w:highlight w:val="yellow"/>
                <w:lang w:eastAsia="ja-JP"/>
              </w:rPr>
            </w:pPr>
            <w:ins w:id="3120" w:author="Per Lindell" w:date="2019-09-03T10:24:00Z">
              <w:r w:rsidRPr="00F409E5">
                <w:rPr>
                  <w:rFonts w:eastAsia="MS Mincho" w:cs="Arial"/>
                  <w:b w:val="0"/>
                  <w:szCs w:val="18"/>
                  <w:highlight w:val="yellow"/>
                  <w:lang w:eastAsia="ja-JP"/>
                </w:rPr>
                <w:t>DC_2A-14A-66A_n260</w:t>
              </w:r>
              <w:r w:rsidRPr="00F409E5">
                <w:rPr>
                  <w:rFonts w:eastAsia="MS Mincho" w:cs="Arial"/>
                  <w:b w:val="0"/>
                  <w:szCs w:val="18"/>
                  <w:highlight w:val="yellow"/>
                  <w:lang w:val="en-US" w:eastAsia="ja-JP"/>
                </w:rPr>
                <w:t>H</w:t>
              </w:r>
              <w:r w:rsidRPr="00F409E5">
                <w:rPr>
                  <w:rFonts w:eastAsia="MS Mincho" w:cs="Arial"/>
                  <w:b w:val="0"/>
                  <w:szCs w:val="18"/>
                  <w:highlight w:val="yellow"/>
                  <w:lang w:eastAsia="ja-JP"/>
                </w:rPr>
                <w:t xml:space="preserve"> </w:t>
              </w:r>
            </w:ins>
          </w:p>
          <w:p w14:paraId="518F6A35" w14:textId="77777777" w:rsidR="00F409E5" w:rsidRPr="00F409E5" w:rsidRDefault="00F409E5" w:rsidP="00F409E5">
            <w:pPr>
              <w:pStyle w:val="TAH"/>
              <w:rPr>
                <w:ins w:id="3121" w:author="Per Lindell" w:date="2019-09-03T10:24:00Z"/>
                <w:rFonts w:eastAsia="MS Mincho" w:cs="Arial"/>
                <w:b w:val="0"/>
                <w:szCs w:val="18"/>
                <w:highlight w:val="yellow"/>
                <w:lang w:eastAsia="ja-JP"/>
              </w:rPr>
            </w:pPr>
            <w:ins w:id="3122" w:author="Per Lindell" w:date="2019-09-03T10:24:00Z">
              <w:r w:rsidRPr="00F409E5">
                <w:rPr>
                  <w:rFonts w:eastAsia="MS Mincho" w:cs="Arial"/>
                  <w:b w:val="0"/>
                  <w:szCs w:val="18"/>
                  <w:highlight w:val="yellow"/>
                  <w:lang w:eastAsia="ja-JP"/>
                </w:rPr>
                <w:t>DC_2A-14A-66A_n260</w:t>
              </w:r>
              <w:r w:rsidRPr="00F409E5">
                <w:rPr>
                  <w:rFonts w:eastAsia="MS Mincho" w:cs="Arial"/>
                  <w:b w:val="0"/>
                  <w:szCs w:val="18"/>
                  <w:highlight w:val="yellow"/>
                  <w:lang w:val="en-US" w:eastAsia="ja-JP"/>
                </w:rPr>
                <w:t>I</w:t>
              </w:r>
              <w:r w:rsidRPr="00F409E5">
                <w:rPr>
                  <w:rFonts w:eastAsia="MS Mincho" w:cs="Arial"/>
                  <w:b w:val="0"/>
                  <w:szCs w:val="18"/>
                  <w:highlight w:val="yellow"/>
                  <w:lang w:eastAsia="ja-JP"/>
                </w:rPr>
                <w:t xml:space="preserve"> </w:t>
              </w:r>
            </w:ins>
          </w:p>
          <w:p w14:paraId="05EA550A" w14:textId="77777777" w:rsidR="00F409E5" w:rsidRPr="00F409E5" w:rsidRDefault="00F409E5" w:rsidP="00F409E5">
            <w:pPr>
              <w:pStyle w:val="TAH"/>
              <w:rPr>
                <w:ins w:id="3123" w:author="Per Lindell" w:date="2019-09-03T10:24:00Z"/>
                <w:rFonts w:eastAsia="MS Mincho" w:cs="Arial"/>
                <w:b w:val="0"/>
                <w:szCs w:val="18"/>
                <w:highlight w:val="yellow"/>
                <w:lang w:eastAsia="ja-JP"/>
              </w:rPr>
            </w:pPr>
            <w:ins w:id="3124" w:author="Per Lindell" w:date="2019-09-03T10:24:00Z">
              <w:r w:rsidRPr="00F409E5">
                <w:rPr>
                  <w:rFonts w:eastAsia="MS Mincho" w:cs="Arial"/>
                  <w:b w:val="0"/>
                  <w:szCs w:val="18"/>
                  <w:highlight w:val="yellow"/>
                  <w:lang w:eastAsia="ja-JP"/>
                </w:rPr>
                <w:t>DC_2A-14A-66A_n260</w:t>
              </w:r>
              <w:r w:rsidRPr="00F409E5">
                <w:rPr>
                  <w:rFonts w:eastAsia="MS Mincho" w:cs="Arial"/>
                  <w:b w:val="0"/>
                  <w:szCs w:val="18"/>
                  <w:highlight w:val="yellow"/>
                  <w:lang w:val="en-US" w:eastAsia="ja-JP"/>
                </w:rPr>
                <w:t>J</w:t>
              </w:r>
              <w:r w:rsidRPr="00F409E5">
                <w:rPr>
                  <w:rFonts w:eastAsia="MS Mincho" w:cs="Arial"/>
                  <w:b w:val="0"/>
                  <w:szCs w:val="18"/>
                  <w:highlight w:val="yellow"/>
                  <w:lang w:eastAsia="ja-JP"/>
                </w:rPr>
                <w:t xml:space="preserve"> </w:t>
              </w:r>
            </w:ins>
          </w:p>
          <w:p w14:paraId="09CD15B0" w14:textId="77777777" w:rsidR="00F409E5" w:rsidRPr="00F409E5" w:rsidRDefault="00F409E5" w:rsidP="00F409E5">
            <w:pPr>
              <w:pStyle w:val="TAH"/>
              <w:rPr>
                <w:ins w:id="3125" w:author="Per Lindell" w:date="2019-09-03T10:24:00Z"/>
                <w:rFonts w:eastAsia="MS Mincho" w:cs="Arial"/>
                <w:b w:val="0"/>
                <w:szCs w:val="18"/>
                <w:highlight w:val="yellow"/>
                <w:lang w:eastAsia="ja-JP"/>
              </w:rPr>
            </w:pPr>
            <w:ins w:id="3126" w:author="Per Lindell" w:date="2019-09-03T10:24:00Z">
              <w:r w:rsidRPr="00F409E5">
                <w:rPr>
                  <w:rFonts w:eastAsia="MS Mincho" w:cs="Arial"/>
                  <w:b w:val="0"/>
                  <w:szCs w:val="18"/>
                  <w:highlight w:val="yellow"/>
                  <w:lang w:eastAsia="ja-JP"/>
                </w:rPr>
                <w:t>DC_2A-14A-66A_n260</w:t>
              </w:r>
              <w:r w:rsidRPr="00F409E5">
                <w:rPr>
                  <w:rFonts w:eastAsia="MS Mincho" w:cs="Arial"/>
                  <w:b w:val="0"/>
                  <w:szCs w:val="18"/>
                  <w:highlight w:val="yellow"/>
                  <w:lang w:val="en-US" w:eastAsia="ja-JP"/>
                </w:rPr>
                <w:t>K</w:t>
              </w:r>
              <w:r w:rsidRPr="00F409E5">
                <w:rPr>
                  <w:rFonts w:eastAsia="MS Mincho" w:cs="Arial"/>
                  <w:b w:val="0"/>
                  <w:szCs w:val="18"/>
                  <w:highlight w:val="yellow"/>
                  <w:lang w:eastAsia="ja-JP"/>
                </w:rPr>
                <w:t xml:space="preserve"> </w:t>
              </w:r>
            </w:ins>
          </w:p>
          <w:p w14:paraId="1BC5A521" w14:textId="77777777" w:rsidR="00F409E5" w:rsidRPr="00F409E5" w:rsidRDefault="00F409E5" w:rsidP="00F409E5">
            <w:pPr>
              <w:pStyle w:val="TAH"/>
              <w:rPr>
                <w:ins w:id="3127" w:author="Per Lindell" w:date="2019-09-03T10:24:00Z"/>
                <w:rFonts w:eastAsia="MS Mincho" w:cs="Arial"/>
                <w:b w:val="0"/>
                <w:szCs w:val="18"/>
                <w:highlight w:val="yellow"/>
                <w:lang w:eastAsia="ja-JP"/>
              </w:rPr>
            </w:pPr>
            <w:ins w:id="3128" w:author="Per Lindell" w:date="2019-09-03T10:24:00Z">
              <w:r w:rsidRPr="00F409E5">
                <w:rPr>
                  <w:rFonts w:eastAsia="MS Mincho" w:cs="Arial"/>
                  <w:b w:val="0"/>
                  <w:szCs w:val="18"/>
                  <w:highlight w:val="yellow"/>
                  <w:lang w:eastAsia="ja-JP"/>
                </w:rPr>
                <w:t>DC_2A-14A-66A_n260</w:t>
              </w:r>
              <w:r w:rsidRPr="00F409E5">
                <w:rPr>
                  <w:rFonts w:eastAsia="MS Mincho" w:cs="Arial"/>
                  <w:b w:val="0"/>
                  <w:szCs w:val="18"/>
                  <w:highlight w:val="yellow"/>
                  <w:lang w:val="en-US" w:eastAsia="ja-JP"/>
                </w:rPr>
                <w:t>L</w:t>
              </w:r>
              <w:r w:rsidRPr="00F409E5">
                <w:rPr>
                  <w:rFonts w:eastAsia="MS Mincho" w:cs="Arial"/>
                  <w:b w:val="0"/>
                  <w:szCs w:val="18"/>
                  <w:highlight w:val="yellow"/>
                  <w:lang w:eastAsia="ja-JP"/>
                </w:rPr>
                <w:t xml:space="preserve"> </w:t>
              </w:r>
            </w:ins>
          </w:p>
          <w:p w14:paraId="433179B8" w14:textId="085CB291" w:rsidR="00F409E5" w:rsidRPr="00F409E5" w:rsidRDefault="00F409E5" w:rsidP="00F409E5">
            <w:pPr>
              <w:pStyle w:val="TAC"/>
              <w:keepNext w:val="0"/>
              <w:rPr>
                <w:ins w:id="3129" w:author="Per Lindell" w:date="2019-09-03T10:23:00Z"/>
                <w:rFonts w:cs="Arial"/>
                <w:szCs w:val="18"/>
                <w:highlight w:val="yellow"/>
                <w:lang w:eastAsia="ja-JP"/>
              </w:rPr>
            </w:pPr>
            <w:ins w:id="3130" w:author="Per Lindell" w:date="2019-09-03T10:24:00Z">
              <w:r w:rsidRPr="00F409E5">
                <w:rPr>
                  <w:rFonts w:eastAsia="MS Mincho" w:cs="Arial"/>
                  <w:szCs w:val="18"/>
                  <w:highlight w:val="yellow"/>
                  <w:lang w:eastAsia="ja-JP"/>
                </w:rPr>
                <w:t>DC_2A-14A-66A_n260M</w:t>
              </w:r>
            </w:ins>
          </w:p>
        </w:tc>
        <w:tc>
          <w:tcPr>
            <w:tcW w:w="3969" w:type="dxa"/>
            <w:tcMar>
              <w:top w:w="28" w:type="dxa"/>
              <w:left w:w="28" w:type="dxa"/>
              <w:bottom w:w="28" w:type="dxa"/>
              <w:right w:w="28" w:type="dxa"/>
            </w:tcMar>
            <w:vAlign w:val="center"/>
          </w:tcPr>
          <w:p w14:paraId="673B1467" w14:textId="77777777" w:rsidR="00F409E5" w:rsidRPr="00F409E5" w:rsidRDefault="00F409E5" w:rsidP="00F409E5">
            <w:pPr>
              <w:pStyle w:val="TAC"/>
              <w:rPr>
                <w:ins w:id="3131" w:author="Per Lindell" w:date="2019-09-03T10:24:00Z"/>
                <w:rFonts w:eastAsia="MS Mincho" w:cs="Arial"/>
                <w:szCs w:val="18"/>
                <w:highlight w:val="yellow"/>
                <w:lang w:val="en-US" w:eastAsia="ja-JP"/>
              </w:rPr>
            </w:pPr>
            <w:ins w:id="3132" w:author="Per Lindell" w:date="2019-09-03T10:24:00Z">
              <w:r w:rsidRPr="00F409E5">
                <w:rPr>
                  <w:rFonts w:eastAsia="MS Mincho" w:cs="Arial"/>
                  <w:szCs w:val="18"/>
                  <w:highlight w:val="yellow"/>
                  <w:lang w:val="en-US" w:eastAsia="ja-JP"/>
                </w:rPr>
                <w:t>DC_2</w:t>
              </w:r>
              <w:r w:rsidRPr="00F409E5">
                <w:rPr>
                  <w:rFonts w:eastAsia="MS Mincho" w:cs="Arial"/>
                  <w:szCs w:val="18"/>
                  <w:highlight w:val="yellow"/>
                  <w:lang w:eastAsia="ja-JP"/>
                </w:rPr>
                <w:t>A_n260</w:t>
              </w:r>
              <w:r w:rsidRPr="00F409E5">
                <w:rPr>
                  <w:rFonts w:eastAsia="MS Mincho" w:cs="Arial"/>
                  <w:szCs w:val="18"/>
                  <w:highlight w:val="yellow"/>
                  <w:lang w:val="en-US" w:eastAsia="ja-JP"/>
                </w:rPr>
                <w:t>A</w:t>
              </w:r>
              <w:r w:rsidRPr="00F409E5">
                <w:rPr>
                  <w:rFonts w:eastAsia="MS Mincho" w:cs="Arial"/>
                  <w:szCs w:val="18"/>
                  <w:highlight w:val="yellow"/>
                  <w:lang w:eastAsia="ja-JP"/>
                </w:rPr>
                <w:br/>
              </w:r>
              <w:r w:rsidRPr="00F409E5">
                <w:rPr>
                  <w:rFonts w:eastAsia="MS Mincho" w:cs="Arial"/>
                  <w:szCs w:val="18"/>
                  <w:highlight w:val="yellow"/>
                  <w:lang w:val="en-US" w:eastAsia="ja-JP"/>
                </w:rPr>
                <w:t>DC_2</w:t>
              </w:r>
              <w:r w:rsidRPr="00F409E5">
                <w:rPr>
                  <w:rFonts w:eastAsia="MS Mincho" w:cs="Arial"/>
                  <w:szCs w:val="18"/>
                  <w:highlight w:val="yellow"/>
                  <w:lang w:eastAsia="ja-JP"/>
                </w:rPr>
                <w:t>A_n260</w:t>
              </w:r>
              <w:r w:rsidRPr="00F409E5">
                <w:rPr>
                  <w:rFonts w:eastAsia="MS Mincho" w:cs="Arial"/>
                  <w:szCs w:val="18"/>
                  <w:highlight w:val="yellow"/>
                  <w:lang w:val="en-US" w:eastAsia="ja-JP"/>
                </w:rPr>
                <w:t>G</w:t>
              </w:r>
            </w:ins>
          </w:p>
          <w:p w14:paraId="608AA84E" w14:textId="77777777" w:rsidR="00F409E5" w:rsidRPr="00F409E5" w:rsidRDefault="00F409E5" w:rsidP="00F409E5">
            <w:pPr>
              <w:pStyle w:val="TAC"/>
              <w:rPr>
                <w:ins w:id="3133" w:author="Per Lindell" w:date="2019-09-03T10:24:00Z"/>
                <w:rFonts w:eastAsia="MS Mincho" w:cs="Arial"/>
                <w:szCs w:val="18"/>
                <w:highlight w:val="yellow"/>
                <w:lang w:val="en-US" w:eastAsia="ja-JP"/>
              </w:rPr>
            </w:pPr>
            <w:ins w:id="3134" w:author="Per Lindell" w:date="2019-09-03T10:24:00Z">
              <w:r w:rsidRPr="00F409E5">
                <w:rPr>
                  <w:rFonts w:eastAsia="MS Mincho" w:cs="Arial"/>
                  <w:szCs w:val="18"/>
                  <w:highlight w:val="yellow"/>
                  <w:lang w:val="en-US" w:eastAsia="ja-JP"/>
                </w:rPr>
                <w:t>DC_2</w:t>
              </w:r>
              <w:r w:rsidRPr="00F409E5">
                <w:rPr>
                  <w:rFonts w:eastAsia="MS Mincho" w:cs="Arial"/>
                  <w:szCs w:val="18"/>
                  <w:highlight w:val="yellow"/>
                  <w:lang w:eastAsia="ja-JP"/>
                </w:rPr>
                <w:t>A_n260</w:t>
              </w:r>
              <w:r w:rsidRPr="00F409E5">
                <w:rPr>
                  <w:rFonts w:eastAsia="MS Mincho" w:cs="Arial"/>
                  <w:szCs w:val="18"/>
                  <w:highlight w:val="yellow"/>
                  <w:lang w:val="en-US" w:eastAsia="ja-JP"/>
                </w:rPr>
                <w:t>H</w:t>
              </w:r>
            </w:ins>
          </w:p>
          <w:p w14:paraId="42679FF6" w14:textId="77777777" w:rsidR="00F409E5" w:rsidRPr="00F409E5" w:rsidRDefault="00F409E5" w:rsidP="00F409E5">
            <w:pPr>
              <w:pStyle w:val="TAC"/>
              <w:rPr>
                <w:ins w:id="3135" w:author="Per Lindell" w:date="2019-09-03T10:24:00Z"/>
                <w:rFonts w:eastAsia="MS Mincho" w:cs="Arial"/>
                <w:szCs w:val="18"/>
                <w:highlight w:val="yellow"/>
                <w:lang w:val="en-US" w:eastAsia="ja-JP"/>
              </w:rPr>
            </w:pPr>
            <w:ins w:id="3136" w:author="Per Lindell" w:date="2019-09-03T10:24:00Z">
              <w:r w:rsidRPr="00F409E5">
                <w:rPr>
                  <w:rFonts w:eastAsia="MS Mincho" w:cs="Arial"/>
                  <w:szCs w:val="18"/>
                  <w:highlight w:val="yellow"/>
                  <w:lang w:val="en-US" w:eastAsia="ja-JP"/>
                </w:rPr>
                <w:t>DC_2</w:t>
              </w:r>
              <w:r w:rsidRPr="00F409E5">
                <w:rPr>
                  <w:rFonts w:eastAsia="MS Mincho" w:cs="Arial"/>
                  <w:szCs w:val="18"/>
                  <w:highlight w:val="yellow"/>
                  <w:lang w:eastAsia="ja-JP"/>
                </w:rPr>
                <w:t>A_n260</w:t>
              </w:r>
              <w:r w:rsidRPr="00F409E5">
                <w:rPr>
                  <w:rFonts w:eastAsia="MS Mincho" w:cs="Arial"/>
                  <w:szCs w:val="18"/>
                  <w:highlight w:val="yellow"/>
                  <w:lang w:val="en-US" w:eastAsia="ja-JP"/>
                </w:rPr>
                <w:t>I</w:t>
              </w:r>
            </w:ins>
          </w:p>
          <w:p w14:paraId="1C70823A" w14:textId="77777777" w:rsidR="00F409E5" w:rsidRPr="00F409E5" w:rsidRDefault="00F409E5" w:rsidP="00F409E5">
            <w:pPr>
              <w:pStyle w:val="TAC"/>
              <w:rPr>
                <w:ins w:id="3137" w:author="Per Lindell" w:date="2019-09-03T10:24:00Z"/>
                <w:rFonts w:eastAsia="MS Mincho" w:cs="Arial"/>
                <w:szCs w:val="18"/>
                <w:highlight w:val="yellow"/>
                <w:lang w:val="en-US" w:eastAsia="ja-JP"/>
              </w:rPr>
            </w:pPr>
            <w:ins w:id="3138" w:author="Per Lindell" w:date="2019-09-03T10:24:00Z">
              <w:r w:rsidRPr="00F409E5">
                <w:rPr>
                  <w:rFonts w:eastAsia="MS Mincho" w:cs="Arial"/>
                  <w:szCs w:val="18"/>
                  <w:highlight w:val="yellow"/>
                  <w:lang w:val="en-US" w:eastAsia="ja-JP"/>
                </w:rPr>
                <w:t>DC_2</w:t>
              </w:r>
              <w:r w:rsidRPr="00F409E5">
                <w:rPr>
                  <w:rFonts w:eastAsia="MS Mincho" w:cs="Arial"/>
                  <w:szCs w:val="18"/>
                  <w:highlight w:val="yellow"/>
                  <w:lang w:eastAsia="ja-JP"/>
                </w:rPr>
                <w:t>A_n260</w:t>
              </w:r>
              <w:r w:rsidRPr="00F409E5">
                <w:rPr>
                  <w:rFonts w:eastAsia="MS Mincho" w:cs="Arial"/>
                  <w:szCs w:val="18"/>
                  <w:highlight w:val="yellow"/>
                  <w:lang w:val="en-US" w:eastAsia="ja-JP"/>
                </w:rPr>
                <w:t>J</w:t>
              </w:r>
            </w:ins>
          </w:p>
          <w:p w14:paraId="2340A717" w14:textId="77777777" w:rsidR="00F409E5" w:rsidRPr="00F409E5" w:rsidRDefault="00F409E5" w:rsidP="00F409E5">
            <w:pPr>
              <w:pStyle w:val="TAC"/>
              <w:rPr>
                <w:ins w:id="3139" w:author="Per Lindell" w:date="2019-09-03T10:24:00Z"/>
                <w:rFonts w:eastAsia="MS Mincho" w:cs="Arial"/>
                <w:szCs w:val="18"/>
                <w:highlight w:val="yellow"/>
                <w:lang w:val="en-US" w:eastAsia="ja-JP"/>
              </w:rPr>
            </w:pPr>
            <w:ins w:id="3140" w:author="Per Lindell" w:date="2019-09-03T10:24:00Z">
              <w:r w:rsidRPr="00F409E5">
                <w:rPr>
                  <w:rFonts w:eastAsia="MS Mincho" w:cs="Arial"/>
                  <w:szCs w:val="18"/>
                  <w:highlight w:val="yellow"/>
                  <w:lang w:val="en-US" w:eastAsia="ja-JP"/>
                </w:rPr>
                <w:t>DC_2</w:t>
              </w:r>
              <w:r w:rsidRPr="00F409E5">
                <w:rPr>
                  <w:rFonts w:eastAsia="MS Mincho" w:cs="Arial"/>
                  <w:szCs w:val="18"/>
                  <w:highlight w:val="yellow"/>
                  <w:lang w:eastAsia="ja-JP"/>
                </w:rPr>
                <w:t>A_n260</w:t>
              </w:r>
              <w:r w:rsidRPr="00F409E5">
                <w:rPr>
                  <w:rFonts w:eastAsia="MS Mincho" w:cs="Arial"/>
                  <w:szCs w:val="18"/>
                  <w:highlight w:val="yellow"/>
                  <w:lang w:val="en-US" w:eastAsia="ja-JP"/>
                </w:rPr>
                <w:t>K</w:t>
              </w:r>
            </w:ins>
          </w:p>
          <w:p w14:paraId="0256E3CB" w14:textId="77777777" w:rsidR="00F409E5" w:rsidRPr="00F409E5" w:rsidRDefault="00F409E5" w:rsidP="00F409E5">
            <w:pPr>
              <w:pStyle w:val="TAC"/>
              <w:rPr>
                <w:ins w:id="3141" w:author="Per Lindell" w:date="2019-09-03T10:24:00Z"/>
                <w:rFonts w:eastAsia="MS Mincho" w:cs="Arial"/>
                <w:szCs w:val="18"/>
                <w:highlight w:val="yellow"/>
                <w:lang w:val="en-US" w:eastAsia="ja-JP"/>
              </w:rPr>
            </w:pPr>
            <w:ins w:id="3142" w:author="Per Lindell" w:date="2019-09-03T10:24:00Z">
              <w:r w:rsidRPr="00F409E5">
                <w:rPr>
                  <w:rFonts w:eastAsia="MS Mincho" w:cs="Arial"/>
                  <w:szCs w:val="18"/>
                  <w:highlight w:val="yellow"/>
                  <w:lang w:val="en-US" w:eastAsia="ja-JP"/>
                </w:rPr>
                <w:t>DC_2</w:t>
              </w:r>
              <w:r w:rsidRPr="00F409E5">
                <w:rPr>
                  <w:rFonts w:eastAsia="MS Mincho" w:cs="Arial"/>
                  <w:szCs w:val="18"/>
                  <w:highlight w:val="yellow"/>
                  <w:lang w:eastAsia="ja-JP"/>
                </w:rPr>
                <w:t>A_n260</w:t>
              </w:r>
              <w:r w:rsidRPr="00F409E5">
                <w:rPr>
                  <w:rFonts w:eastAsia="MS Mincho" w:cs="Arial"/>
                  <w:szCs w:val="18"/>
                  <w:highlight w:val="yellow"/>
                  <w:lang w:val="en-US" w:eastAsia="ja-JP"/>
                </w:rPr>
                <w:t>L</w:t>
              </w:r>
            </w:ins>
          </w:p>
          <w:p w14:paraId="5A6D8C54" w14:textId="77777777" w:rsidR="00F409E5" w:rsidRPr="00F409E5" w:rsidRDefault="00F409E5" w:rsidP="00F409E5">
            <w:pPr>
              <w:pStyle w:val="TAC"/>
              <w:rPr>
                <w:ins w:id="3143" w:author="Per Lindell" w:date="2019-09-03T10:24:00Z"/>
                <w:rFonts w:cs="Arial"/>
                <w:szCs w:val="18"/>
                <w:highlight w:val="yellow"/>
                <w:lang w:val="en-US" w:eastAsia="fi-FI"/>
              </w:rPr>
            </w:pPr>
            <w:ins w:id="3144" w:author="Per Lindell" w:date="2019-09-03T10:24:00Z">
              <w:r w:rsidRPr="00F409E5">
                <w:rPr>
                  <w:rFonts w:eastAsia="MS Mincho" w:cs="Arial"/>
                  <w:szCs w:val="18"/>
                  <w:highlight w:val="yellow"/>
                  <w:lang w:val="en-US" w:eastAsia="ja-JP"/>
                </w:rPr>
                <w:t>DC_2</w:t>
              </w:r>
              <w:r w:rsidRPr="00F409E5">
                <w:rPr>
                  <w:rFonts w:eastAsia="MS Mincho" w:cs="Arial"/>
                  <w:szCs w:val="18"/>
                  <w:highlight w:val="yellow"/>
                  <w:lang w:eastAsia="ja-JP"/>
                </w:rPr>
                <w:t>A_n260</w:t>
              </w:r>
              <w:r w:rsidRPr="00F409E5">
                <w:rPr>
                  <w:rFonts w:eastAsia="MS Mincho" w:cs="Arial"/>
                  <w:szCs w:val="18"/>
                  <w:highlight w:val="yellow"/>
                  <w:lang w:val="en-US" w:eastAsia="ja-JP"/>
                </w:rPr>
                <w:t>M</w:t>
              </w:r>
            </w:ins>
          </w:p>
          <w:p w14:paraId="37AD6B74" w14:textId="77777777" w:rsidR="00F409E5" w:rsidRPr="00F409E5" w:rsidRDefault="00F409E5" w:rsidP="00F409E5">
            <w:pPr>
              <w:pStyle w:val="TAC"/>
              <w:rPr>
                <w:ins w:id="3145" w:author="Per Lindell" w:date="2019-09-03T10:24:00Z"/>
                <w:rFonts w:eastAsia="MS Mincho" w:cs="Arial"/>
                <w:szCs w:val="18"/>
                <w:highlight w:val="yellow"/>
                <w:lang w:val="en-US" w:eastAsia="ja-JP"/>
              </w:rPr>
            </w:pPr>
            <w:ins w:id="3146"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A</w:t>
              </w:r>
              <w:r w:rsidRPr="00F409E5">
                <w:rPr>
                  <w:rFonts w:eastAsia="MS Mincho" w:cs="Arial"/>
                  <w:szCs w:val="18"/>
                  <w:highlight w:val="yellow"/>
                  <w:lang w:eastAsia="ja-JP"/>
                </w:rPr>
                <w:br/>
              </w:r>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G</w:t>
              </w:r>
            </w:ins>
          </w:p>
          <w:p w14:paraId="13001211" w14:textId="77777777" w:rsidR="00F409E5" w:rsidRPr="00F409E5" w:rsidRDefault="00F409E5" w:rsidP="00F409E5">
            <w:pPr>
              <w:pStyle w:val="TAC"/>
              <w:rPr>
                <w:ins w:id="3147" w:author="Per Lindell" w:date="2019-09-03T10:24:00Z"/>
                <w:rFonts w:eastAsia="MS Mincho" w:cs="Arial"/>
                <w:szCs w:val="18"/>
                <w:highlight w:val="yellow"/>
                <w:lang w:val="en-US" w:eastAsia="ja-JP"/>
              </w:rPr>
            </w:pPr>
            <w:ins w:id="3148"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H</w:t>
              </w:r>
            </w:ins>
          </w:p>
          <w:p w14:paraId="04C1D040" w14:textId="77777777" w:rsidR="00F409E5" w:rsidRPr="00F409E5" w:rsidRDefault="00F409E5" w:rsidP="00F409E5">
            <w:pPr>
              <w:pStyle w:val="TAC"/>
              <w:rPr>
                <w:ins w:id="3149" w:author="Per Lindell" w:date="2019-09-03T10:24:00Z"/>
                <w:rFonts w:eastAsia="MS Mincho" w:cs="Arial"/>
                <w:szCs w:val="18"/>
                <w:highlight w:val="yellow"/>
                <w:lang w:val="en-US" w:eastAsia="ja-JP"/>
              </w:rPr>
            </w:pPr>
            <w:ins w:id="3150"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I</w:t>
              </w:r>
            </w:ins>
          </w:p>
          <w:p w14:paraId="1A5ED1F6" w14:textId="77777777" w:rsidR="00F409E5" w:rsidRPr="00F409E5" w:rsidRDefault="00F409E5" w:rsidP="00F409E5">
            <w:pPr>
              <w:pStyle w:val="TAC"/>
              <w:rPr>
                <w:ins w:id="3151" w:author="Per Lindell" w:date="2019-09-03T10:24:00Z"/>
                <w:rFonts w:eastAsia="MS Mincho" w:cs="Arial"/>
                <w:szCs w:val="18"/>
                <w:highlight w:val="yellow"/>
                <w:lang w:val="en-US" w:eastAsia="ja-JP"/>
              </w:rPr>
            </w:pPr>
            <w:ins w:id="3152"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J</w:t>
              </w:r>
            </w:ins>
          </w:p>
          <w:p w14:paraId="42A99260" w14:textId="77777777" w:rsidR="00F409E5" w:rsidRPr="00F409E5" w:rsidRDefault="00F409E5" w:rsidP="00F409E5">
            <w:pPr>
              <w:pStyle w:val="TAC"/>
              <w:rPr>
                <w:ins w:id="3153" w:author="Per Lindell" w:date="2019-09-03T10:24:00Z"/>
                <w:rFonts w:eastAsia="MS Mincho" w:cs="Arial"/>
                <w:szCs w:val="18"/>
                <w:highlight w:val="yellow"/>
                <w:lang w:val="en-US" w:eastAsia="ja-JP"/>
              </w:rPr>
            </w:pPr>
            <w:ins w:id="3154"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K</w:t>
              </w:r>
            </w:ins>
          </w:p>
          <w:p w14:paraId="7E6135B4" w14:textId="77777777" w:rsidR="00F409E5" w:rsidRPr="00F409E5" w:rsidRDefault="00F409E5" w:rsidP="00F409E5">
            <w:pPr>
              <w:pStyle w:val="TAC"/>
              <w:rPr>
                <w:ins w:id="3155" w:author="Per Lindell" w:date="2019-09-03T10:24:00Z"/>
                <w:rFonts w:eastAsia="MS Mincho" w:cs="Arial"/>
                <w:szCs w:val="18"/>
                <w:highlight w:val="yellow"/>
                <w:lang w:val="en-US" w:eastAsia="ja-JP"/>
              </w:rPr>
            </w:pPr>
            <w:ins w:id="3156"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L</w:t>
              </w:r>
            </w:ins>
          </w:p>
          <w:p w14:paraId="72562982" w14:textId="77777777" w:rsidR="00F409E5" w:rsidRPr="00F409E5" w:rsidRDefault="00F409E5" w:rsidP="00F409E5">
            <w:pPr>
              <w:pStyle w:val="TAC"/>
              <w:rPr>
                <w:ins w:id="3157" w:author="Per Lindell" w:date="2019-09-03T10:24:00Z"/>
                <w:rFonts w:cs="Arial"/>
                <w:szCs w:val="18"/>
                <w:highlight w:val="yellow"/>
                <w:lang w:val="fi-FI" w:eastAsia="fi-FI"/>
              </w:rPr>
            </w:pPr>
            <w:ins w:id="3158"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M</w:t>
              </w:r>
            </w:ins>
          </w:p>
          <w:p w14:paraId="6E834873" w14:textId="77777777" w:rsidR="00F409E5" w:rsidRPr="00F409E5" w:rsidRDefault="00F409E5" w:rsidP="00F409E5">
            <w:pPr>
              <w:pStyle w:val="TAC"/>
              <w:rPr>
                <w:ins w:id="3159" w:author="Per Lindell" w:date="2019-09-03T10:24:00Z"/>
                <w:rFonts w:eastAsia="MS Mincho" w:cs="Arial"/>
                <w:szCs w:val="18"/>
                <w:highlight w:val="yellow"/>
                <w:lang w:val="en-US" w:eastAsia="ja-JP"/>
              </w:rPr>
            </w:pPr>
            <w:ins w:id="3160"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A</w:t>
              </w:r>
              <w:r w:rsidRPr="00F409E5">
                <w:rPr>
                  <w:rFonts w:eastAsia="MS Mincho" w:cs="Arial"/>
                  <w:szCs w:val="18"/>
                  <w:highlight w:val="yellow"/>
                  <w:lang w:eastAsia="ja-JP"/>
                </w:rPr>
                <w:br/>
              </w:r>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G</w:t>
              </w:r>
            </w:ins>
          </w:p>
          <w:p w14:paraId="3D7F5718" w14:textId="77777777" w:rsidR="00F409E5" w:rsidRPr="00F409E5" w:rsidRDefault="00F409E5" w:rsidP="00F409E5">
            <w:pPr>
              <w:pStyle w:val="TAC"/>
              <w:rPr>
                <w:ins w:id="3161" w:author="Per Lindell" w:date="2019-09-03T10:24:00Z"/>
                <w:rFonts w:eastAsia="MS Mincho" w:cs="Arial"/>
                <w:szCs w:val="18"/>
                <w:highlight w:val="yellow"/>
                <w:lang w:val="en-US" w:eastAsia="ja-JP"/>
              </w:rPr>
            </w:pPr>
            <w:ins w:id="3162"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H</w:t>
              </w:r>
            </w:ins>
          </w:p>
          <w:p w14:paraId="593CFC2C" w14:textId="77777777" w:rsidR="00F409E5" w:rsidRPr="00F409E5" w:rsidRDefault="00F409E5" w:rsidP="00F409E5">
            <w:pPr>
              <w:pStyle w:val="TAC"/>
              <w:rPr>
                <w:ins w:id="3163" w:author="Per Lindell" w:date="2019-09-03T10:24:00Z"/>
                <w:rFonts w:eastAsia="MS Mincho" w:cs="Arial"/>
                <w:szCs w:val="18"/>
                <w:highlight w:val="yellow"/>
                <w:lang w:val="en-US" w:eastAsia="ja-JP"/>
              </w:rPr>
            </w:pPr>
            <w:ins w:id="3164"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I</w:t>
              </w:r>
            </w:ins>
          </w:p>
          <w:p w14:paraId="13A316A1" w14:textId="77777777" w:rsidR="00F409E5" w:rsidRPr="00F409E5" w:rsidRDefault="00F409E5" w:rsidP="00F409E5">
            <w:pPr>
              <w:pStyle w:val="TAC"/>
              <w:rPr>
                <w:ins w:id="3165" w:author="Per Lindell" w:date="2019-09-03T10:24:00Z"/>
                <w:rFonts w:eastAsia="MS Mincho" w:cs="Arial"/>
                <w:szCs w:val="18"/>
                <w:highlight w:val="yellow"/>
                <w:lang w:val="en-US" w:eastAsia="ja-JP"/>
              </w:rPr>
            </w:pPr>
            <w:ins w:id="3166"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J</w:t>
              </w:r>
            </w:ins>
          </w:p>
          <w:p w14:paraId="72A7CE84" w14:textId="77777777" w:rsidR="00F409E5" w:rsidRPr="00F409E5" w:rsidRDefault="00F409E5" w:rsidP="00F409E5">
            <w:pPr>
              <w:pStyle w:val="TAC"/>
              <w:rPr>
                <w:ins w:id="3167" w:author="Per Lindell" w:date="2019-09-03T10:24:00Z"/>
                <w:rFonts w:eastAsia="MS Mincho" w:cs="Arial"/>
                <w:szCs w:val="18"/>
                <w:highlight w:val="yellow"/>
                <w:lang w:val="en-US" w:eastAsia="ja-JP"/>
              </w:rPr>
            </w:pPr>
            <w:ins w:id="3168"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K</w:t>
              </w:r>
            </w:ins>
          </w:p>
          <w:p w14:paraId="2AAA885A" w14:textId="77777777" w:rsidR="00F409E5" w:rsidRPr="00F409E5" w:rsidRDefault="00F409E5" w:rsidP="00F409E5">
            <w:pPr>
              <w:pStyle w:val="TAC"/>
              <w:rPr>
                <w:ins w:id="3169" w:author="Per Lindell" w:date="2019-09-03T10:24:00Z"/>
                <w:rFonts w:eastAsia="MS Mincho" w:cs="Arial"/>
                <w:szCs w:val="18"/>
                <w:highlight w:val="yellow"/>
                <w:lang w:val="en-US" w:eastAsia="ja-JP"/>
              </w:rPr>
            </w:pPr>
            <w:ins w:id="3170"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L</w:t>
              </w:r>
            </w:ins>
          </w:p>
          <w:p w14:paraId="5C17534C" w14:textId="6B3DBBD6" w:rsidR="00F409E5" w:rsidRPr="00F409E5" w:rsidRDefault="00F409E5" w:rsidP="00F409E5">
            <w:pPr>
              <w:pStyle w:val="TAC"/>
              <w:keepNext w:val="0"/>
              <w:rPr>
                <w:ins w:id="3171" w:author="Per Lindell" w:date="2019-09-03T10:23:00Z"/>
                <w:rFonts w:cs="Arial"/>
                <w:szCs w:val="18"/>
                <w:highlight w:val="yellow"/>
                <w:lang w:val="en-US" w:eastAsia="fi-FI"/>
              </w:rPr>
            </w:pPr>
            <w:ins w:id="3172"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M</w:t>
              </w:r>
            </w:ins>
          </w:p>
        </w:tc>
      </w:tr>
      <w:tr w:rsidR="00F409E5" w:rsidRPr="00D022EB" w14:paraId="3476F0B9" w14:textId="77777777" w:rsidTr="00653391">
        <w:trPr>
          <w:trHeight w:val="227"/>
          <w:jc w:val="center"/>
          <w:ins w:id="3173" w:author="Per Lindell" w:date="2019-09-03T10:23:00Z"/>
        </w:trPr>
        <w:tc>
          <w:tcPr>
            <w:tcW w:w="3969" w:type="dxa"/>
            <w:shd w:val="clear" w:color="auto" w:fill="auto"/>
            <w:noWrap/>
            <w:tcMar>
              <w:top w:w="28" w:type="dxa"/>
              <w:left w:w="28" w:type="dxa"/>
              <w:bottom w:w="28" w:type="dxa"/>
              <w:right w:w="28" w:type="dxa"/>
            </w:tcMar>
            <w:vAlign w:val="center"/>
          </w:tcPr>
          <w:p w14:paraId="3A5BE419" w14:textId="77777777" w:rsidR="00F409E5" w:rsidRPr="00F409E5" w:rsidRDefault="00F409E5" w:rsidP="00F409E5">
            <w:pPr>
              <w:pStyle w:val="TAH"/>
              <w:rPr>
                <w:ins w:id="3174" w:author="Per Lindell" w:date="2019-09-03T10:24:00Z"/>
                <w:rFonts w:eastAsia="MS Mincho" w:cs="Arial"/>
                <w:b w:val="0"/>
                <w:szCs w:val="18"/>
                <w:highlight w:val="yellow"/>
                <w:lang w:val="en-US" w:eastAsia="ja-JP"/>
              </w:rPr>
            </w:pPr>
            <w:ins w:id="3175" w:author="Per Lindell" w:date="2019-09-03T10:24:00Z">
              <w:r w:rsidRPr="00F409E5">
                <w:rPr>
                  <w:rFonts w:eastAsia="MS Mincho" w:cs="Arial"/>
                  <w:b w:val="0"/>
                  <w:szCs w:val="18"/>
                  <w:highlight w:val="yellow"/>
                  <w:lang w:eastAsia="ja-JP"/>
                </w:rPr>
                <w:t>DC_2A-2A-14A-66A_n260</w:t>
              </w:r>
              <w:r w:rsidRPr="00F409E5">
                <w:rPr>
                  <w:rFonts w:eastAsia="MS Mincho" w:cs="Arial"/>
                  <w:b w:val="0"/>
                  <w:szCs w:val="18"/>
                  <w:highlight w:val="yellow"/>
                  <w:lang w:val="en-US" w:eastAsia="ja-JP"/>
                </w:rPr>
                <w:t>A</w:t>
              </w:r>
            </w:ins>
          </w:p>
          <w:p w14:paraId="724A6786" w14:textId="77777777" w:rsidR="00F409E5" w:rsidRPr="00F409E5" w:rsidRDefault="00F409E5" w:rsidP="00F409E5">
            <w:pPr>
              <w:pStyle w:val="TAH"/>
              <w:rPr>
                <w:ins w:id="3176" w:author="Per Lindell" w:date="2019-09-03T10:24:00Z"/>
                <w:rFonts w:eastAsia="MS Mincho" w:cs="Arial"/>
                <w:b w:val="0"/>
                <w:szCs w:val="18"/>
                <w:highlight w:val="yellow"/>
                <w:lang w:eastAsia="ja-JP"/>
              </w:rPr>
            </w:pPr>
            <w:ins w:id="3177" w:author="Per Lindell" w:date="2019-09-03T10:24:00Z">
              <w:r w:rsidRPr="00F409E5">
                <w:rPr>
                  <w:rFonts w:eastAsia="MS Mincho" w:cs="Arial"/>
                  <w:b w:val="0"/>
                  <w:szCs w:val="18"/>
                  <w:highlight w:val="yellow"/>
                  <w:lang w:eastAsia="ja-JP"/>
                </w:rPr>
                <w:t>DC_2A-2A-14A-66A_n260</w:t>
              </w:r>
              <w:r w:rsidRPr="00F409E5">
                <w:rPr>
                  <w:rFonts w:eastAsia="MS Mincho" w:cs="Arial"/>
                  <w:b w:val="0"/>
                  <w:szCs w:val="18"/>
                  <w:highlight w:val="yellow"/>
                  <w:lang w:val="en-US" w:eastAsia="ja-JP"/>
                </w:rPr>
                <w:t>G</w:t>
              </w:r>
              <w:r w:rsidRPr="00F409E5">
                <w:rPr>
                  <w:rFonts w:eastAsia="MS Mincho" w:cs="Arial"/>
                  <w:b w:val="0"/>
                  <w:szCs w:val="18"/>
                  <w:highlight w:val="yellow"/>
                  <w:lang w:eastAsia="ja-JP"/>
                </w:rPr>
                <w:t xml:space="preserve"> </w:t>
              </w:r>
            </w:ins>
          </w:p>
          <w:p w14:paraId="2B7274B8" w14:textId="77777777" w:rsidR="00F409E5" w:rsidRPr="00F409E5" w:rsidRDefault="00F409E5" w:rsidP="00F409E5">
            <w:pPr>
              <w:pStyle w:val="TAH"/>
              <w:rPr>
                <w:ins w:id="3178" w:author="Per Lindell" w:date="2019-09-03T10:24:00Z"/>
                <w:rFonts w:eastAsia="MS Mincho" w:cs="Arial"/>
                <w:b w:val="0"/>
                <w:szCs w:val="18"/>
                <w:highlight w:val="yellow"/>
                <w:lang w:eastAsia="ja-JP"/>
              </w:rPr>
            </w:pPr>
            <w:ins w:id="3179" w:author="Per Lindell" w:date="2019-09-03T10:24:00Z">
              <w:r w:rsidRPr="00F409E5">
                <w:rPr>
                  <w:rFonts w:eastAsia="MS Mincho" w:cs="Arial"/>
                  <w:b w:val="0"/>
                  <w:szCs w:val="18"/>
                  <w:highlight w:val="yellow"/>
                  <w:lang w:eastAsia="ja-JP"/>
                </w:rPr>
                <w:t>DC_2A-2A-14A-66A_n260</w:t>
              </w:r>
              <w:r w:rsidRPr="00F409E5">
                <w:rPr>
                  <w:rFonts w:eastAsia="MS Mincho" w:cs="Arial"/>
                  <w:b w:val="0"/>
                  <w:szCs w:val="18"/>
                  <w:highlight w:val="yellow"/>
                  <w:lang w:val="en-US" w:eastAsia="ja-JP"/>
                </w:rPr>
                <w:t>H</w:t>
              </w:r>
              <w:r w:rsidRPr="00F409E5">
                <w:rPr>
                  <w:rFonts w:eastAsia="MS Mincho" w:cs="Arial"/>
                  <w:b w:val="0"/>
                  <w:szCs w:val="18"/>
                  <w:highlight w:val="yellow"/>
                  <w:lang w:eastAsia="ja-JP"/>
                </w:rPr>
                <w:t xml:space="preserve"> </w:t>
              </w:r>
            </w:ins>
          </w:p>
          <w:p w14:paraId="60F48631" w14:textId="77777777" w:rsidR="00F409E5" w:rsidRPr="00F409E5" w:rsidRDefault="00F409E5" w:rsidP="00F409E5">
            <w:pPr>
              <w:pStyle w:val="TAH"/>
              <w:rPr>
                <w:ins w:id="3180" w:author="Per Lindell" w:date="2019-09-03T10:24:00Z"/>
                <w:rFonts w:eastAsia="MS Mincho" w:cs="Arial"/>
                <w:b w:val="0"/>
                <w:szCs w:val="18"/>
                <w:highlight w:val="yellow"/>
                <w:lang w:eastAsia="ja-JP"/>
              </w:rPr>
            </w:pPr>
            <w:ins w:id="3181" w:author="Per Lindell" w:date="2019-09-03T10:24:00Z">
              <w:r w:rsidRPr="00F409E5">
                <w:rPr>
                  <w:rFonts w:eastAsia="MS Mincho" w:cs="Arial"/>
                  <w:b w:val="0"/>
                  <w:szCs w:val="18"/>
                  <w:highlight w:val="yellow"/>
                  <w:lang w:eastAsia="ja-JP"/>
                </w:rPr>
                <w:t>DC_2A-2A-14A-66A_n260</w:t>
              </w:r>
              <w:r w:rsidRPr="00F409E5">
                <w:rPr>
                  <w:rFonts w:eastAsia="MS Mincho" w:cs="Arial"/>
                  <w:b w:val="0"/>
                  <w:szCs w:val="18"/>
                  <w:highlight w:val="yellow"/>
                  <w:lang w:val="en-US" w:eastAsia="ja-JP"/>
                </w:rPr>
                <w:t>I</w:t>
              </w:r>
              <w:r w:rsidRPr="00F409E5">
                <w:rPr>
                  <w:rFonts w:eastAsia="MS Mincho" w:cs="Arial"/>
                  <w:b w:val="0"/>
                  <w:szCs w:val="18"/>
                  <w:highlight w:val="yellow"/>
                  <w:lang w:eastAsia="ja-JP"/>
                </w:rPr>
                <w:t xml:space="preserve"> </w:t>
              </w:r>
            </w:ins>
          </w:p>
          <w:p w14:paraId="1FCCED5B" w14:textId="77777777" w:rsidR="00F409E5" w:rsidRPr="00F409E5" w:rsidRDefault="00F409E5" w:rsidP="00F409E5">
            <w:pPr>
              <w:pStyle w:val="TAH"/>
              <w:rPr>
                <w:ins w:id="3182" w:author="Per Lindell" w:date="2019-09-03T10:24:00Z"/>
                <w:rFonts w:eastAsia="MS Mincho" w:cs="Arial"/>
                <w:b w:val="0"/>
                <w:szCs w:val="18"/>
                <w:highlight w:val="yellow"/>
                <w:lang w:eastAsia="ja-JP"/>
              </w:rPr>
            </w:pPr>
            <w:ins w:id="3183" w:author="Per Lindell" w:date="2019-09-03T10:24:00Z">
              <w:r w:rsidRPr="00F409E5">
                <w:rPr>
                  <w:rFonts w:eastAsia="MS Mincho" w:cs="Arial"/>
                  <w:b w:val="0"/>
                  <w:szCs w:val="18"/>
                  <w:highlight w:val="yellow"/>
                  <w:lang w:eastAsia="ja-JP"/>
                </w:rPr>
                <w:t>DC_2A-2A-14A-66A_n260</w:t>
              </w:r>
              <w:r w:rsidRPr="00F409E5">
                <w:rPr>
                  <w:rFonts w:eastAsia="MS Mincho" w:cs="Arial"/>
                  <w:b w:val="0"/>
                  <w:szCs w:val="18"/>
                  <w:highlight w:val="yellow"/>
                  <w:lang w:val="en-US" w:eastAsia="ja-JP"/>
                </w:rPr>
                <w:t>J</w:t>
              </w:r>
              <w:r w:rsidRPr="00F409E5">
                <w:rPr>
                  <w:rFonts w:eastAsia="MS Mincho" w:cs="Arial"/>
                  <w:b w:val="0"/>
                  <w:szCs w:val="18"/>
                  <w:highlight w:val="yellow"/>
                  <w:lang w:eastAsia="ja-JP"/>
                </w:rPr>
                <w:t xml:space="preserve"> </w:t>
              </w:r>
            </w:ins>
          </w:p>
          <w:p w14:paraId="13BA7096" w14:textId="77777777" w:rsidR="00F409E5" w:rsidRPr="00F409E5" w:rsidRDefault="00F409E5" w:rsidP="00F409E5">
            <w:pPr>
              <w:pStyle w:val="TAH"/>
              <w:rPr>
                <w:ins w:id="3184" w:author="Per Lindell" w:date="2019-09-03T10:24:00Z"/>
                <w:rFonts w:eastAsia="MS Mincho" w:cs="Arial"/>
                <w:b w:val="0"/>
                <w:szCs w:val="18"/>
                <w:highlight w:val="yellow"/>
                <w:lang w:eastAsia="ja-JP"/>
              </w:rPr>
            </w:pPr>
            <w:ins w:id="3185" w:author="Per Lindell" w:date="2019-09-03T10:24:00Z">
              <w:r w:rsidRPr="00F409E5">
                <w:rPr>
                  <w:rFonts w:eastAsia="MS Mincho" w:cs="Arial"/>
                  <w:b w:val="0"/>
                  <w:szCs w:val="18"/>
                  <w:highlight w:val="yellow"/>
                  <w:lang w:eastAsia="ja-JP"/>
                </w:rPr>
                <w:t>DC_2A-2A-14A-66A_n260</w:t>
              </w:r>
              <w:r w:rsidRPr="00F409E5">
                <w:rPr>
                  <w:rFonts w:eastAsia="MS Mincho" w:cs="Arial"/>
                  <w:b w:val="0"/>
                  <w:szCs w:val="18"/>
                  <w:highlight w:val="yellow"/>
                  <w:lang w:val="en-US" w:eastAsia="ja-JP"/>
                </w:rPr>
                <w:t>K</w:t>
              </w:r>
              <w:r w:rsidRPr="00F409E5">
                <w:rPr>
                  <w:rFonts w:eastAsia="MS Mincho" w:cs="Arial"/>
                  <w:b w:val="0"/>
                  <w:szCs w:val="18"/>
                  <w:highlight w:val="yellow"/>
                  <w:lang w:eastAsia="ja-JP"/>
                </w:rPr>
                <w:t xml:space="preserve"> </w:t>
              </w:r>
            </w:ins>
          </w:p>
          <w:p w14:paraId="727DEAA1" w14:textId="77777777" w:rsidR="00F409E5" w:rsidRPr="00F409E5" w:rsidRDefault="00F409E5" w:rsidP="00F409E5">
            <w:pPr>
              <w:pStyle w:val="TAH"/>
              <w:rPr>
                <w:ins w:id="3186" w:author="Per Lindell" w:date="2019-09-03T10:24:00Z"/>
                <w:rFonts w:eastAsia="MS Mincho" w:cs="Arial"/>
                <w:b w:val="0"/>
                <w:szCs w:val="18"/>
                <w:highlight w:val="yellow"/>
                <w:lang w:eastAsia="ja-JP"/>
              </w:rPr>
            </w:pPr>
            <w:ins w:id="3187" w:author="Per Lindell" w:date="2019-09-03T10:24:00Z">
              <w:r w:rsidRPr="00F409E5">
                <w:rPr>
                  <w:rFonts w:eastAsia="MS Mincho" w:cs="Arial"/>
                  <w:b w:val="0"/>
                  <w:szCs w:val="18"/>
                  <w:highlight w:val="yellow"/>
                  <w:lang w:eastAsia="ja-JP"/>
                </w:rPr>
                <w:t>DC_2A-2A-14A-66A_n260</w:t>
              </w:r>
              <w:r w:rsidRPr="00F409E5">
                <w:rPr>
                  <w:rFonts w:eastAsia="MS Mincho" w:cs="Arial"/>
                  <w:b w:val="0"/>
                  <w:szCs w:val="18"/>
                  <w:highlight w:val="yellow"/>
                  <w:lang w:val="en-US" w:eastAsia="ja-JP"/>
                </w:rPr>
                <w:t>L</w:t>
              </w:r>
              <w:r w:rsidRPr="00F409E5">
                <w:rPr>
                  <w:rFonts w:eastAsia="MS Mincho" w:cs="Arial"/>
                  <w:b w:val="0"/>
                  <w:szCs w:val="18"/>
                  <w:highlight w:val="yellow"/>
                  <w:lang w:eastAsia="ja-JP"/>
                </w:rPr>
                <w:t xml:space="preserve"> </w:t>
              </w:r>
            </w:ins>
          </w:p>
          <w:p w14:paraId="7F100744" w14:textId="639F0EE8" w:rsidR="00F409E5" w:rsidRPr="00F409E5" w:rsidRDefault="00F409E5" w:rsidP="00F409E5">
            <w:pPr>
              <w:pStyle w:val="TAC"/>
              <w:keepNext w:val="0"/>
              <w:rPr>
                <w:ins w:id="3188" w:author="Per Lindell" w:date="2019-09-03T10:23:00Z"/>
                <w:rFonts w:cs="Arial"/>
                <w:szCs w:val="18"/>
                <w:highlight w:val="yellow"/>
                <w:lang w:eastAsia="ja-JP"/>
              </w:rPr>
            </w:pPr>
            <w:ins w:id="3189" w:author="Per Lindell" w:date="2019-09-03T10:24:00Z">
              <w:r w:rsidRPr="00F409E5">
                <w:rPr>
                  <w:rFonts w:eastAsia="MS Mincho" w:cs="Arial"/>
                  <w:szCs w:val="18"/>
                  <w:highlight w:val="yellow"/>
                  <w:lang w:eastAsia="ja-JP"/>
                </w:rPr>
                <w:t>DC_2A-2A-14A-66A_n260M</w:t>
              </w:r>
            </w:ins>
          </w:p>
        </w:tc>
        <w:tc>
          <w:tcPr>
            <w:tcW w:w="3969" w:type="dxa"/>
            <w:tcMar>
              <w:top w:w="28" w:type="dxa"/>
              <w:left w:w="28" w:type="dxa"/>
              <w:bottom w:w="28" w:type="dxa"/>
              <w:right w:w="28" w:type="dxa"/>
            </w:tcMar>
            <w:vAlign w:val="center"/>
          </w:tcPr>
          <w:p w14:paraId="680BD430" w14:textId="77777777" w:rsidR="00F409E5" w:rsidRPr="00F409E5" w:rsidRDefault="00F409E5" w:rsidP="00F409E5">
            <w:pPr>
              <w:pStyle w:val="TAC"/>
              <w:rPr>
                <w:ins w:id="3190" w:author="Per Lindell" w:date="2019-09-03T10:24:00Z"/>
                <w:rFonts w:eastAsia="MS Mincho" w:cs="Arial"/>
                <w:szCs w:val="18"/>
                <w:highlight w:val="yellow"/>
                <w:lang w:val="en-US" w:eastAsia="ja-JP"/>
              </w:rPr>
            </w:pPr>
            <w:ins w:id="3191" w:author="Per Lindell" w:date="2019-09-03T10:24:00Z">
              <w:r w:rsidRPr="00F409E5">
                <w:rPr>
                  <w:rFonts w:eastAsia="MS Mincho" w:cs="Arial"/>
                  <w:szCs w:val="18"/>
                  <w:highlight w:val="yellow"/>
                  <w:lang w:val="en-US" w:eastAsia="ja-JP"/>
                </w:rPr>
                <w:t>DC_2</w:t>
              </w:r>
              <w:r w:rsidRPr="00F409E5">
                <w:rPr>
                  <w:rFonts w:eastAsia="MS Mincho" w:cs="Arial"/>
                  <w:szCs w:val="18"/>
                  <w:highlight w:val="yellow"/>
                  <w:lang w:eastAsia="ja-JP"/>
                </w:rPr>
                <w:t>A_n260</w:t>
              </w:r>
              <w:r w:rsidRPr="00F409E5">
                <w:rPr>
                  <w:rFonts w:eastAsia="MS Mincho" w:cs="Arial"/>
                  <w:szCs w:val="18"/>
                  <w:highlight w:val="yellow"/>
                  <w:lang w:val="en-US" w:eastAsia="ja-JP"/>
                </w:rPr>
                <w:t>A</w:t>
              </w:r>
              <w:r w:rsidRPr="00F409E5">
                <w:rPr>
                  <w:rFonts w:eastAsia="MS Mincho" w:cs="Arial"/>
                  <w:szCs w:val="18"/>
                  <w:highlight w:val="yellow"/>
                  <w:lang w:eastAsia="ja-JP"/>
                </w:rPr>
                <w:br/>
              </w:r>
              <w:r w:rsidRPr="00F409E5">
                <w:rPr>
                  <w:rFonts w:eastAsia="MS Mincho" w:cs="Arial"/>
                  <w:szCs w:val="18"/>
                  <w:highlight w:val="yellow"/>
                  <w:lang w:val="en-US" w:eastAsia="ja-JP"/>
                </w:rPr>
                <w:t>DC_2</w:t>
              </w:r>
              <w:r w:rsidRPr="00F409E5">
                <w:rPr>
                  <w:rFonts w:eastAsia="MS Mincho" w:cs="Arial"/>
                  <w:szCs w:val="18"/>
                  <w:highlight w:val="yellow"/>
                  <w:lang w:eastAsia="ja-JP"/>
                </w:rPr>
                <w:t>A_n260</w:t>
              </w:r>
              <w:r w:rsidRPr="00F409E5">
                <w:rPr>
                  <w:rFonts w:eastAsia="MS Mincho" w:cs="Arial"/>
                  <w:szCs w:val="18"/>
                  <w:highlight w:val="yellow"/>
                  <w:lang w:val="en-US" w:eastAsia="ja-JP"/>
                </w:rPr>
                <w:t>G</w:t>
              </w:r>
            </w:ins>
          </w:p>
          <w:p w14:paraId="28D82395" w14:textId="77777777" w:rsidR="00F409E5" w:rsidRPr="00F409E5" w:rsidRDefault="00F409E5" w:rsidP="00F409E5">
            <w:pPr>
              <w:pStyle w:val="TAC"/>
              <w:rPr>
                <w:ins w:id="3192" w:author="Per Lindell" w:date="2019-09-03T10:24:00Z"/>
                <w:rFonts w:eastAsia="MS Mincho" w:cs="Arial"/>
                <w:szCs w:val="18"/>
                <w:highlight w:val="yellow"/>
                <w:lang w:val="en-US" w:eastAsia="ja-JP"/>
              </w:rPr>
            </w:pPr>
            <w:ins w:id="3193" w:author="Per Lindell" w:date="2019-09-03T10:24:00Z">
              <w:r w:rsidRPr="00F409E5">
                <w:rPr>
                  <w:rFonts w:eastAsia="MS Mincho" w:cs="Arial"/>
                  <w:szCs w:val="18"/>
                  <w:highlight w:val="yellow"/>
                  <w:lang w:val="en-US" w:eastAsia="ja-JP"/>
                </w:rPr>
                <w:t>DC_2</w:t>
              </w:r>
              <w:r w:rsidRPr="00F409E5">
                <w:rPr>
                  <w:rFonts w:eastAsia="MS Mincho" w:cs="Arial"/>
                  <w:szCs w:val="18"/>
                  <w:highlight w:val="yellow"/>
                  <w:lang w:eastAsia="ja-JP"/>
                </w:rPr>
                <w:t>A_n260</w:t>
              </w:r>
              <w:r w:rsidRPr="00F409E5">
                <w:rPr>
                  <w:rFonts w:eastAsia="MS Mincho" w:cs="Arial"/>
                  <w:szCs w:val="18"/>
                  <w:highlight w:val="yellow"/>
                  <w:lang w:val="en-US" w:eastAsia="ja-JP"/>
                </w:rPr>
                <w:t>H</w:t>
              </w:r>
            </w:ins>
          </w:p>
          <w:p w14:paraId="06D9E56C" w14:textId="77777777" w:rsidR="00F409E5" w:rsidRPr="00F409E5" w:rsidRDefault="00F409E5" w:rsidP="00F409E5">
            <w:pPr>
              <w:pStyle w:val="TAC"/>
              <w:rPr>
                <w:ins w:id="3194" w:author="Per Lindell" w:date="2019-09-03T10:24:00Z"/>
                <w:rFonts w:eastAsia="MS Mincho" w:cs="Arial"/>
                <w:szCs w:val="18"/>
                <w:highlight w:val="yellow"/>
                <w:lang w:val="en-US" w:eastAsia="ja-JP"/>
              </w:rPr>
            </w:pPr>
            <w:ins w:id="3195" w:author="Per Lindell" w:date="2019-09-03T10:24:00Z">
              <w:r w:rsidRPr="00F409E5">
                <w:rPr>
                  <w:rFonts w:eastAsia="MS Mincho" w:cs="Arial"/>
                  <w:szCs w:val="18"/>
                  <w:highlight w:val="yellow"/>
                  <w:lang w:val="en-US" w:eastAsia="ja-JP"/>
                </w:rPr>
                <w:t>DC_2</w:t>
              </w:r>
              <w:r w:rsidRPr="00F409E5">
                <w:rPr>
                  <w:rFonts w:eastAsia="MS Mincho" w:cs="Arial"/>
                  <w:szCs w:val="18"/>
                  <w:highlight w:val="yellow"/>
                  <w:lang w:eastAsia="ja-JP"/>
                </w:rPr>
                <w:t>A_n260</w:t>
              </w:r>
              <w:r w:rsidRPr="00F409E5">
                <w:rPr>
                  <w:rFonts w:eastAsia="MS Mincho" w:cs="Arial"/>
                  <w:szCs w:val="18"/>
                  <w:highlight w:val="yellow"/>
                  <w:lang w:val="en-US" w:eastAsia="ja-JP"/>
                </w:rPr>
                <w:t>I</w:t>
              </w:r>
            </w:ins>
          </w:p>
          <w:p w14:paraId="70430EFD" w14:textId="77777777" w:rsidR="00F409E5" w:rsidRPr="00F409E5" w:rsidRDefault="00F409E5" w:rsidP="00F409E5">
            <w:pPr>
              <w:pStyle w:val="TAC"/>
              <w:rPr>
                <w:ins w:id="3196" w:author="Per Lindell" w:date="2019-09-03T10:24:00Z"/>
                <w:rFonts w:eastAsia="MS Mincho" w:cs="Arial"/>
                <w:szCs w:val="18"/>
                <w:highlight w:val="yellow"/>
                <w:lang w:val="en-US" w:eastAsia="ja-JP"/>
              </w:rPr>
            </w:pPr>
            <w:ins w:id="3197" w:author="Per Lindell" w:date="2019-09-03T10:24:00Z">
              <w:r w:rsidRPr="00F409E5">
                <w:rPr>
                  <w:rFonts w:eastAsia="MS Mincho" w:cs="Arial"/>
                  <w:szCs w:val="18"/>
                  <w:highlight w:val="yellow"/>
                  <w:lang w:val="en-US" w:eastAsia="ja-JP"/>
                </w:rPr>
                <w:t>DC_2</w:t>
              </w:r>
              <w:r w:rsidRPr="00F409E5">
                <w:rPr>
                  <w:rFonts w:eastAsia="MS Mincho" w:cs="Arial"/>
                  <w:szCs w:val="18"/>
                  <w:highlight w:val="yellow"/>
                  <w:lang w:eastAsia="ja-JP"/>
                </w:rPr>
                <w:t>A_n260</w:t>
              </w:r>
              <w:r w:rsidRPr="00F409E5">
                <w:rPr>
                  <w:rFonts w:eastAsia="MS Mincho" w:cs="Arial"/>
                  <w:szCs w:val="18"/>
                  <w:highlight w:val="yellow"/>
                  <w:lang w:val="en-US" w:eastAsia="ja-JP"/>
                </w:rPr>
                <w:t>J</w:t>
              </w:r>
            </w:ins>
          </w:p>
          <w:p w14:paraId="57A2E6EF" w14:textId="77777777" w:rsidR="00F409E5" w:rsidRPr="00F409E5" w:rsidRDefault="00F409E5" w:rsidP="00F409E5">
            <w:pPr>
              <w:pStyle w:val="TAC"/>
              <w:rPr>
                <w:ins w:id="3198" w:author="Per Lindell" w:date="2019-09-03T10:24:00Z"/>
                <w:rFonts w:eastAsia="MS Mincho" w:cs="Arial"/>
                <w:szCs w:val="18"/>
                <w:highlight w:val="yellow"/>
                <w:lang w:val="en-US" w:eastAsia="ja-JP"/>
              </w:rPr>
            </w:pPr>
            <w:ins w:id="3199" w:author="Per Lindell" w:date="2019-09-03T10:24:00Z">
              <w:r w:rsidRPr="00F409E5">
                <w:rPr>
                  <w:rFonts w:eastAsia="MS Mincho" w:cs="Arial"/>
                  <w:szCs w:val="18"/>
                  <w:highlight w:val="yellow"/>
                  <w:lang w:val="en-US" w:eastAsia="ja-JP"/>
                </w:rPr>
                <w:t>DC_2</w:t>
              </w:r>
              <w:r w:rsidRPr="00F409E5">
                <w:rPr>
                  <w:rFonts w:eastAsia="MS Mincho" w:cs="Arial"/>
                  <w:szCs w:val="18"/>
                  <w:highlight w:val="yellow"/>
                  <w:lang w:eastAsia="ja-JP"/>
                </w:rPr>
                <w:t>A_n260</w:t>
              </w:r>
              <w:r w:rsidRPr="00F409E5">
                <w:rPr>
                  <w:rFonts w:eastAsia="MS Mincho" w:cs="Arial"/>
                  <w:szCs w:val="18"/>
                  <w:highlight w:val="yellow"/>
                  <w:lang w:val="en-US" w:eastAsia="ja-JP"/>
                </w:rPr>
                <w:t>K</w:t>
              </w:r>
            </w:ins>
          </w:p>
          <w:p w14:paraId="1F8255BD" w14:textId="77777777" w:rsidR="00F409E5" w:rsidRPr="00F409E5" w:rsidRDefault="00F409E5" w:rsidP="00F409E5">
            <w:pPr>
              <w:pStyle w:val="TAC"/>
              <w:rPr>
                <w:ins w:id="3200" w:author="Per Lindell" w:date="2019-09-03T10:24:00Z"/>
                <w:rFonts w:eastAsia="MS Mincho" w:cs="Arial"/>
                <w:szCs w:val="18"/>
                <w:highlight w:val="yellow"/>
                <w:lang w:val="en-US" w:eastAsia="ja-JP"/>
              </w:rPr>
            </w:pPr>
            <w:ins w:id="3201" w:author="Per Lindell" w:date="2019-09-03T10:24:00Z">
              <w:r w:rsidRPr="00F409E5">
                <w:rPr>
                  <w:rFonts w:eastAsia="MS Mincho" w:cs="Arial"/>
                  <w:szCs w:val="18"/>
                  <w:highlight w:val="yellow"/>
                  <w:lang w:val="en-US" w:eastAsia="ja-JP"/>
                </w:rPr>
                <w:t>DC_2</w:t>
              </w:r>
              <w:r w:rsidRPr="00F409E5">
                <w:rPr>
                  <w:rFonts w:eastAsia="MS Mincho" w:cs="Arial"/>
                  <w:szCs w:val="18"/>
                  <w:highlight w:val="yellow"/>
                  <w:lang w:eastAsia="ja-JP"/>
                </w:rPr>
                <w:t>A_n260</w:t>
              </w:r>
              <w:r w:rsidRPr="00F409E5">
                <w:rPr>
                  <w:rFonts w:eastAsia="MS Mincho" w:cs="Arial"/>
                  <w:szCs w:val="18"/>
                  <w:highlight w:val="yellow"/>
                  <w:lang w:val="en-US" w:eastAsia="ja-JP"/>
                </w:rPr>
                <w:t>L</w:t>
              </w:r>
            </w:ins>
          </w:p>
          <w:p w14:paraId="661FF140" w14:textId="77777777" w:rsidR="00F409E5" w:rsidRPr="00F409E5" w:rsidRDefault="00F409E5" w:rsidP="00F409E5">
            <w:pPr>
              <w:pStyle w:val="TAC"/>
              <w:rPr>
                <w:ins w:id="3202" w:author="Per Lindell" w:date="2019-09-03T10:24:00Z"/>
                <w:rFonts w:cs="Arial"/>
                <w:szCs w:val="18"/>
                <w:highlight w:val="yellow"/>
                <w:lang w:val="en-US" w:eastAsia="fi-FI"/>
              </w:rPr>
            </w:pPr>
            <w:ins w:id="3203" w:author="Per Lindell" w:date="2019-09-03T10:24:00Z">
              <w:r w:rsidRPr="00F409E5">
                <w:rPr>
                  <w:rFonts w:eastAsia="MS Mincho" w:cs="Arial"/>
                  <w:szCs w:val="18"/>
                  <w:highlight w:val="yellow"/>
                  <w:lang w:val="en-US" w:eastAsia="ja-JP"/>
                </w:rPr>
                <w:t>DC_2</w:t>
              </w:r>
              <w:r w:rsidRPr="00F409E5">
                <w:rPr>
                  <w:rFonts w:eastAsia="MS Mincho" w:cs="Arial"/>
                  <w:szCs w:val="18"/>
                  <w:highlight w:val="yellow"/>
                  <w:lang w:eastAsia="ja-JP"/>
                </w:rPr>
                <w:t>A_n260</w:t>
              </w:r>
              <w:r w:rsidRPr="00F409E5">
                <w:rPr>
                  <w:rFonts w:eastAsia="MS Mincho" w:cs="Arial"/>
                  <w:szCs w:val="18"/>
                  <w:highlight w:val="yellow"/>
                  <w:lang w:val="en-US" w:eastAsia="ja-JP"/>
                </w:rPr>
                <w:t>M</w:t>
              </w:r>
            </w:ins>
          </w:p>
          <w:p w14:paraId="727709ED" w14:textId="77777777" w:rsidR="00F409E5" w:rsidRPr="00F409E5" w:rsidRDefault="00F409E5" w:rsidP="00F409E5">
            <w:pPr>
              <w:pStyle w:val="TAC"/>
              <w:rPr>
                <w:ins w:id="3204" w:author="Per Lindell" w:date="2019-09-03T10:24:00Z"/>
                <w:rFonts w:eastAsia="MS Mincho" w:cs="Arial"/>
                <w:szCs w:val="18"/>
                <w:highlight w:val="yellow"/>
                <w:lang w:val="en-US" w:eastAsia="ja-JP"/>
              </w:rPr>
            </w:pPr>
            <w:ins w:id="3205"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A</w:t>
              </w:r>
              <w:r w:rsidRPr="00F409E5">
                <w:rPr>
                  <w:rFonts w:eastAsia="MS Mincho" w:cs="Arial"/>
                  <w:szCs w:val="18"/>
                  <w:highlight w:val="yellow"/>
                  <w:lang w:eastAsia="ja-JP"/>
                </w:rPr>
                <w:br/>
              </w:r>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G</w:t>
              </w:r>
            </w:ins>
          </w:p>
          <w:p w14:paraId="5BC4B598" w14:textId="77777777" w:rsidR="00F409E5" w:rsidRPr="00F409E5" w:rsidRDefault="00F409E5" w:rsidP="00F409E5">
            <w:pPr>
              <w:pStyle w:val="TAC"/>
              <w:rPr>
                <w:ins w:id="3206" w:author="Per Lindell" w:date="2019-09-03T10:24:00Z"/>
                <w:rFonts w:eastAsia="MS Mincho" w:cs="Arial"/>
                <w:szCs w:val="18"/>
                <w:highlight w:val="yellow"/>
                <w:lang w:val="en-US" w:eastAsia="ja-JP"/>
              </w:rPr>
            </w:pPr>
            <w:ins w:id="3207"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H</w:t>
              </w:r>
            </w:ins>
          </w:p>
          <w:p w14:paraId="247762A9" w14:textId="77777777" w:rsidR="00F409E5" w:rsidRPr="00F409E5" w:rsidRDefault="00F409E5" w:rsidP="00F409E5">
            <w:pPr>
              <w:pStyle w:val="TAC"/>
              <w:rPr>
                <w:ins w:id="3208" w:author="Per Lindell" w:date="2019-09-03T10:24:00Z"/>
                <w:rFonts w:eastAsia="MS Mincho" w:cs="Arial"/>
                <w:szCs w:val="18"/>
                <w:highlight w:val="yellow"/>
                <w:lang w:val="en-US" w:eastAsia="ja-JP"/>
              </w:rPr>
            </w:pPr>
            <w:ins w:id="3209"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I</w:t>
              </w:r>
            </w:ins>
          </w:p>
          <w:p w14:paraId="1310AA17" w14:textId="77777777" w:rsidR="00F409E5" w:rsidRPr="00F409E5" w:rsidRDefault="00F409E5" w:rsidP="00F409E5">
            <w:pPr>
              <w:pStyle w:val="TAC"/>
              <w:rPr>
                <w:ins w:id="3210" w:author="Per Lindell" w:date="2019-09-03T10:24:00Z"/>
                <w:rFonts w:eastAsia="MS Mincho" w:cs="Arial"/>
                <w:szCs w:val="18"/>
                <w:highlight w:val="yellow"/>
                <w:lang w:val="en-US" w:eastAsia="ja-JP"/>
              </w:rPr>
            </w:pPr>
            <w:ins w:id="3211"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J</w:t>
              </w:r>
            </w:ins>
          </w:p>
          <w:p w14:paraId="0159ECC8" w14:textId="77777777" w:rsidR="00F409E5" w:rsidRPr="00F409E5" w:rsidRDefault="00F409E5" w:rsidP="00F409E5">
            <w:pPr>
              <w:pStyle w:val="TAC"/>
              <w:rPr>
                <w:ins w:id="3212" w:author="Per Lindell" w:date="2019-09-03T10:24:00Z"/>
                <w:rFonts w:eastAsia="MS Mincho" w:cs="Arial"/>
                <w:szCs w:val="18"/>
                <w:highlight w:val="yellow"/>
                <w:lang w:val="en-US" w:eastAsia="ja-JP"/>
              </w:rPr>
            </w:pPr>
            <w:ins w:id="3213"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K</w:t>
              </w:r>
            </w:ins>
          </w:p>
          <w:p w14:paraId="71DD5F83" w14:textId="77777777" w:rsidR="00F409E5" w:rsidRPr="00F409E5" w:rsidRDefault="00F409E5" w:rsidP="00F409E5">
            <w:pPr>
              <w:pStyle w:val="TAC"/>
              <w:rPr>
                <w:ins w:id="3214" w:author="Per Lindell" w:date="2019-09-03T10:24:00Z"/>
                <w:rFonts w:eastAsia="MS Mincho" w:cs="Arial"/>
                <w:szCs w:val="18"/>
                <w:highlight w:val="yellow"/>
                <w:lang w:val="en-US" w:eastAsia="ja-JP"/>
              </w:rPr>
            </w:pPr>
            <w:ins w:id="3215"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L</w:t>
              </w:r>
            </w:ins>
          </w:p>
          <w:p w14:paraId="54A620E5" w14:textId="77777777" w:rsidR="00F409E5" w:rsidRPr="00F409E5" w:rsidRDefault="00F409E5" w:rsidP="00F409E5">
            <w:pPr>
              <w:pStyle w:val="TAC"/>
              <w:rPr>
                <w:ins w:id="3216" w:author="Per Lindell" w:date="2019-09-03T10:24:00Z"/>
                <w:rFonts w:cs="Arial"/>
                <w:szCs w:val="18"/>
                <w:highlight w:val="yellow"/>
                <w:lang w:val="fi-FI" w:eastAsia="fi-FI"/>
              </w:rPr>
            </w:pPr>
            <w:ins w:id="3217"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M</w:t>
              </w:r>
            </w:ins>
          </w:p>
          <w:p w14:paraId="0448E3C3" w14:textId="77777777" w:rsidR="00F409E5" w:rsidRPr="00F409E5" w:rsidRDefault="00F409E5" w:rsidP="00F409E5">
            <w:pPr>
              <w:pStyle w:val="TAC"/>
              <w:rPr>
                <w:ins w:id="3218" w:author="Per Lindell" w:date="2019-09-03T10:24:00Z"/>
                <w:rFonts w:eastAsia="MS Mincho" w:cs="Arial"/>
                <w:szCs w:val="18"/>
                <w:highlight w:val="yellow"/>
                <w:lang w:val="en-US" w:eastAsia="ja-JP"/>
              </w:rPr>
            </w:pPr>
            <w:ins w:id="3219"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A</w:t>
              </w:r>
              <w:r w:rsidRPr="00F409E5">
                <w:rPr>
                  <w:rFonts w:eastAsia="MS Mincho" w:cs="Arial"/>
                  <w:szCs w:val="18"/>
                  <w:highlight w:val="yellow"/>
                  <w:lang w:eastAsia="ja-JP"/>
                </w:rPr>
                <w:br/>
              </w:r>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G</w:t>
              </w:r>
            </w:ins>
          </w:p>
          <w:p w14:paraId="7B5658E6" w14:textId="77777777" w:rsidR="00F409E5" w:rsidRPr="00F409E5" w:rsidRDefault="00F409E5" w:rsidP="00F409E5">
            <w:pPr>
              <w:pStyle w:val="TAC"/>
              <w:rPr>
                <w:ins w:id="3220" w:author="Per Lindell" w:date="2019-09-03T10:24:00Z"/>
                <w:rFonts w:eastAsia="MS Mincho" w:cs="Arial"/>
                <w:szCs w:val="18"/>
                <w:highlight w:val="yellow"/>
                <w:lang w:val="en-US" w:eastAsia="ja-JP"/>
              </w:rPr>
            </w:pPr>
            <w:ins w:id="3221"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H</w:t>
              </w:r>
            </w:ins>
          </w:p>
          <w:p w14:paraId="3A9D5E13" w14:textId="77777777" w:rsidR="00F409E5" w:rsidRPr="00F409E5" w:rsidRDefault="00F409E5" w:rsidP="00F409E5">
            <w:pPr>
              <w:pStyle w:val="TAC"/>
              <w:rPr>
                <w:ins w:id="3222" w:author="Per Lindell" w:date="2019-09-03T10:24:00Z"/>
                <w:rFonts w:eastAsia="MS Mincho" w:cs="Arial"/>
                <w:szCs w:val="18"/>
                <w:highlight w:val="yellow"/>
                <w:lang w:val="en-US" w:eastAsia="ja-JP"/>
              </w:rPr>
            </w:pPr>
            <w:ins w:id="3223"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I</w:t>
              </w:r>
            </w:ins>
          </w:p>
          <w:p w14:paraId="422ED5BF" w14:textId="77777777" w:rsidR="00F409E5" w:rsidRPr="00F409E5" w:rsidRDefault="00F409E5" w:rsidP="00F409E5">
            <w:pPr>
              <w:pStyle w:val="TAC"/>
              <w:rPr>
                <w:ins w:id="3224" w:author="Per Lindell" w:date="2019-09-03T10:24:00Z"/>
                <w:rFonts w:eastAsia="MS Mincho" w:cs="Arial"/>
                <w:szCs w:val="18"/>
                <w:highlight w:val="yellow"/>
                <w:lang w:val="en-US" w:eastAsia="ja-JP"/>
              </w:rPr>
            </w:pPr>
            <w:ins w:id="3225"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J</w:t>
              </w:r>
            </w:ins>
          </w:p>
          <w:p w14:paraId="19CAC7DF" w14:textId="77777777" w:rsidR="00F409E5" w:rsidRPr="00F409E5" w:rsidRDefault="00F409E5" w:rsidP="00F409E5">
            <w:pPr>
              <w:pStyle w:val="TAC"/>
              <w:rPr>
                <w:ins w:id="3226" w:author="Per Lindell" w:date="2019-09-03T10:24:00Z"/>
                <w:rFonts w:eastAsia="MS Mincho" w:cs="Arial"/>
                <w:szCs w:val="18"/>
                <w:highlight w:val="yellow"/>
                <w:lang w:val="en-US" w:eastAsia="ja-JP"/>
              </w:rPr>
            </w:pPr>
            <w:ins w:id="3227"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K</w:t>
              </w:r>
            </w:ins>
          </w:p>
          <w:p w14:paraId="1362746E" w14:textId="77777777" w:rsidR="00F409E5" w:rsidRPr="00F409E5" w:rsidRDefault="00F409E5" w:rsidP="00F409E5">
            <w:pPr>
              <w:pStyle w:val="TAC"/>
              <w:rPr>
                <w:ins w:id="3228" w:author="Per Lindell" w:date="2019-09-03T10:24:00Z"/>
                <w:rFonts w:eastAsia="MS Mincho" w:cs="Arial"/>
                <w:szCs w:val="18"/>
                <w:highlight w:val="yellow"/>
                <w:lang w:val="en-US" w:eastAsia="ja-JP"/>
              </w:rPr>
            </w:pPr>
            <w:ins w:id="3229"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L</w:t>
              </w:r>
            </w:ins>
          </w:p>
          <w:p w14:paraId="24F3B517" w14:textId="43195F33" w:rsidR="00F409E5" w:rsidRPr="00F409E5" w:rsidRDefault="00F409E5" w:rsidP="00F409E5">
            <w:pPr>
              <w:pStyle w:val="TAC"/>
              <w:keepNext w:val="0"/>
              <w:rPr>
                <w:ins w:id="3230" w:author="Per Lindell" w:date="2019-09-03T10:23:00Z"/>
                <w:rFonts w:cs="Arial"/>
                <w:szCs w:val="18"/>
                <w:highlight w:val="yellow"/>
                <w:lang w:val="en-US" w:eastAsia="fi-FI"/>
              </w:rPr>
            </w:pPr>
            <w:ins w:id="3231"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M</w:t>
              </w:r>
            </w:ins>
          </w:p>
        </w:tc>
      </w:tr>
      <w:tr w:rsidR="00F409E5" w:rsidRPr="001C2388" w14:paraId="43C24CBF" w14:textId="77777777" w:rsidTr="00EC1C28">
        <w:trPr>
          <w:trHeight w:val="227"/>
          <w:jc w:val="center"/>
          <w:ins w:id="3232" w:author="Per Lindell" w:date="2019-09-03T10:23:00Z"/>
        </w:trPr>
        <w:tc>
          <w:tcPr>
            <w:tcW w:w="3969" w:type="dxa"/>
            <w:shd w:val="clear" w:color="auto" w:fill="auto"/>
            <w:noWrap/>
            <w:tcMar>
              <w:top w:w="28" w:type="dxa"/>
              <w:left w:w="28" w:type="dxa"/>
              <w:bottom w:w="28" w:type="dxa"/>
              <w:right w:w="28" w:type="dxa"/>
            </w:tcMar>
            <w:vAlign w:val="center"/>
          </w:tcPr>
          <w:p w14:paraId="3F660D0E" w14:textId="77777777" w:rsidR="00F409E5" w:rsidRPr="00F409E5" w:rsidRDefault="00F409E5" w:rsidP="00F409E5">
            <w:pPr>
              <w:pStyle w:val="TAH"/>
              <w:rPr>
                <w:ins w:id="3233" w:author="Per Lindell" w:date="2019-09-03T10:24:00Z"/>
                <w:rFonts w:eastAsia="MS Mincho" w:cs="Arial"/>
                <w:b w:val="0"/>
                <w:szCs w:val="18"/>
                <w:highlight w:val="yellow"/>
                <w:lang w:val="en-US" w:eastAsia="ja-JP"/>
              </w:rPr>
            </w:pPr>
            <w:ins w:id="3234" w:author="Per Lindell" w:date="2019-09-03T10:24:00Z">
              <w:r w:rsidRPr="00F409E5">
                <w:rPr>
                  <w:rFonts w:eastAsia="MS Mincho" w:cs="Arial"/>
                  <w:b w:val="0"/>
                  <w:szCs w:val="18"/>
                  <w:highlight w:val="yellow"/>
                  <w:lang w:eastAsia="ja-JP"/>
                </w:rPr>
                <w:t>DC_2A-14A-66A-66A_n260</w:t>
              </w:r>
              <w:r w:rsidRPr="00F409E5">
                <w:rPr>
                  <w:rFonts w:eastAsia="MS Mincho" w:cs="Arial"/>
                  <w:b w:val="0"/>
                  <w:szCs w:val="18"/>
                  <w:highlight w:val="yellow"/>
                  <w:lang w:val="en-US" w:eastAsia="ja-JP"/>
                </w:rPr>
                <w:t>A</w:t>
              </w:r>
            </w:ins>
          </w:p>
          <w:p w14:paraId="490FB0A5" w14:textId="77777777" w:rsidR="00F409E5" w:rsidRPr="00F409E5" w:rsidRDefault="00F409E5" w:rsidP="00F409E5">
            <w:pPr>
              <w:pStyle w:val="TAH"/>
              <w:rPr>
                <w:ins w:id="3235" w:author="Per Lindell" w:date="2019-09-03T10:24:00Z"/>
                <w:rFonts w:eastAsia="MS Mincho" w:cs="Arial"/>
                <w:b w:val="0"/>
                <w:szCs w:val="18"/>
                <w:highlight w:val="yellow"/>
                <w:lang w:eastAsia="ja-JP"/>
              </w:rPr>
            </w:pPr>
            <w:ins w:id="3236" w:author="Per Lindell" w:date="2019-09-03T10:24:00Z">
              <w:r w:rsidRPr="00F409E5">
                <w:rPr>
                  <w:rFonts w:eastAsia="MS Mincho" w:cs="Arial"/>
                  <w:b w:val="0"/>
                  <w:szCs w:val="18"/>
                  <w:highlight w:val="yellow"/>
                  <w:lang w:eastAsia="ja-JP"/>
                </w:rPr>
                <w:t>DC_2A-14A-66A-66A_n260</w:t>
              </w:r>
              <w:r w:rsidRPr="00F409E5">
                <w:rPr>
                  <w:rFonts w:eastAsia="MS Mincho" w:cs="Arial"/>
                  <w:b w:val="0"/>
                  <w:szCs w:val="18"/>
                  <w:highlight w:val="yellow"/>
                  <w:lang w:val="en-US" w:eastAsia="ja-JP"/>
                </w:rPr>
                <w:t>G</w:t>
              </w:r>
              <w:r w:rsidRPr="00F409E5">
                <w:rPr>
                  <w:rFonts w:eastAsia="MS Mincho" w:cs="Arial"/>
                  <w:b w:val="0"/>
                  <w:szCs w:val="18"/>
                  <w:highlight w:val="yellow"/>
                  <w:lang w:eastAsia="ja-JP"/>
                </w:rPr>
                <w:t xml:space="preserve"> </w:t>
              </w:r>
            </w:ins>
          </w:p>
          <w:p w14:paraId="79F88C9E" w14:textId="77777777" w:rsidR="00F409E5" w:rsidRPr="00F409E5" w:rsidRDefault="00F409E5" w:rsidP="00F409E5">
            <w:pPr>
              <w:pStyle w:val="TAH"/>
              <w:rPr>
                <w:ins w:id="3237" w:author="Per Lindell" w:date="2019-09-03T10:24:00Z"/>
                <w:rFonts w:eastAsia="MS Mincho" w:cs="Arial"/>
                <w:b w:val="0"/>
                <w:szCs w:val="18"/>
                <w:highlight w:val="yellow"/>
                <w:lang w:eastAsia="ja-JP"/>
              </w:rPr>
            </w:pPr>
            <w:ins w:id="3238" w:author="Per Lindell" w:date="2019-09-03T10:24:00Z">
              <w:r w:rsidRPr="00F409E5">
                <w:rPr>
                  <w:rFonts w:eastAsia="MS Mincho" w:cs="Arial"/>
                  <w:b w:val="0"/>
                  <w:szCs w:val="18"/>
                  <w:highlight w:val="yellow"/>
                  <w:lang w:eastAsia="ja-JP"/>
                </w:rPr>
                <w:t>DC_2A-14A-66A-66A_n260</w:t>
              </w:r>
              <w:r w:rsidRPr="00F409E5">
                <w:rPr>
                  <w:rFonts w:eastAsia="MS Mincho" w:cs="Arial"/>
                  <w:b w:val="0"/>
                  <w:szCs w:val="18"/>
                  <w:highlight w:val="yellow"/>
                  <w:lang w:val="en-US" w:eastAsia="ja-JP"/>
                </w:rPr>
                <w:t>H</w:t>
              </w:r>
              <w:r w:rsidRPr="00F409E5">
                <w:rPr>
                  <w:rFonts w:eastAsia="MS Mincho" w:cs="Arial"/>
                  <w:b w:val="0"/>
                  <w:szCs w:val="18"/>
                  <w:highlight w:val="yellow"/>
                  <w:lang w:eastAsia="ja-JP"/>
                </w:rPr>
                <w:t xml:space="preserve"> </w:t>
              </w:r>
            </w:ins>
          </w:p>
          <w:p w14:paraId="4F379211" w14:textId="77777777" w:rsidR="00F409E5" w:rsidRPr="00F409E5" w:rsidRDefault="00F409E5" w:rsidP="00F409E5">
            <w:pPr>
              <w:pStyle w:val="TAH"/>
              <w:rPr>
                <w:ins w:id="3239" w:author="Per Lindell" w:date="2019-09-03T10:24:00Z"/>
                <w:rFonts w:eastAsia="MS Mincho" w:cs="Arial"/>
                <w:b w:val="0"/>
                <w:szCs w:val="18"/>
                <w:highlight w:val="yellow"/>
                <w:lang w:eastAsia="ja-JP"/>
              </w:rPr>
            </w:pPr>
            <w:ins w:id="3240" w:author="Per Lindell" w:date="2019-09-03T10:24:00Z">
              <w:r w:rsidRPr="00F409E5">
                <w:rPr>
                  <w:rFonts w:eastAsia="MS Mincho" w:cs="Arial"/>
                  <w:b w:val="0"/>
                  <w:szCs w:val="18"/>
                  <w:highlight w:val="yellow"/>
                  <w:lang w:eastAsia="ja-JP"/>
                </w:rPr>
                <w:t>DC_2A-14A-66A-66A_n260</w:t>
              </w:r>
              <w:r w:rsidRPr="00F409E5">
                <w:rPr>
                  <w:rFonts w:eastAsia="MS Mincho" w:cs="Arial"/>
                  <w:b w:val="0"/>
                  <w:szCs w:val="18"/>
                  <w:highlight w:val="yellow"/>
                  <w:lang w:val="en-US" w:eastAsia="ja-JP"/>
                </w:rPr>
                <w:t>I</w:t>
              </w:r>
              <w:r w:rsidRPr="00F409E5">
                <w:rPr>
                  <w:rFonts w:eastAsia="MS Mincho" w:cs="Arial"/>
                  <w:b w:val="0"/>
                  <w:szCs w:val="18"/>
                  <w:highlight w:val="yellow"/>
                  <w:lang w:eastAsia="ja-JP"/>
                </w:rPr>
                <w:t xml:space="preserve"> </w:t>
              </w:r>
            </w:ins>
          </w:p>
          <w:p w14:paraId="21EB7C01" w14:textId="77777777" w:rsidR="00F409E5" w:rsidRPr="00F409E5" w:rsidRDefault="00F409E5" w:rsidP="00F409E5">
            <w:pPr>
              <w:pStyle w:val="TAH"/>
              <w:rPr>
                <w:ins w:id="3241" w:author="Per Lindell" w:date="2019-09-03T10:24:00Z"/>
                <w:rFonts w:eastAsia="MS Mincho" w:cs="Arial"/>
                <w:b w:val="0"/>
                <w:szCs w:val="18"/>
                <w:highlight w:val="yellow"/>
                <w:lang w:eastAsia="ja-JP"/>
              </w:rPr>
            </w:pPr>
            <w:ins w:id="3242" w:author="Per Lindell" w:date="2019-09-03T10:24:00Z">
              <w:r w:rsidRPr="00F409E5">
                <w:rPr>
                  <w:rFonts w:eastAsia="MS Mincho" w:cs="Arial"/>
                  <w:b w:val="0"/>
                  <w:szCs w:val="18"/>
                  <w:highlight w:val="yellow"/>
                  <w:lang w:eastAsia="ja-JP"/>
                </w:rPr>
                <w:t>DC_2A-14A-66A-66A_n260</w:t>
              </w:r>
              <w:r w:rsidRPr="00F409E5">
                <w:rPr>
                  <w:rFonts w:eastAsia="MS Mincho" w:cs="Arial"/>
                  <w:b w:val="0"/>
                  <w:szCs w:val="18"/>
                  <w:highlight w:val="yellow"/>
                  <w:lang w:val="en-US" w:eastAsia="ja-JP"/>
                </w:rPr>
                <w:t>J</w:t>
              </w:r>
              <w:r w:rsidRPr="00F409E5">
                <w:rPr>
                  <w:rFonts w:eastAsia="MS Mincho" w:cs="Arial"/>
                  <w:b w:val="0"/>
                  <w:szCs w:val="18"/>
                  <w:highlight w:val="yellow"/>
                  <w:lang w:eastAsia="ja-JP"/>
                </w:rPr>
                <w:t xml:space="preserve"> </w:t>
              </w:r>
            </w:ins>
          </w:p>
          <w:p w14:paraId="6201066E" w14:textId="77777777" w:rsidR="00F409E5" w:rsidRPr="00F409E5" w:rsidRDefault="00F409E5" w:rsidP="00F409E5">
            <w:pPr>
              <w:pStyle w:val="TAH"/>
              <w:rPr>
                <w:ins w:id="3243" w:author="Per Lindell" w:date="2019-09-03T10:24:00Z"/>
                <w:rFonts w:eastAsia="MS Mincho" w:cs="Arial"/>
                <w:b w:val="0"/>
                <w:szCs w:val="18"/>
                <w:highlight w:val="yellow"/>
                <w:lang w:eastAsia="ja-JP"/>
              </w:rPr>
            </w:pPr>
            <w:ins w:id="3244" w:author="Per Lindell" w:date="2019-09-03T10:24:00Z">
              <w:r w:rsidRPr="00F409E5">
                <w:rPr>
                  <w:rFonts w:eastAsia="MS Mincho" w:cs="Arial"/>
                  <w:b w:val="0"/>
                  <w:szCs w:val="18"/>
                  <w:highlight w:val="yellow"/>
                  <w:lang w:eastAsia="ja-JP"/>
                </w:rPr>
                <w:t>DC_2A-14A-66A-66A_n260</w:t>
              </w:r>
              <w:r w:rsidRPr="00F409E5">
                <w:rPr>
                  <w:rFonts w:eastAsia="MS Mincho" w:cs="Arial"/>
                  <w:b w:val="0"/>
                  <w:szCs w:val="18"/>
                  <w:highlight w:val="yellow"/>
                  <w:lang w:val="en-US" w:eastAsia="ja-JP"/>
                </w:rPr>
                <w:t>K</w:t>
              </w:r>
              <w:r w:rsidRPr="00F409E5">
                <w:rPr>
                  <w:rFonts w:eastAsia="MS Mincho" w:cs="Arial"/>
                  <w:b w:val="0"/>
                  <w:szCs w:val="18"/>
                  <w:highlight w:val="yellow"/>
                  <w:lang w:eastAsia="ja-JP"/>
                </w:rPr>
                <w:t xml:space="preserve"> </w:t>
              </w:r>
            </w:ins>
          </w:p>
          <w:p w14:paraId="5C60A285" w14:textId="77777777" w:rsidR="00F409E5" w:rsidRPr="00F409E5" w:rsidRDefault="00F409E5" w:rsidP="00F409E5">
            <w:pPr>
              <w:pStyle w:val="TAH"/>
              <w:rPr>
                <w:ins w:id="3245" w:author="Per Lindell" w:date="2019-09-03T10:24:00Z"/>
                <w:rFonts w:eastAsia="MS Mincho" w:cs="Arial"/>
                <w:b w:val="0"/>
                <w:szCs w:val="18"/>
                <w:highlight w:val="yellow"/>
                <w:lang w:eastAsia="ja-JP"/>
              </w:rPr>
            </w:pPr>
            <w:ins w:id="3246" w:author="Per Lindell" w:date="2019-09-03T10:24:00Z">
              <w:r w:rsidRPr="00F409E5">
                <w:rPr>
                  <w:rFonts w:eastAsia="MS Mincho" w:cs="Arial"/>
                  <w:b w:val="0"/>
                  <w:szCs w:val="18"/>
                  <w:highlight w:val="yellow"/>
                  <w:lang w:eastAsia="ja-JP"/>
                </w:rPr>
                <w:t>DC_2A-14A-66A-66A_n260</w:t>
              </w:r>
              <w:r w:rsidRPr="00F409E5">
                <w:rPr>
                  <w:rFonts w:eastAsia="MS Mincho" w:cs="Arial"/>
                  <w:b w:val="0"/>
                  <w:szCs w:val="18"/>
                  <w:highlight w:val="yellow"/>
                  <w:lang w:val="en-US" w:eastAsia="ja-JP"/>
                </w:rPr>
                <w:t>L</w:t>
              </w:r>
              <w:r w:rsidRPr="00F409E5">
                <w:rPr>
                  <w:rFonts w:eastAsia="MS Mincho" w:cs="Arial"/>
                  <w:b w:val="0"/>
                  <w:szCs w:val="18"/>
                  <w:highlight w:val="yellow"/>
                  <w:lang w:eastAsia="ja-JP"/>
                </w:rPr>
                <w:t xml:space="preserve"> </w:t>
              </w:r>
            </w:ins>
          </w:p>
          <w:p w14:paraId="0B3C355F" w14:textId="0247AC20" w:rsidR="00F409E5" w:rsidRPr="00F409E5" w:rsidRDefault="00F409E5" w:rsidP="00F409E5">
            <w:pPr>
              <w:pStyle w:val="TAC"/>
              <w:keepNext w:val="0"/>
              <w:rPr>
                <w:ins w:id="3247" w:author="Per Lindell" w:date="2019-09-03T10:23:00Z"/>
                <w:rFonts w:cs="Arial"/>
                <w:szCs w:val="18"/>
                <w:highlight w:val="yellow"/>
                <w:lang w:eastAsia="ja-JP"/>
              </w:rPr>
            </w:pPr>
            <w:ins w:id="3248" w:author="Per Lindell" w:date="2019-09-03T10:24:00Z">
              <w:r w:rsidRPr="00F409E5">
                <w:rPr>
                  <w:rFonts w:eastAsia="MS Mincho" w:cs="Arial"/>
                  <w:szCs w:val="18"/>
                  <w:highlight w:val="yellow"/>
                  <w:lang w:eastAsia="ja-JP"/>
                </w:rPr>
                <w:t>DC_2A-14A-66A-66A_n260M</w:t>
              </w:r>
            </w:ins>
          </w:p>
        </w:tc>
        <w:tc>
          <w:tcPr>
            <w:tcW w:w="3969" w:type="dxa"/>
            <w:tcMar>
              <w:top w:w="28" w:type="dxa"/>
              <w:left w:w="28" w:type="dxa"/>
              <w:bottom w:w="28" w:type="dxa"/>
              <w:right w:w="28" w:type="dxa"/>
            </w:tcMar>
            <w:vAlign w:val="center"/>
          </w:tcPr>
          <w:p w14:paraId="12A2F901" w14:textId="77777777" w:rsidR="00F409E5" w:rsidRPr="00F409E5" w:rsidRDefault="00F409E5" w:rsidP="00F409E5">
            <w:pPr>
              <w:pStyle w:val="TAC"/>
              <w:rPr>
                <w:ins w:id="3249" w:author="Per Lindell" w:date="2019-09-03T10:24:00Z"/>
                <w:rFonts w:eastAsia="MS Mincho" w:cs="Arial"/>
                <w:szCs w:val="18"/>
                <w:highlight w:val="yellow"/>
                <w:lang w:val="en-US" w:eastAsia="ja-JP"/>
              </w:rPr>
            </w:pPr>
            <w:ins w:id="3250" w:author="Per Lindell" w:date="2019-09-03T10:24:00Z">
              <w:r w:rsidRPr="00F409E5">
                <w:rPr>
                  <w:rFonts w:eastAsia="MS Mincho" w:cs="Arial"/>
                  <w:szCs w:val="18"/>
                  <w:highlight w:val="yellow"/>
                  <w:lang w:val="en-US" w:eastAsia="ja-JP"/>
                </w:rPr>
                <w:t>DC_2</w:t>
              </w:r>
              <w:r w:rsidRPr="00F409E5">
                <w:rPr>
                  <w:rFonts w:eastAsia="MS Mincho" w:cs="Arial"/>
                  <w:szCs w:val="18"/>
                  <w:highlight w:val="yellow"/>
                  <w:lang w:eastAsia="ja-JP"/>
                </w:rPr>
                <w:t>A_n260</w:t>
              </w:r>
              <w:r w:rsidRPr="00F409E5">
                <w:rPr>
                  <w:rFonts w:eastAsia="MS Mincho" w:cs="Arial"/>
                  <w:szCs w:val="18"/>
                  <w:highlight w:val="yellow"/>
                  <w:lang w:val="en-US" w:eastAsia="ja-JP"/>
                </w:rPr>
                <w:t>A</w:t>
              </w:r>
              <w:r w:rsidRPr="00F409E5">
                <w:rPr>
                  <w:rFonts w:eastAsia="MS Mincho" w:cs="Arial"/>
                  <w:szCs w:val="18"/>
                  <w:highlight w:val="yellow"/>
                  <w:lang w:eastAsia="ja-JP"/>
                </w:rPr>
                <w:br/>
              </w:r>
              <w:r w:rsidRPr="00F409E5">
                <w:rPr>
                  <w:rFonts w:eastAsia="MS Mincho" w:cs="Arial"/>
                  <w:szCs w:val="18"/>
                  <w:highlight w:val="yellow"/>
                  <w:lang w:val="en-US" w:eastAsia="ja-JP"/>
                </w:rPr>
                <w:t>DC_2</w:t>
              </w:r>
              <w:r w:rsidRPr="00F409E5">
                <w:rPr>
                  <w:rFonts w:eastAsia="MS Mincho" w:cs="Arial"/>
                  <w:szCs w:val="18"/>
                  <w:highlight w:val="yellow"/>
                  <w:lang w:eastAsia="ja-JP"/>
                </w:rPr>
                <w:t>A_n260</w:t>
              </w:r>
              <w:r w:rsidRPr="00F409E5">
                <w:rPr>
                  <w:rFonts w:eastAsia="MS Mincho" w:cs="Arial"/>
                  <w:szCs w:val="18"/>
                  <w:highlight w:val="yellow"/>
                  <w:lang w:val="en-US" w:eastAsia="ja-JP"/>
                </w:rPr>
                <w:t>G</w:t>
              </w:r>
            </w:ins>
          </w:p>
          <w:p w14:paraId="113769BE" w14:textId="77777777" w:rsidR="00F409E5" w:rsidRPr="00F409E5" w:rsidRDefault="00F409E5" w:rsidP="00F409E5">
            <w:pPr>
              <w:pStyle w:val="TAC"/>
              <w:rPr>
                <w:ins w:id="3251" w:author="Per Lindell" w:date="2019-09-03T10:24:00Z"/>
                <w:rFonts w:eastAsia="MS Mincho" w:cs="Arial"/>
                <w:szCs w:val="18"/>
                <w:highlight w:val="yellow"/>
                <w:lang w:val="en-US" w:eastAsia="ja-JP"/>
              </w:rPr>
            </w:pPr>
            <w:ins w:id="3252" w:author="Per Lindell" w:date="2019-09-03T10:24:00Z">
              <w:r w:rsidRPr="00F409E5">
                <w:rPr>
                  <w:rFonts w:eastAsia="MS Mincho" w:cs="Arial"/>
                  <w:szCs w:val="18"/>
                  <w:highlight w:val="yellow"/>
                  <w:lang w:val="en-US" w:eastAsia="ja-JP"/>
                </w:rPr>
                <w:t>DC_2</w:t>
              </w:r>
              <w:r w:rsidRPr="00F409E5">
                <w:rPr>
                  <w:rFonts w:eastAsia="MS Mincho" w:cs="Arial"/>
                  <w:szCs w:val="18"/>
                  <w:highlight w:val="yellow"/>
                  <w:lang w:eastAsia="ja-JP"/>
                </w:rPr>
                <w:t>A_n260</w:t>
              </w:r>
              <w:r w:rsidRPr="00F409E5">
                <w:rPr>
                  <w:rFonts w:eastAsia="MS Mincho" w:cs="Arial"/>
                  <w:szCs w:val="18"/>
                  <w:highlight w:val="yellow"/>
                  <w:lang w:val="en-US" w:eastAsia="ja-JP"/>
                </w:rPr>
                <w:t>H</w:t>
              </w:r>
            </w:ins>
          </w:p>
          <w:p w14:paraId="15E0685B" w14:textId="77777777" w:rsidR="00F409E5" w:rsidRPr="00F409E5" w:rsidRDefault="00F409E5" w:rsidP="00F409E5">
            <w:pPr>
              <w:pStyle w:val="TAC"/>
              <w:rPr>
                <w:ins w:id="3253" w:author="Per Lindell" w:date="2019-09-03T10:24:00Z"/>
                <w:rFonts w:eastAsia="MS Mincho" w:cs="Arial"/>
                <w:szCs w:val="18"/>
                <w:highlight w:val="yellow"/>
                <w:lang w:val="en-US" w:eastAsia="ja-JP"/>
              </w:rPr>
            </w:pPr>
            <w:ins w:id="3254" w:author="Per Lindell" w:date="2019-09-03T10:24:00Z">
              <w:r w:rsidRPr="00F409E5">
                <w:rPr>
                  <w:rFonts w:eastAsia="MS Mincho" w:cs="Arial"/>
                  <w:szCs w:val="18"/>
                  <w:highlight w:val="yellow"/>
                  <w:lang w:val="en-US" w:eastAsia="ja-JP"/>
                </w:rPr>
                <w:t>DC_2</w:t>
              </w:r>
              <w:r w:rsidRPr="00F409E5">
                <w:rPr>
                  <w:rFonts w:eastAsia="MS Mincho" w:cs="Arial"/>
                  <w:szCs w:val="18"/>
                  <w:highlight w:val="yellow"/>
                  <w:lang w:eastAsia="ja-JP"/>
                </w:rPr>
                <w:t>A_n260</w:t>
              </w:r>
              <w:r w:rsidRPr="00F409E5">
                <w:rPr>
                  <w:rFonts w:eastAsia="MS Mincho" w:cs="Arial"/>
                  <w:szCs w:val="18"/>
                  <w:highlight w:val="yellow"/>
                  <w:lang w:val="en-US" w:eastAsia="ja-JP"/>
                </w:rPr>
                <w:t>I</w:t>
              </w:r>
            </w:ins>
          </w:p>
          <w:p w14:paraId="5D1025BA" w14:textId="77777777" w:rsidR="00F409E5" w:rsidRPr="00F409E5" w:rsidRDefault="00F409E5" w:rsidP="00F409E5">
            <w:pPr>
              <w:pStyle w:val="TAC"/>
              <w:rPr>
                <w:ins w:id="3255" w:author="Per Lindell" w:date="2019-09-03T10:24:00Z"/>
                <w:rFonts w:eastAsia="MS Mincho" w:cs="Arial"/>
                <w:szCs w:val="18"/>
                <w:highlight w:val="yellow"/>
                <w:lang w:val="en-US" w:eastAsia="ja-JP"/>
              </w:rPr>
            </w:pPr>
            <w:ins w:id="3256" w:author="Per Lindell" w:date="2019-09-03T10:24:00Z">
              <w:r w:rsidRPr="00F409E5">
                <w:rPr>
                  <w:rFonts w:eastAsia="MS Mincho" w:cs="Arial"/>
                  <w:szCs w:val="18"/>
                  <w:highlight w:val="yellow"/>
                  <w:lang w:val="en-US" w:eastAsia="ja-JP"/>
                </w:rPr>
                <w:t>DC_2</w:t>
              </w:r>
              <w:r w:rsidRPr="00F409E5">
                <w:rPr>
                  <w:rFonts w:eastAsia="MS Mincho" w:cs="Arial"/>
                  <w:szCs w:val="18"/>
                  <w:highlight w:val="yellow"/>
                  <w:lang w:eastAsia="ja-JP"/>
                </w:rPr>
                <w:t>A_n260</w:t>
              </w:r>
              <w:r w:rsidRPr="00F409E5">
                <w:rPr>
                  <w:rFonts w:eastAsia="MS Mincho" w:cs="Arial"/>
                  <w:szCs w:val="18"/>
                  <w:highlight w:val="yellow"/>
                  <w:lang w:val="en-US" w:eastAsia="ja-JP"/>
                </w:rPr>
                <w:t>J</w:t>
              </w:r>
            </w:ins>
          </w:p>
          <w:p w14:paraId="4F843307" w14:textId="77777777" w:rsidR="00F409E5" w:rsidRPr="00F409E5" w:rsidRDefault="00F409E5" w:rsidP="00F409E5">
            <w:pPr>
              <w:pStyle w:val="TAC"/>
              <w:rPr>
                <w:ins w:id="3257" w:author="Per Lindell" w:date="2019-09-03T10:24:00Z"/>
                <w:rFonts w:eastAsia="MS Mincho" w:cs="Arial"/>
                <w:szCs w:val="18"/>
                <w:highlight w:val="yellow"/>
                <w:lang w:val="en-US" w:eastAsia="ja-JP"/>
              </w:rPr>
            </w:pPr>
            <w:ins w:id="3258" w:author="Per Lindell" w:date="2019-09-03T10:24:00Z">
              <w:r w:rsidRPr="00F409E5">
                <w:rPr>
                  <w:rFonts w:eastAsia="MS Mincho" w:cs="Arial"/>
                  <w:szCs w:val="18"/>
                  <w:highlight w:val="yellow"/>
                  <w:lang w:val="en-US" w:eastAsia="ja-JP"/>
                </w:rPr>
                <w:t>DC_2</w:t>
              </w:r>
              <w:r w:rsidRPr="00F409E5">
                <w:rPr>
                  <w:rFonts w:eastAsia="MS Mincho" w:cs="Arial"/>
                  <w:szCs w:val="18"/>
                  <w:highlight w:val="yellow"/>
                  <w:lang w:eastAsia="ja-JP"/>
                </w:rPr>
                <w:t>A_n260</w:t>
              </w:r>
              <w:r w:rsidRPr="00F409E5">
                <w:rPr>
                  <w:rFonts w:eastAsia="MS Mincho" w:cs="Arial"/>
                  <w:szCs w:val="18"/>
                  <w:highlight w:val="yellow"/>
                  <w:lang w:val="en-US" w:eastAsia="ja-JP"/>
                </w:rPr>
                <w:t>K</w:t>
              </w:r>
            </w:ins>
          </w:p>
          <w:p w14:paraId="1DA660F2" w14:textId="77777777" w:rsidR="00F409E5" w:rsidRPr="00F409E5" w:rsidRDefault="00F409E5" w:rsidP="00F409E5">
            <w:pPr>
              <w:pStyle w:val="TAC"/>
              <w:rPr>
                <w:ins w:id="3259" w:author="Per Lindell" w:date="2019-09-03T10:24:00Z"/>
                <w:rFonts w:eastAsia="MS Mincho" w:cs="Arial"/>
                <w:szCs w:val="18"/>
                <w:highlight w:val="yellow"/>
                <w:lang w:val="en-US" w:eastAsia="ja-JP"/>
              </w:rPr>
            </w:pPr>
            <w:ins w:id="3260" w:author="Per Lindell" w:date="2019-09-03T10:24:00Z">
              <w:r w:rsidRPr="00F409E5">
                <w:rPr>
                  <w:rFonts w:eastAsia="MS Mincho" w:cs="Arial"/>
                  <w:szCs w:val="18"/>
                  <w:highlight w:val="yellow"/>
                  <w:lang w:val="en-US" w:eastAsia="ja-JP"/>
                </w:rPr>
                <w:t>DC_2</w:t>
              </w:r>
              <w:r w:rsidRPr="00F409E5">
                <w:rPr>
                  <w:rFonts w:eastAsia="MS Mincho" w:cs="Arial"/>
                  <w:szCs w:val="18"/>
                  <w:highlight w:val="yellow"/>
                  <w:lang w:eastAsia="ja-JP"/>
                </w:rPr>
                <w:t>A_n260</w:t>
              </w:r>
              <w:r w:rsidRPr="00F409E5">
                <w:rPr>
                  <w:rFonts w:eastAsia="MS Mincho" w:cs="Arial"/>
                  <w:szCs w:val="18"/>
                  <w:highlight w:val="yellow"/>
                  <w:lang w:val="en-US" w:eastAsia="ja-JP"/>
                </w:rPr>
                <w:t>L</w:t>
              </w:r>
            </w:ins>
          </w:p>
          <w:p w14:paraId="12E1EFBF" w14:textId="77777777" w:rsidR="00F409E5" w:rsidRPr="00F409E5" w:rsidRDefault="00F409E5" w:rsidP="00F409E5">
            <w:pPr>
              <w:pStyle w:val="TAC"/>
              <w:rPr>
                <w:ins w:id="3261" w:author="Per Lindell" w:date="2019-09-03T10:24:00Z"/>
                <w:rFonts w:cs="Arial"/>
                <w:szCs w:val="18"/>
                <w:highlight w:val="yellow"/>
                <w:lang w:val="en-US" w:eastAsia="fi-FI"/>
              </w:rPr>
            </w:pPr>
            <w:ins w:id="3262" w:author="Per Lindell" w:date="2019-09-03T10:24:00Z">
              <w:r w:rsidRPr="00F409E5">
                <w:rPr>
                  <w:rFonts w:eastAsia="MS Mincho" w:cs="Arial"/>
                  <w:szCs w:val="18"/>
                  <w:highlight w:val="yellow"/>
                  <w:lang w:val="en-US" w:eastAsia="ja-JP"/>
                </w:rPr>
                <w:t>DC_2</w:t>
              </w:r>
              <w:r w:rsidRPr="00F409E5">
                <w:rPr>
                  <w:rFonts w:eastAsia="MS Mincho" w:cs="Arial"/>
                  <w:szCs w:val="18"/>
                  <w:highlight w:val="yellow"/>
                  <w:lang w:eastAsia="ja-JP"/>
                </w:rPr>
                <w:t>A_n260</w:t>
              </w:r>
              <w:r w:rsidRPr="00F409E5">
                <w:rPr>
                  <w:rFonts w:eastAsia="MS Mincho" w:cs="Arial"/>
                  <w:szCs w:val="18"/>
                  <w:highlight w:val="yellow"/>
                  <w:lang w:val="en-US" w:eastAsia="ja-JP"/>
                </w:rPr>
                <w:t>M</w:t>
              </w:r>
            </w:ins>
          </w:p>
          <w:p w14:paraId="00B71EF9" w14:textId="77777777" w:rsidR="00F409E5" w:rsidRPr="00F409E5" w:rsidRDefault="00F409E5" w:rsidP="00F409E5">
            <w:pPr>
              <w:pStyle w:val="TAC"/>
              <w:rPr>
                <w:ins w:id="3263" w:author="Per Lindell" w:date="2019-09-03T10:24:00Z"/>
                <w:rFonts w:eastAsia="MS Mincho" w:cs="Arial"/>
                <w:szCs w:val="18"/>
                <w:highlight w:val="yellow"/>
                <w:lang w:val="en-US" w:eastAsia="ja-JP"/>
              </w:rPr>
            </w:pPr>
            <w:ins w:id="3264"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A</w:t>
              </w:r>
              <w:r w:rsidRPr="00F409E5">
                <w:rPr>
                  <w:rFonts w:eastAsia="MS Mincho" w:cs="Arial"/>
                  <w:szCs w:val="18"/>
                  <w:highlight w:val="yellow"/>
                  <w:lang w:eastAsia="ja-JP"/>
                </w:rPr>
                <w:br/>
              </w:r>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G</w:t>
              </w:r>
            </w:ins>
          </w:p>
          <w:p w14:paraId="0C2BECDC" w14:textId="77777777" w:rsidR="00F409E5" w:rsidRPr="00F409E5" w:rsidRDefault="00F409E5" w:rsidP="00F409E5">
            <w:pPr>
              <w:pStyle w:val="TAC"/>
              <w:rPr>
                <w:ins w:id="3265" w:author="Per Lindell" w:date="2019-09-03T10:24:00Z"/>
                <w:rFonts w:eastAsia="MS Mincho" w:cs="Arial"/>
                <w:szCs w:val="18"/>
                <w:highlight w:val="yellow"/>
                <w:lang w:val="en-US" w:eastAsia="ja-JP"/>
              </w:rPr>
            </w:pPr>
            <w:ins w:id="3266"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H</w:t>
              </w:r>
            </w:ins>
          </w:p>
          <w:p w14:paraId="0C2A6275" w14:textId="77777777" w:rsidR="00F409E5" w:rsidRPr="00F409E5" w:rsidRDefault="00F409E5" w:rsidP="00F409E5">
            <w:pPr>
              <w:pStyle w:val="TAC"/>
              <w:rPr>
                <w:ins w:id="3267" w:author="Per Lindell" w:date="2019-09-03T10:24:00Z"/>
                <w:rFonts w:eastAsia="MS Mincho" w:cs="Arial"/>
                <w:szCs w:val="18"/>
                <w:highlight w:val="yellow"/>
                <w:lang w:val="en-US" w:eastAsia="ja-JP"/>
              </w:rPr>
            </w:pPr>
            <w:ins w:id="3268"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I</w:t>
              </w:r>
            </w:ins>
          </w:p>
          <w:p w14:paraId="510FD9C3" w14:textId="77777777" w:rsidR="00F409E5" w:rsidRPr="00F409E5" w:rsidRDefault="00F409E5" w:rsidP="00F409E5">
            <w:pPr>
              <w:pStyle w:val="TAC"/>
              <w:rPr>
                <w:ins w:id="3269" w:author="Per Lindell" w:date="2019-09-03T10:24:00Z"/>
                <w:rFonts w:eastAsia="MS Mincho" w:cs="Arial"/>
                <w:szCs w:val="18"/>
                <w:highlight w:val="yellow"/>
                <w:lang w:val="en-US" w:eastAsia="ja-JP"/>
              </w:rPr>
            </w:pPr>
            <w:ins w:id="3270"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J</w:t>
              </w:r>
            </w:ins>
          </w:p>
          <w:p w14:paraId="6821F953" w14:textId="77777777" w:rsidR="00F409E5" w:rsidRPr="00F409E5" w:rsidRDefault="00F409E5" w:rsidP="00F409E5">
            <w:pPr>
              <w:pStyle w:val="TAC"/>
              <w:rPr>
                <w:ins w:id="3271" w:author="Per Lindell" w:date="2019-09-03T10:24:00Z"/>
                <w:rFonts w:eastAsia="MS Mincho" w:cs="Arial"/>
                <w:szCs w:val="18"/>
                <w:highlight w:val="yellow"/>
                <w:lang w:val="en-US" w:eastAsia="ja-JP"/>
              </w:rPr>
            </w:pPr>
            <w:ins w:id="3272"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K</w:t>
              </w:r>
            </w:ins>
          </w:p>
          <w:p w14:paraId="7A66C176" w14:textId="77777777" w:rsidR="00F409E5" w:rsidRPr="00F409E5" w:rsidRDefault="00F409E5" w:rsidP="00F409E5">
            <w:pPr>
              <w:pStyle w:val="TAC"/>
              <w:rPr>
                <w:ins w:id="3273" w:author="Per Lindell" w:date="2019-09-03T10:24:00Z"/>
                <w:rFonts w:eastAsia="MS Mincho" w:cs="Arial"/>
                <w:szCs w:val="18"/>
                <w:highlight w:val="yellow"/>
                <w:lang w:val="en-US" w:eastAsia="ja-JP"/>
              </w:rPr>
            </w:pPr>
            <w:ins w:id="3274"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L</w:t>
              </w:r>
            </w:ins>
          </w:p>
          <w:p w14:paraId="5318C3AD" w14:textId="77777777" w:rsidR="00F409E5" w:rsidRPr="00F409E5" w:rsidRDefault="00F409E5" w:rsidP="00F409E5">
            <w:pPr>
              <w:pStyle w:val="TAC"/>
              <w:rPr>
                <w:ins w:id="3275" w:author="Per Lindell" w:date="2019-09-03T10:24:00Z"/>
                <w:rFonts w:cs="Arial"/>
                <w:szCs w:val="18"/>
                <w:highlight w:val="yellow"/>
                <w:lang w:val="fi-FI" w:eastAsia="fi-FI"/>
              </w:rPr>
            </w:pPr>
            <w:ins w:id="3276"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M</w:t>
              </w:r>
            </w:ins>
          </w:p>
          <w:p w14:paraId="7817AEC4" w14:textId="77777777" w:rsidR="00F409E5" w:rsidRPr="00F409E5" w:rsidRDefault="00F409E5" w:rsidP="00F409E5">
            <w:pPr>
              <w:pStyle w:val="TAC"/>
              <w:rPr>
                <w:ins w:id="3277" w:author="Per Lindell" w:date="2019-09-03T10:24:00Z"/>
                <w:rFonts w:eastAsia="MS Mincho" w:cs="Arial"/>
                <w:szCs w:val="18"/>
                <w:highlight w:val="yellow"/>
                <w:lang w:val="en-US" w:eastAsia="ja-JP"/>
              </w:rPr>
            </w:pPr>
            <w:ins w:id="3278"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A</w:t>
              </w:r>
              <w:r w:rsidRPr="00F409E5">
                <w:rPr>
                  <w:rFonts w:eastAsia="MS Mincho" w:cs="Arial"/>
                  <w:szCs w:val="18"/>
                  <w:highlight w:val="yellow"/>
                  <w:lang w:eastAsia="ja-JP"/>
                </w:rPr>
                <w:br/>
              </w:r>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G</w:t>
              </w:r>
            </w:ins>
          </w:p>
          <w:p w14:paraId="3F989D20" w14:textId="77777777" w:rsidR="00F409E5" w:rsidRPr="00F409E5" w:rsidRDefault="00F409E5" w:rsidP="00F409E5">
            <w:pPr>
              <w:pStyle w:val="TAC"/>
              <w:rPr>
                <w:ins w:id="3279" w:author="Per Lindell" w:date="2019-09-03T10:24:00Z"/>
                <w:rFonts w:eastAsia="MS Mincho" w:cs="Arial"/>
                <w:szCs w:val="18"/>
                <w:highlight w:val="yellow"/>
                <w:lang w:val="en-US" w:eastAsia="ja-JP"/>
              </w:rPr>
            </w:pPr>
            <w:ins w:id="3280"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H</w:t>
              </w:r>
            </w:ins>
          </w:p>
          <w:p w14:paraId="5CD09B48" w14:textId="77777777" w:rsidR="00F409E5" w:rsidRPr="00F409E5" w:rsidRDefault="00F409E5" w:rsidP="00F409E5">
            <w:pPr>
              <w:pStyle w:val="TAC"/>
              <w:rPr>
                <w:ins w:id="3281" w:author="Per Lindell" w:date="2019-09-03T10:24:00Z"/>
                <w:rFonts w:eastAsia="MS Mincho" w:cs="Arial"/>
                <w:szCs w:val="18"/>
                <w:highlight w:val="yellow"/>
                <w:lang w:val="en-US" w:eastAsia="ja-JP"/>
              </w:rPr>
            </w:pPr>
            <w:ins w:id="3282"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I</w:t>
              </w:r>
            </w:ins>
          </w:p>
          <w:p w14:paraId="49E1FE02" w14:textId="77777777" w:rsidR="00F409E5" w:rsidRPr="00F409E5" w:rsidRDefault="00F409E5" w:rsidP="00F409E5">
            <w:pPr>
              <w:pStyle w:val="TAC"/>
              <w:rPr>
                <w:ins w:id="3283" w:author="Per Lindell" w:date="2019-09-03T10:24:00Z"/>
                <w:rFonts w:eastAsia="MS Mincho" w:cs="Arial"/>
                <w:szCs w:val="18"/>
                <w:highlight w:val="yellow"/>
                <w:lang w:val="en-US" w:eastAsia="ja-JP"/>
              </w:rPr>
            </w:pPr>
            <w:ins w:id="3284"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J</w:t>
              </w:r>
            </w:ins>
          </w:p>
          <w:p w14:paraId="7DDA7F4B" w14:textId="77777777" w:rsidR="00F409E5" w:rsidRPr="00F409E5" w:rsidRDefault="00F409E5" w:rsidP="00F409E5">
            <w:pPr>
              <w:pStyle w:val="TAC"/>
              <w:rPr>
                <w:ins w:id="3285" w:author="Per Lindell" w:date="2019-09-03T10:24:00Z"/>
                <w:rFonts w:eastAsia="MS Mincho" w:cs="Arial"/>
                <w:szCs w:val="18"/>
                <w:highlight w:val="yellow"/>
                <w:lang w:val="en-US" w:eastAsia="ja-JP"/>
              </w:rPr>
            </w:pPr>
            <w:ins w:id="3286"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K</w:t>
              </w:r>
            </w:ins>
          </w:p>
          <w:p w14:paraId="42526804" w14:textId="77777777" w:rsidR="00F409E5" w:rsidRPr="00F409E5" w:rsidRDefault="00F409E5" w:rsidP="00F409E5">
            <w:pPr>
              <w:pStyle w:val="TAC"/>
              <w:rPr>
                <w:ins w:id="3287" w:author="Per Lindell" w:date="2019-09-03T10:24:00Z"/>
                <w:rFonts w:eastAsia="MS Mincho" w:cs="Arial"/>
                <w:szCs w:val="18"/>
                <w:highlight w:val="yellow"/>
                <w:lang w:val="en-US" w:eastAsia="ja-JP"/>
              </w:rPr>
            </w:pPr>
            <w:ins w:id="3288"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L</w:t>
              </w:r>
            </w:ins>
          </w:p>
          <w:p w14:paraId="1FD83051" w14:textId="6E6D4062" w:rsidR="00F409E5" w:rsidRPr="00F409E5" w:rsidRDefault="00F409E5" w:rsidP="00F409E5">
            <w:pPr>
              <w:pStyle w:val="TAC"/>
              <w:keepNext w:val="0"/>
              <w:rPr>
                <w:ins w:id="3289" w:author="Per Lindell" w:date="2019-09-03T10:23:00Z"/>
                <w:rFonts w:cs="Arial"/>
                <w:szCs w:val="18"/>
                <w:highlight w:val="yellow"/>
                <w:lang w:val="en-US" w:eastAsia="fi-FI"/>
              </w:rPr>
            </w:pPr>
            <w:ins w:id="3290" w:author="Per Lindell" w:date="2019-09-03T10:24: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M</w:t>
              </w:r>
            </w:ins>
          </w:p>
        </w:tc>
      </w:tr>
      <w:tr w:rsidR="00EC1C28" w:rsidRPr="001C2388" w14:paraId="4FEB9E54"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3B5FB8CD" w14:textId="77777777" w:rsidR="00EC1C28" w:rsidRPr="001C2388" w:rsidRDefault="00EC1C28" w:rsidP="00EC1C28">
            <w:pPr>
              <w:pStyle w:val="TAC"/>
              <w:keepNext w:val="0"/>
              <w:rPr>
                <w:lang w:eastAsia="ja-JP"/>
              </w:rPr>
            </w:pPr>
            <w:r w:rsidRPr="001C2388">
              <w:rPr>
                <w:lang w:eastAsia="ja-JP"/>
              </w:rPr>
              <w:t>DC_2A-29A-30A_n260A</w:t>
            </w:r>
          </w:p>
          <w:p w14:paraId="624167D6" w14:textId="77777777" w:rsidR="00EC1C28" w:rsidRPr="001C2388" w:rsidRDefault="00EC1C28" w:rsidP="00EC1C28">
            <w:pPr>
              <w:pStyle w:val="TAC"/>
              <w:keepNext w:val="0"/>
              <w:rPr>
                <w:lang w:val="en-US" w:eastAsia="ja-JP"/>
              </w:rPr>
            </w:pPr>
            <w:r w:rsidRPr="001C2388">
              <w:rPr>
                <w:lang w:eastAsia="ja-JP"/>
              </w:rPr>
              <w:t>DC_2A-29A-30A_n260</w:t>
            </w:r>
            <w:r w:rsidRPr="001C2388">
              <w:rPr>
                <w:lang w:val="en-US" w:eastAsia="ja-JP"/>
              </w:rPr>
              <w:t>G</w:t>
            </w:r>
          </w:p>
          <w:p w14:paraId="02397502" w14:textId="77777777" w:rsidR="00EC1C28" w:rsidRPr="001C2388" w:rsidRDefault="00EC1C28" w:rsidP="00EC1C28">
            <w:pPr>
              <w:pStyle w:val="TAC"/>
              <w:keepNext w:val="0"/>
              <w:rPr>
                <w:lang w:eastAsia="ja-JP"/>
              </w:rPr>
            </w:pPr>
            <w:r w:rsidRPr="001C2388">
              <w:rPr>
                <w:lang w:eastAsia="ja-JP"/>
              </w:rPr>
              <w:t>DC_2A-29A-30A_n260H</w:t>
            </w:r>
          </w:p>
          <w:p w14:paraId="714A6F4B" w14:textId="77777777" w:rsidR="00EC1C28" w:rsidRPr="001C2388" w:rsidRDefault="00EC1C28" w:rsidP="00EC1C28">
            <w:pPr>
              <w:pStyle w:val="TAC"/>
              <w:keepNext w:val="0"/>
              <w:rPr>
                <w:lang w:eastAsia="ja-JP"/>
              </w:rPr>
            </w:pPr>
            <w:r w:rsidRPr="001C2388">
              <w:rPr>
                <w:lang w:eastAsia="ja-JP"/>
              </w:rPr>
              <w:t>DC_2A-29A-30A_n260I</w:t>
            </w:r>
          </w:p>
          <w:p w14:paraId="4F9C7879" w14:textId="77777777" w:rsidR="00EC1C28" w:rsidRPr="001C2388" w:rsidRDefault="00EC1C28" w:rsidP="00EC1C28">
            <w:pPr>
              <w:pStyle w:val="TAC"/>
              <w:keepNext w:val="0"/>
              <w:rPr>
                <w:lang w:val="en-US" w:eastAsia="ja-JP"/>
              </w:rPr>
            </w:pPr>
            <w:r w:rsidRPr="001C2388">
              <w:rPr>
                <w:lang w:eastAsia="ja-JP"/>
              </w:rPr>
              <w:t>DC_2A-29A-30A_n260</w:t>
            </w:r>
            <w:r w:rsidRPr="001C2388">
              <w:rPr>
                <w:lang w:val="en-US" w:eastAsia="ja-JP"/>
              </w:rPr>
              <w:t>J</w:t>
            </w:r>
          </w:p>
          <w:p w14:paraId="40C69DD6" w14:textId="77777777" w:rsidR="00EC1C28" w:rsidRPr="001C2388" w:rsidRDefault="00EC1C28" w:rsidP="00EC1C28">
            <w:pPr>
              <w:pStyle w:val="TAC"/>
              <w:keepNext w:val="0"/>
              <w:rPr>
                <w:lang w:val="en-US" w:eastAsia="ja-JP"/>
              </w:rPr>
            </w:pPr>
            <w:r w:rsidRPr="001C2388">
              <w:rPr>
                <w:lang w:eastAsia="ja-JP"/>
              </w:rPr>
              <w:t>DC_2A-29A-30A_n260</w:t>
            </w:r>
            <w:r w:rsidRPr="001C2388">
              <w:rPr>
                <w:lang w:val="en-US" w:eastAsia="ja-JP"/>
              </w:rPr>
              <w:t>K</w:t>
            </w:r>
          </w:p>
          <w:p w14:paraId="1EA1F974" w14:textId="77777777" w:rsidR="00EC1C28" w:rsidRPr="001C2388" w:rsidRDefault="00EC1C28" w:rsidP="00EC1C28">
            <w:pPr>
              <w:pStyle w:val="TAC"/>
              <w:keepNext w:val="0"/>
              <w:rPr>
                <w:lang w:eastAsia="ja-JP"/>
              </w:rPr>
            </w:pPr>
            <w:r w:rsidRPr="001C2388">
              <w:rPr>
                <w:lang w:eastAsia="ja-JP"/>
              </w:rPr>
              <w:t>DC_2A-29A-30A_n260L</w:t>
            </w:r>
          </w:p>
          <w:p w14:paraId="46EBA165" w14:textId="77777777" w:rsidR="00EC1C28" w:rsidRPr="001C2388" w:rsidRDefault="00EC1C28" w:rsidP="00EC1C28">
            <w:pPr>
              <w:pStyle w:val="TAC"/>
              <w:keepNext w:val="0"/>
              <w:rPr>
                <w:rFonts w:cs="Arial"/>
                <w:lang w:eastAsia="ja-JP"/>
              </w:rPr>
            </w:pPr>
            <w:r w:rsidRPr="001C2388">
              <w:rPr>
                <w:lang w:eastAsia="ja-JP"/>
              </w:rPr>
              <w:t>DC_2A-29A-30A_n260M</w:t>
            </w:r>
          </w:p>
        </w:tc>
        <w:tc>
          <w:tcPr>
            <w:tcW w:w="3969" w:type="dxa"/>
            <w:tcMar>
              <w:top w:w="28" w:type="dxa"/>
              <w:left w:w="28" w:type="dxa"/>
              <w:bottom w:w="28" w:type="dxa"/>
              <w:right w:w="28" w:type="dxa"/>
            </w:tcMar>
            <w:vAlign w:val="center"/>
          </w:tcPr>
          <w:p w14:paraId="589B79C1" w14:textId="77777777" w:rsidR="00EC1C28" w:rsidRPr="00021795" w:rsidRDefault="00EC1C28" w:rsidP="00EC1C28">
            <w:pPr>
              <w:pStyle w:val="TAC"/>
              <w:keepNext w:val="0"/>
              <w:rPr>
                <w:lang w:val="en-US" w:eastAsia="fi-FI"/>
                <w:rPrChange w:id="3291" w:author="Nokia in RAN4#92" w:date="2019-08-06T16:39:00Z">
                  <w:rPr>
                    <w:lang w:val="fi-FI" w:eastAsia="fi-FI"/>
                  </w:rPr>
                </w:rPrChange>
              </w:rPr>
            </w:pPr>
            <w:r w:rsidRPr="00021795">
              <w:rPr>
                <w:lang w:val="en-US" w:eastAsia="fi-FI"/>
                <w:rPrChange w:id="3292" w:author="Nokia in RAN4#92" w:date="2019-08-06T16:39:00Z">
                  <w:rPr>
                    <w:lang w:val="fi-FI" w:eastAsia="fi-FI"/>
                  </w:rPr>
                </w:rPrChange>
              </w:rPr>
              <w:t>DC_2A_n260A</w:t>
            </w:r>
          </w:p>
          <w:p w14:paraId="5F9AC7B0" w14:textId="77777777" w:rsidR="00EC1C28" w:rsidRPr="001C2388" w:rsidRDefault="00EC1C28" w:rsidP="00EC1C28">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EC1C28" w:rsidRPr="001C2388" w14:paraId="1AA6A6FE"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1D25CBDE" w14:textId="77777777" w:rsidR="00EC1C28" w:rsidRPr="001C2388" w:rsidRDefault="00EC1C28" w:rsidP="00EC1C28">
            <w:pPr>
              <w:pStyle w:val="TAC"/>
              <w:keepNext w:val="0"/>
              <w:rPr>
                <w:rFonts w:cs="Arial"/>
                <w:lang w:eastAsia="ja-JP"/>
              </w:rPr>
            </w:pPr>
            <w:r w:rsidRPr="001C2388">
              <w:rPr>
                <w:lang w:eastAsia="ja-JP"/>
              </w:rPr>
              <w:t>DC_2A-2A-29A-30A_n260A</w:t>
            </w:r>
          </w:p>
        </w:tc>
        <w:tc>
          <w:tcPr>
            <w:tcW w:w="3969" w:type="dxa"/>
            <w:tcMar>
              <w:top w:w="28" w:type="dxa"/>
              <w:left w:w="28" w:type="dxa"/>
              <w:bottom w:w="28" w:type="dxa"/>
              <w:right w:w="28" w:type="dxa"/>
            </w:tcMar>
            <w:vAlign w:val="center"/>
          </w:tcPr>
          <w:p w14:paraId="4E0AC4D6" w14:textId="77777777" w:rsidR="00EC1C28" w:rsidRPr="00021795" w:rsidRDefault="00EC1C28" w:rsidP="00EC1C28">
            <w:pPr>
              <w:pStyle w:val="TAC"/>
              <w:keepNext w:val="0"/>
              <w:rPr>
                <w:lang w:val="en-US" w:eastAsia="fi-FI"/>
                <w:rPrChange w:id="3293" w:author="Nokia in RAN4#92" w:date="2019-08-06T16:39:00Z">
                  <w:rPr>
                    <w:lang w:val="fi-FI" w:eastAsia="fi-FI"/>
                  </w:rPr>
                </w:rPrChange>
              </w:rPr>
            </w:pPr>
            <w:r w:rsidRPr="00021795">
              <w:rPr>
                <w:lang w:val="en-US" w:eastAsia="fi-FI"/>
                <w:rPrChange w:id="3294" w:author="Nokia in RAN4#92" w:date="2019-08-06T16:39:00Z">
                  <w:rPr>
                    <w:lang w:val="fi-FI" w:eastAsia="fi-FI"/>
                  </w:rPr>
                </w:rPrChange>
              </w:rPr>
              <w:t>DC_2A_n260A</w:t>
            </w:r>
          </w:p>
          <w:p w14:paraId="0E2E20A2" w14:textId="77777777" w:rsidR="00EC1C28" w:rsidRPr="001C2388" w:rsidRDefault="00EC1C28" w:rsidP="00EC1C28">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EC1C28" w:rsidRPr="001C2388" w14:paraId="51609909"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06612456" w14:textId="77777777" w:rsidR="00EC1C28" w:rsidRPr="001C2388" w:rsidRDefault="00EC1C28" w:rsidP="00EC1C28">
            <w:pPr>
              <w:pStyle w:val="TAC"/>
              <w:keepNext w:val="0"/>
              <w:rPr>
                <w:lang w:eastAsia="ja-JP"/>
              </w:rPr>
            </w:pPr>
            <w:r w:rsidRPr="001C2388">
              <w:rPr>
                <w:lang w:eastAsia="ja-JP"/>
              </w:rPr>
              <w:t>DC_2A-30A-66A_n260A</w:t>
            </w:r>
          </w:p>
          <w:p w14:paraId="57BBA459" w14:textId="77777777" w:rsidR="00EC1C28" w:rsidRPr="001C2388" w:rsidRDefault="00EC1C28" w:rsidP="00EC1C28">
            <w:pPr>
              <w:pStyle w:val="TAC"/>
              <w:keepNext w:val="0"/>
              <w:rPr>
                <w:lang w:val="en-US" w:eastAsia="ja-JP"/>
              </w:rPr>
            </w:pPr>
            <w:r w:rsidRPr="001C2388">
              <w:rPr>
                <w:lang w:eastAsia="ja-JP"/>
              </w:rPr>
              <w:t>DC_2A-30A-66A_n260</w:t>
            </w:r>
            <w:r w:rsidRPr="001C2388">
              <w:rPr>
                <w:lang w:val="en-US" w:eastAsia="ja-JP"/>
              </w:rPr>
              <w:t>G</w:t>
            </w:r>
          </w:p>
          <w:p w14:paraId="549CD182" w14:textId="77777777" w:rsidR="00EC1C28" w:rsidRPr="001C2388" w:rsidRDefault="00EC1C28" w:rsidP="00EC1C28">
            <w:pPr>
              <w:pStyle w:val="TAC"/>
              <w:keepNext w:val="0"/>
              <w:rPr>
                <w:lang w:val="en-US" w:eastAsia="ja-JP"/>
              </w:rPr>
            </w:pPr>
            <w:r w:rsidRPr="001C2388">
              <w:rPr>
                <w:lang w:eastAsia="ja-JP"/>
              </w:rPr>
              <w:t>DC_2A-30A-66A_n260</w:t>
            </w:r>
            <w:r w:rsidRPr="001C2388">
              <w:rPr>
                <w:lang w:val="en-US" w:eastAsia="ja-JP"/>
              </w:rPr>
              <w:t>H</w:t>
            </w:r>
          </w:p>
          <w:p w14:paraId="1F1E46A3" w14:textId="77777777" w:rsidR="00EC1C28" w:rsidRPr="001C2388" w:rsidRDefault="00EC1C28" w:rsidP="00EC1C28">
            <w:pPr>
              <w:pStyle w:val="TAC"/>
              <w:keepNext w:val="0"/>
              <w:rPr>
                <w:lang w:val="en-US" w:eastAsia="ja-JP"/>
              </w:rPr>
            </w:pPr>
            <w:r w:rsidRPr="001C2388">
              <w:rPr>
                <w:lang w:eastAsia="ja-JP"/>
              </w:rPr>
              <w:t>DC_2A-30A-66A_n260</w:t>
            </w:r>
            <w:r w:rsidRPr="001C2388">
              <w:rPr>
                <w:lang w:val="en-US" w:eastAsia="ja-JP"/>
              </w:rPr>
              <w:t>I</w:t>
            </w:r>
          </w:p>
          <w:p w14:paraId="6788AFF5" w14:textId="77777777" w:rsidR="00EC1C28" w:rsidRPr="001C2388" w:rsidRDefault="00EC1C28" w:rsidP="00EC1C28">
            <w:pPr>
              <w:pStyle w:val="TAC"/>
              <w:keepNext w:val="0"/>
              <w:rPr>
                <w:lang w:val="en-US" w:eastAsia="ja-JP"/>
              </w:rPr>
            </w:pPr>
            <w:r w:rsidRPr="001C2388">
              <w:rPr>
                <w:lang w:eastAsia="ja-JP"/>
              </w:rPr>
              <w:t>DC_2A-30A-66A_n260</w:t>
            </w:r>
            <w:r w:rsidRPr="001C2388">
              <w:rPr>
                <w:lang w:val="en-US" w:eastAsia="ja-JP"/>
              </w:rPr>
              <w:t>J</w:t>
            </w:r>
          </w:p>
          <w:p w14:paraId="01D3348E" w14:textId="77777777" w:rsidR="00EC1C28" w:rsidRPr="001C2388" w:rsidRDefault="00EC1C28" w:rsidP="00EC1C28">
            <w:pPr>
              <w:pStyle w:val="TAC"/>
              <w:keepNext w:val="0"/>
              <w:rPr>
                <w:lang w:eastAsia="ja-JP"/>
              </w:rPr>
            </w:pPr>
            <w:r w:rsidRPr="001C2388">
              <w:rPr>
                <w:lang w:eastAsia="ja-JP"/>
              </w:rPr>
              <w:t>DC_2A-30A-66A_n260K</w:t>
            </w:r>
          </w:p>
          <w:p w14:paraId="1E93EA4E" w14:textId="77777777" w:rsidR="00EC1C28" w:rsidRPr="001C2388" w:rsidRDefault="00EC1C28" w:rsidP="00EC1C28">
            <w:pPr>
              <w:pStyle w:val="TAC"/>
              <w:keepNext w:val="0"/>
              <w:rPr>
                <w:lang w:eastAsia="ja-JP"/>
              </w:rPr>
            </w:pPr>
            <w:r w:rsidRPr="001C2388">
              <w:rPr>
                <w:lang w:eastAsia="ja-JP"/>
              </w:rPr>
              <w:t>DC_2A-30A-66A_n260L</w:t>
            </w:r>
          </w:p>
          <w:p w14:paraId="2B906717" w14:textId="77777777" w:rsidR="00EC1C28" w:rsidRPr="001C2388" w:rsidRDefault="00EC1C28" w:rsidP="00EC1C28">
            <w:pPr>
              <w:pStyle w:val="TAC"/>
              <w:keepNext w:val="0"/>
              <w:rPr>
                <w:rFonts w:cs="Arial"/>
                <w:lang w:eastAsia="ja-JP"/>
              </w:rPr>
            </w:pPr>
            <w:r w:rsidRPr="001C2388">
              <w:rPr>
                <w:lang w:eastAsia="ja-JP"/>
              </w:rPr>
              <w:t>DC_2A-30A-66A_n260</w:t>
            </w:r>
            <w:r w:rsidRPr="001C2388">
              <w:rPr>
                <w:lang w:val="en-US" w:eastAsia="ja-JP"/>
              </w:rPr>
              <w:t>M</w:t>
            </w:r>
          </w:p>
        </w:tc>
        <w:tc>
          <w:tcPr>
            <w:tcW w:w="3969" w:type="dxa"/>
            <w:tcMar>
              <w:top w:w="28" w:type="dxa"/>
              <w:left w:w="28" w:type="dxa"/>
              <w:bottom w:w="28" w:type="dxa"/>
              <w:right w:w="28" w:type="dxa"/>
            </w:tcMar>
            <w:vAlign w:val="center"/>
          </w:tcPr>
          <w:p w14:paraId="5DCFA30A" w14:textId="77777777" w:rsidR="00EC1C28" w:rsidRPr="00021795" w:rsidRDefault="00EC1C28" w:rsidP="00EC1C28">
            <w:pPr>
              <w:pStyle w:val="TAC"/>
              <w:keepNext w:val="0"/>
              <w:rPr>
                <w:lang w:val="en-US" w:eastAsia="fi-FI"/>
                <w:rPrChange w:id="3295" w:author="Nokia in RAN4#92" w:date="2019-08-06T16:39:00Z">
                  <w:rPr>
                    <w:lang w:val="fi-FI" w:eastAsia="fi-FI"/>
                  </w:rPr>
                </w:rPrChange>
              </w:rPr>
            </w:pPr>
            <w:r w:rsidRPr="00021795">
              <w:rPr>
                <w:lang w:val="en-US" w:eastAsia="fi-FI"/>
                <w:rPrChange w:id="3296" w:author="Nokia in RAN4#92" w:date="2019-08-06T16:39:00Z">
                  <w:rPr>
                    <w:lang w:val="fi-FI" w:eastAsia="fi-FI"/>
                  </w:rPr>
                </w:rPrChange>
              </w:rPr>
              <w:t>DC_2A_n260A</w:t>
            </w:r>
          </w:p>
          <w:p w14:paraId="01AE8DA1" w14:textId="77777777" w:rsidR="00EC1C28" w:rsidRPr="001C2388" w:rsidRDefault="00EC1C28" w:rsidP="00EC1C28">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14:paraId="207C088C" w14:textId="77777777" w:rsidR="00EC1C28" w:rsidRPr="001C2388" w:rsidRDefault="00EC1C28" w:rsidP="00EC1C28">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EC1C28" w:rsidRPr="001C2388" w14:paraId="4B5871D5"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01DBC544" w14:textId="77777777" w:rsidR="00EC1C28" w:rsidRPr="001C2388" w:rsidRDefault="00EC1C28" w:rsidP="00EC1C28">
            <w:pPr>
              <w:pStyle w:val="TAC"/>
              <w:keepNext w:val="0"/>
              <w:rPr>
                <w:rFonts w:cs="Arial"/>
                <w:lang w:eastAsia="ja-JP"/>
              </w:rPr>
            </w:pPr>
            <w:r w:rsidRPr="001C2388">
              <w:rPr>
                <w:lang w:eastAsia="ja-JP"/>
              </w:rPr>
              <w:t>DC_2A-30A-66A-66A_n260A</w:t>
            </w:r>
          </w:p>
        </w:tc>
        <w:tc>
          <w:tcPr>
            <w:tcW w:w="3969" w:type="dxa"/>
            <w:tcMar>
              <w:top w:w="28" w:type="dxa"/>
              <w:left w:w="28" w:type="dxa"/>
              <w:bottom w:w="28" w:type="dxa"/>
              <w:right w:w="28" w:type="dxa"/>
            </w:tcMar>
            <w:vAlign w:val="center"/>
          </w:tcPr>
          <w:p w14:paraId="672B70C2" w14:textId="77777777" w:rsidR="00EC1C28" w:rsidRPr="00021795" w:rsidRDefault="00EC1C28" w:rsidP="00EC1C28">
            <w:pPr>
              <w:pStyle w:val="TAC"/>
              <w:keepNext w:val="0"/>
              <w:rPr>
                <w:lang w:val="en-US" w:eastAsia="fi-FI"/>
                <w:rPrChange w:id="3297" w:author="Nokia in RAN4#92" w:date="2019-08-06T16:39:00Z">
                  <w:rPr>
                    <w:lang w:val="fi-FI" w:eastAsia="fi-FI"/>
                  </w:rPr>
                </w:rPrChange>
              </w:rPr>
            </w:pPr>
            <w:r w:rsidRPr="00021795">
              <w:rPr>
                <w:lang w:val="en-US" w:eastAsia="fi-FI"/>
                <w:rPrChange w:id="3298" w:author="Nokia in RAN4#92" w:date="2019-08-06T16:39:00Z">
                  <w:rPr>
                    <w:lang w:val="fi-FI" w:eastAsia="fi-FI"/>
                  </w:rPr>
                </w:rPrChange>
              </w:rPr>
              <w:t>DC_2A_n260A</w:t>
            </w:r>
          </w:p>
          <w:p w14:paraId="08919F05" w14:textId="77777777" w:rsidR="00EC1C28" w:rsidRPr="001C2388" w:rsidRDefault="00EC1C28" w:rsidP="00EC1C28">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14:paraId="558E3372" w14:textId="77777777" w:rsidR="00EC1C28" w:rsidRPr="001C2388" w:rsidRDefault="00EC1C28" w:rsidP="00EC1C28">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EC1C28" w:rsidRPr="001C2388" w14:paraId="315A6081"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1B13D4EB" w14:textId="77777777" w:rsidR="00EC1C28" w:rsidRPr="00021795" w:rsidRDefault="00EC1C28" w:rsidP="00EC1C28">
            <w:pPr>
              <w:pStyle w:val="TAC"/>
              <w:keepNext w:val="0"/>
              <w:rPr>
                <w:lang w:val="en-US" w:eastAsia="fi-FI"/>
                <w:rPrChange w:id="3299" w:author="Nokia in RAN4#92" w:date="2019-08-06T16:39:00Z">
                  <w:rPr>
                    <w:lang w:val="fi-FI" w:eastAsia="fi-FI"/>
                  </w:rPr>
                </w:rPrChange>
              </w:rPr>
            </w:pPr>
            <w:r w:rsidRPr="00021795">
              <w:rPr>
                <w:lang w:val="en-US" w:eastAsia="fi-FI"/>
                <w:rPrChange w:id="3300" w:author="Nokia in RAN4#92" w:date="2019-08-06T16:39:00Z">
                  <w:rPr>
                    <w:lang w:val="fi-FI" w:eastAsia="fi-FI"/>
                  </w:rPr>
                </w:rPrChange>
              </w:rPr>
              <w:t>DC_3A-5A-7A_n257A</w:t>
            </w:r>
            <w:r w:rsidRPr="00021795">
              <w:rPr>
                <w:vertAlign w:val="superscript"/>
                <w:lang w:val="en-US" w:eastAsia="zh-CN"/>
                <w:rPrChange w:id="3301" w:author="Nokia in RAN4#92" w:date="2019-08-06T16:39:00Z">
                  <w:rPr>
                    <w:vertAlign w:val="superscript"/>
                    <w:lang w:val="fi-FI" w:eastAsia="zh-CN"/>
                  </w:rPr>
                </w:rPrChange>
              </w:rPr>
              <w:t>2</w:t>
            </w:r>
          </w:p>
          <w:p w14:paraId="62DBFB5C" w14:textId="77777777" w:rsidR="00EC1C28" w:rsidRPr="001C2388" w:rsidRDefault="00EC1C28" w:rsidP="00EC1C28">
            <w:pPr>
              <w:pStyle w:val="TAC"/>
              <w:keepNext w:val="0"/>
              <w:rPr>
                <w:rFonts w:eastAsia="Malgun Gothic"/>
                <w:lang w:eastAsia="ko-KR"/>
              </w:rPr>
            </w:pPr>
            <w:r w:rsidRPr="001C2388">
              <w:t>DC_3A-5A-7A_n257</w:t>
            </w:r>
            <w:r w:rsidRPr="001C2388">
              <w:rPr>
                <w:rFonts w:eastAsia="Malgun Gothic"/>
                <w:lang w:eastAsia="ko-KR"/>
              </w:rPr>
              <w:t>D</w:t>
            </w:r>
          </w:p>
          <w:p w14:paraId="2C46D6E8" w14:textId="77777777" w:rsidR="00EC1C28" w:rsidRPr="001C2388" w:rsidRDefault="00EC1C28" w:rsidP="00EC1C28">
            <w:pPr>
              <w:pStyle w:val="TAC"/>
              <w:keepNext w:val="0"/>
              <w:rPr>
                <w:rFonts w:eastAsia="Malgun Gothic"/>
                <w:lang w:eastAsia="ko-KR"/>
              </w:rPr>
            </w:pPr>
            <w:r w:rsidRPr="001C2388">
              <w:t>DC_3A-5A-7A_n257</w:t>
            </w:r>
            <w:r w:rsidRPr="001C2388">
              <w:rPr>
                <w:rFonts w:eastAsia="Malgun Gothic"/>
                <w:lang w:eastAsia="ko-KR"/>
              </w:rPr>
              <w:t>E</w:t>
            </w:r>
          </w:p>
          <w:p w14:paraId="34AF5DFF" w14:textId="77777777" w:rsidR="00EC1C28" w:rsidRPr="001C2388" w:rsidRDefault="00EC1C28" w:rsidP="00EC1C28">
            <w:pPr>
              <w:pStyle w:val="TAC"/>
              <w:keepNext w:val="0"/>
              <w:rPr>
                <w:rFonts w:eastAsia="Malgun Gothic"/>
                <w:lang w:eastAsia="ko-KR"/>
              </w:rPr>
            </w:pPr>
            <w:r w:rsidRPr="001C2388">
              <w:t>DC_3A-5A-7A_n257F</w:t>
            </w:r>
          </w:p>
          <w:p w14:paraId="46B5BFB3" w14:textId="77777777" w:rsidR="00EC1C28" w:rsidRPr="001C2388" w:rsidRDefault="00EC1C28" w:rsidP="00EC1C28">
            <w:pPr>
              <w:pStyle w:val="TAC"/>
              <w:keepNext w:val="0"/>
              <w:rPr>
                <w:rFonts w:eastAsia="Malgun Gothic"/>
                <w:lang w:eastAsia="ko-KR"/>
              </w:rPr>
            </w:pPr>
            <w:r w:rsidRPr="001C2388">
              <w:t>DC_3A-5A-7A_n257</w:t>
            </w:r>
            <w:r w:rsidRPr="001C2388">
              <w:rPr>
                <w:rFonts w:eastAsia="Malgun Gothic"/>
                <w:lang w:eastAsia="ko-KR"/>
              </w:rPr>
              <w:t>G</w:t>
            </w:r>
          </w:p>
          <w:p w14:paraId="45881B7B" w14:textId="77777777" w:rsidR="00EC1C28" w:rsidRPr="001C2388" w:rsidRDefault="00EC1C28" w:rsidP="00EC1C28">
            <w:pPr>
              <w:pStyle w:val="TAC"/>
              <w:keepNext w:val="0"/>
              <w:rPr>
                <w:rFonts w:eastAsia="Malgun Gothic"/>
                <w:lang w:eastAsia="ko-KR"/>
              </w:rPr>
            </w:pPr>
            <w:r w:rsidRPr="001C2388">
              <w:t>DC_3A-5A-7A_n257</w:t>
            </w:r>
            <w:r w:rsidRPr="001C2388">
              <w:rPr>
                <w:rFonts w:eastAsia="Malgun Gothic"/>
                <w:lang w:eastAsia="ko-KR"/>
              </w:rPr>
              <w:t>H</w:t>
            </w:r>
          </w:p>
          <w:p w14:paraId="11931547" w14:textId="77777777" w:rsidR="00EC1C28" w:rsidRPr="001C2388" w:rsidRDefault="00EC1C28" w:rsidP="00EC1C28">
            <w:pPr>
              <w:pStyle w:val="TAC"/>
              <w:keepNext w:val="0"/>
              <w:rPr>
                <w:rFonts w:eastAsia="Malgun Gothic"/>
                <w:lang w:eastAsia="ko-KR"/>
              </w:rPr>
            </w:pPr>
            <w:r w:rsidRPr="001C2388">
              <w:t>DC_3A-5A-7A_n257</w:t>
            </w:r>
            <w:r w:rsidRPr="001C2388">
              <w:rPr>
                <w:rFonts w:eastAsia="Malgun Gothic"/>
                <w:lang w:eastAsia="ko-KR"/>
              </w:rPr>
              <w:t>I</w:t>
            </w:r>
          </w:p>
          <w:p w14:paraId="52A4053B" w14:textId="77777777" w:rsidR="00EC1C28" w:rsidRPr="001C2388" w:rsidRDefault="00EC1C28" w:rsidP="00EC1C28">
            <w:pPr>
              <w:pStyle w:val="TAC"/>
              <w:keepNext w:val="0"/>
              <w:rPr>
                <w:rFonts w:eastAsia="Malgun Gothic"/>
                <w:lang w:eastAsia="ko-KR"/>
              </w:rPr>
            </w:pPr>
            <w:r w:rsidRPr="001C2388">
              <w:t>DC_3A-5A-7A_n257</w:t>
            </w:r>
            <w:r w:rsidRPr="001C2388">
              <w:rPr>
                <w:rFonts w:eastAsia="Malgun Gothic"/>
                <w:lang w:eastAsia="ko-KR"/>
              </w:rPr>
              <w:t>J</w:t>
            </w:r>
          </w:p>
          <w:p w14:paraId="79698A5D" w14:textId="77777777" w:rsidR="00EC1C28" w:rsidRPr="001C2388" w:rsidRDefault="00EC1C28" w:rsidP="00EC1C28">
            <w:pPr>
              <w:pStyle w:val="TAC"/>
              <w:keepNext w:val="0"/>
              <w:rPr>
                <w:rFonts w:eastAsia="Malgun Gothic"/>
                <w:lang w:eastAsia="ko-KR"/>
              </w:rPr>
            </w:pPr>
            <w:r w:rsidRPr="001C2388">
              <w:t>DC_3A-5A-7A_n257</w:t>
            </w:r>
            <w:r w:rsidRPr="001C2388">
              <w:rPr>
                <w:rFonts w:eastAsia="Malgun Gothic"/>
                <w:lang w:eastAsia="ko-KR"/>
              </w:rPr>
              <w:t>K</w:t>
            </w:r>
          </w:p>
          <w:p w14:paraId="60EDFB22" w14:textId="77777777" w:rsidR="00EC1C28" w:rsidRPr="001C2388" w:rsidRDefault="00EC1C28" w:rsidP="00EC1C28">
            <w:pPr>
              <w:pStyle w:val="TAC"/>
              <w:keepNext w:val="0"/>
              <w:rPr>
                <w:rFonts w:eastAsia="Malgun Gothic"/>
                <w:lang w:eastAsia="ko-KR"/>
              </w:rPr>
            </w:pPr>
            <w:r w:rsidRPr="001C2388">
              <w:t>DC_3A-5A-7A_n257</w:t>
            </w:r>
            <w:r w:rsidRPr="001C2388">
              <w:rPr>
                <w:rFonts w:eastAsia="Malgun Gothic"/>
                <w:lang w:eastAsia="ko-KR"/>
              </w:rPr>
              <w:t>L</w:t>
            </w:r>
          </w:p>
          <w:p w14:paraId="24C8302E" w14:textId="77777777" w:rsidR="00EC1C28" w:rsidRPr="001C2388" w:rsidRDefault="00EC1C28" w:rsidP="00EC1C28">
            <w:pPr>
              <w:pStyle w:val="TAC"/>
              <w:keepNext w:val="0"/>
              <w:rPr>
                <w:noProof/>
                <w:lang w:eastAsia="zh-CN"/>
              </w:rPr>
            </w:pPr>
            <w:r w:rsidRPr="001C2388">
              <w:t>DC_3A-5A-7A_n257M</w:t>
            </w:r>
          </w:p>
        </w:tc>
        <w:tc>
          <w:tcPr>
            <w:tcW w:w="3969" w:type="dxa"/>
            <w:tcMar>
              <w:top w:w="28" w:type="dxa"/>
              <w:left w:w="28" w:type="dxa"/>
              <w:bottom w:w="28" w:type="dxa"/>
              <w:right w:w="28" w:type="dxa"/>
            </w:tcMar>
            <w:vAlign w:val="center"/>
          </w:tcPr>
          <w:p w14:paraId="2EED0C9C" w14:textId="77777777" w:rsidR="00EC1C28" w:rsidRPr="00021795" w:rsidRDefault="00EC1C28" w:rsidP="00EC1C28">
            <w:pPr>
              <w:pStyle w:val="TAC"/>
              <w:keepNext w:val="0"/>
              <w:rPr>
                <w:lang w:val="en-US" w:eastAsia="fi-FI"/>
                <w:rPrChange w:id="3302" w:author="Nokia in RAN4#92" w:date="2019-08-06T16:39:00Z">
                  <w:rPr>
                    <w:lang w:val="fi-FI" w:eastAsia="fi-FI"/>
                  </w:rPr>
                </w:rPrChange>
              </w:rPr>
            </w:pPr>
            <w:r w:rsidRPr="00021795">
              <w:rPr>
                <w:lang w:val="en-US" w:eastAsia="fi-FI"/>
                <w:rPrChange w:id="3303" w:author="Nokia in RAN4#92" w:date="2019-08-06T16:39:00Z">
                  <w:rPr>
                    <w:lang w:val="fi-FI" w:eastAsia="fi-FI"/>
                  </w:rPr>
                </w:rPrChange>
              </w:rPr>
              <w:t>DC_3A_n257A</w:t>
            </w:r>
          </w:p>
          <w:p w14:paraId="5709837A" w14:textId="77777777" w:rsidR="00EC1C28" w:rsidRPr="00021795" w:rsidRDefault="00EC1C28" w:rsidP="00EC1C28">
            <w:pPr>
              <w:pStyle w:val="TAC"/>
              <w:keepNext w:val="0"/>
              <w:rPr>
                <w:lang w:val="en-US" w:eastAsia="fi-FI"/>
                <w:rPrChange w:id="3304" w:author="Nokia in RAN4#92" w:date="2019-08-06T16:39:00Z">
                  <w:rPr>
                    <w:lang w:val="fi-FI" w:eastAsia="fi-FI"/>
                  </w:rPr>
                </w:rPrChange>
              </w:rPr>
            </w:pPr>
            <w:r w:rsidRPr="00021795">
              <w:rPr>
                <w:lang w:val="en-US" w:eastAsia="fi-FI"/>
                <w:rPrChange w:id="3305" w:author="Nokia in RAN4#92" w:date="2019-08-06T16:39:00Z">
                  <w:rPr>
                    <w:lang w:val="fi-FI" w:eastAsia="fi-FI"/>
                  </w:rPr>
                </w:rPrChange>
              </w:rPr>
              <w:t>DC_5A_n257A</w:t>
            </w:r>
          </w:p>
          <w:p w14:paraId="2305D21D" w14:textId="77777777" w:rsidR="00EC1C28" w:rsidRPr="001C2388" w:rsidRDefault="00EC1C28" w:rsidP="00EC1C28">
            <w:pPr>
              <w:pStyle w:val="TAC"/>
              <w:keepNext w:val="0"/>
              <w:rPr>
                <w:noProof/>
                <w:lang w:eastAsia="zh-CN"/>
              </w:rPr>
            </w:pPr>
            <w:r w:rsidRPr="00021795">
              <w:rPr>
                <w:lang w:val="en-US" w:eastAsia="fi-FI"/>
                <w:rPrChange w:id="3306" w:author="Nokia in RAN4#92" w:date="2019-08-06T16:39:00Z">
                  <w:rPr>
                    <w:lang w:val="fi-FI" w:eastAsia="fi-FI"/>
                  </w:rPr>
                </w:rPrChange>
              </w:rPr>
              <w:t>DC_7A_n257A</w:t>
            </w:r>
          </w:p>
        </w:tc>
      </w:tr>
      <w:tr w:rsidR="00EC1C28" w:rsidRPr="001C2388" w14:paraId="00B4495E"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7334F0A7" w14:textId="77777777" w:rsidR="00EC1C28" w:rsidRDefault="00EC1C28" w:rsidP="00EC1C28">
            <w:pPr>
              <w:pStyle w:val="TAC"/>
              <w:keepNext w:val="0"/>
              <w:rPr>
                <w:ins w:id="3307" w:author="Nokia in RAN4#92" w:date="2019-08-08T15:21:00Z"/>
                <w:vertAlign w:val="superscript"/>
                <w:lang w:val="fi-FI" w:eastAsia="zh-CN"/>
              </w:rPr>
            </w:pPr>
            <w:ins w:id="3308" w:author="Nokia in RAN4#92" w:date="2019-08-08T15:21:00Z">
              <w:r w:rsidRPr="001C2388">
                <w:rPr>
                  <w:lang w:val="fi-FI" w:eastAsia="fi-FI"/>
                </w:rPr>
                <w:t>DC_3A-5A-7A-7A_n257A</w:t>
              </w:r>
              <w:r w:rsidRPr="001C2388">
                <w:rPr>
                  <w:rFonts w:hint="eastAsia"/>
                  <w:vertAlign w:val="superscript"/>
                  <w:lang w:val="fi-FI" w:eastAsia="zh-CN"/>
                </w:rPr>
                <w:t>2</w:t>
              </w:r>
            </w:ins>
          </w:p>
          <w:p w14:paraId="510134EC" w14:textId="77777777" w:rsidR="00EC1C28" w:rsidRPr="00021795" w:rsidDel="00845041" w:rsidRDefault="00EC1C28" w:rsidP="00EC1C28">
            <w:pPr>
              <w:pStyle w:val="TAC"/>
              <w:keepNext w:val="0"/>
              <w:rPr>
                <w:del w:id="3309" w:author="Nokia in RAN4#92" w:date="2019-08-08T15:21:00Z"/>
                <w:lang w:val="en-US" w:eastAsia="fi-FI"/>
                <w:rPrChange w:id="3310" w:author="Nokia in RAN4#92" w:date="2019-08-06T16:39:00Z">
                  <w:rPr>
                    <w:del w:id="3311" w:author="Nokia in RAN4#92" w:date="2019-08-08T15:21:00Z"/>
                    <w:lang w:val="fi-FI" w:eastAsia="fi-FI"/>
                  </w:rPr>
                </w:rPrChange>
              </w:rPr>
            </w:pPr>
            <w:del w:id="3312" w:author="Nokia in RAN4#92" w:date="2019-08-08T15:21:00Z">
              <w:r w:rsidRPr="00021795" w:rsidDel="00845041">
                <w:rPr>
                  <w:lang w:val="en-US" w:eastAsia="fi-FI"/>
                  <w:rPrChange w:id="3313" w:author="Nokia in RAN4#92" w:date="2019-08-06T16:39:00Z">
                    <w:rPr>
                      <w:lang w:val="fi-FI" w:eastAsia="fi-FI"/>
                    </w:rPr>
                  </w:rPrChange>
                </w:rPr>
                <w:delText>DC_3A-5A-7A-7A_n257A</w:delText>
              </w:r>
            </w:del>
          </w:p>
          <w:p w14:paraId="36581E1F" w14:textId="77777777" w:rsidR="00EC1C28" w:rsidRPr="001C2388" w:rsidRDefault="00EC1C28" w:rsidP="00EC1C28">
            <w:pPr>
              <w:pStyle w:val="TAC"/>
              <w:keepNext w:val="0"/>
              <w:rPr>
                <w:rFonts w:eastAsia="Malgun Gothic"/>
                <w:lang w:eastAsia="ko-KR"/>
              </w:rPr>
            </w:pPr>
            <w:r w:rsidRPr="001C2388">
              <w:t>DC_3A-5A-7A-7A_n257</w:t>
            </w:r>
            <w:r w:rsidRPr="001C2388">
              <w:rPr>
                <w:rFonts w:eastAsia="Malgun Gothic"/>
                <w:lang w:eastAsia="ko-KR"/>
              </w:rPr>
              <w:t>D</w:t>
            </w:r>
          </w:p>
          <w:p w14:paraId="6D8863AD" w14:textId="77777777" w:rsidR="00EC1C28" w:rsidRPr="001C2388" w:rsidRDefault="00EC1C28" w:rsidP="00EC1C28">
            <w:pPr>
              <w:pStyle w:val="TAC"/>
              <w:keepNext w:val="0"/>
              <w:rPr>
                <w:rFonts w:eastAsia="Malgun Gothic"/>
                <w:lang w:eastAsia="ko-KR"/>
              </w:rPr>
            </w:pPr>
            <w:r w:rsidRPr="001C2388">
              <w:t>DC_3A-5A-7A-7A_n257</w:t>
            </w:r>
            <w:r w:rsidRPr="001C2388">
              <w:rPr>
                <w:rFonts w:eastAsia="Malgun Gothic"/>
                <w:lang w:eastAsia="ko-KR"/>
              </w:rPr>
              <w:t>E</w:t>
            </w:r>
          </w:p>
          <w:p w14:paraId="2464CA94" w14:textId="77777777" w:rsidR="00EC1C28" w:rsidRPr="001C2388" w:rsidRDefault="00EC1C28" w:rsidP="00EC1C28">
            <w:pPr>
              <w:pStyle w:val="TAC"/>
              <w:keepNext w:val="0"/>
              <w:rPr>
                <w:rFonts w:eastAsia="Malgun Gothic"/>
                <w:lang w:eastAsia="ko-KR"/>
              </w:rPr>
            </w:pPr>
            <w:r w:rsidRPr="001C2388">
              <w:t>DC_3A-5A-7A-7A_n257F</w:t>
            </w:r>
          </w:p>
          <w:p w14:paraId="49BC4471" w14:textId="77777777" w:rsidR="00EC1C28" w:rsidRPr="001C2388" w:rsidRDefault="00EC1C28" w:rsidP="00EC1C28">
            <w:pPr>
              <w:pStyle w:val="TAC"/>
              <w:keepNext w:val="0"/>
              <w:rPr>
                <w:rFonts w:eastAsia="Malgun Gothic"/>
                <w:lang w:eastAsia="ko-KR"/>
              </w:rPr>
            </w:pPr>
            <w:r w:rsidRPr="001C2388">
              <w:t>DC_3A-5A-7A-7A_n257</w:t>
            </w:r>
            <w:r w:rsidRPr="001C2388">
              <w:rPr>
                <w:rFonts w:eastAsia="Malgun Gothic"/>
                <w:lang w:eastAsia="ko-KR"/>
              </w:rPr>
              <w:t>G</w:t>
            </w:r>
          </w:p>
          <w:p w14:paraId="569A7120" w14:textId="77777777" w:rsidR="00EC1C28" w:rsidRPr="001C2388" w:rsidRDefault="00EC1C28" w:rsidP="00EC1C28">
            <w:pPr>
              <w:pStyle w:val="TAC"/>
              <w:keepNext w:val="0"/>
              <w:rPr>
                <w:rFonts w:eastAsia="Malgun Gothic"/>
                <w:lang w:eastAsia="ko-KR"/>
              </w:rPr>
            </w:pPr>
            <w:r w:rsidRPr="001C2388">
              <w:t>DC_3A-5A-7A-7A_n257</w:t>
            </w:r>
            <w:r w:rsidRPr="001C2388">
              <w:rPr>
                <w:rFonts w:eastAsia="Malgun Gothic"/>
                <w:lang w:eastAsia="ko-KR"/>
              </w:rPr>
              <w:t>H</w:t>
            </w:r>
          </w:p>
          <w:p w14:paraId="7DF2BCCD" w14:textId="77777777" w:rsidR="00EC1C28" w:rsidRPr="001C2388" w:rsidRDefault="00EC1C28" w:rsidP="00EC1C28">
            <w:pPr>
              <w:pStyle w:val="TAC"/>
              <w:keepNext w:val="0"/>
              <w:rPr>
                <w:rFonts w:eastAsia="Malgun Gothic"/>
                <w:lang w:eastAsia="ko-KR"/>
              </w:rPr>
            </w:pPr>
            <w:r w:rsidRPr="001C2388">
              <w:t>DC_3A-5A-7A-7A_n257</w:t>
            </w:r>
            <w:r w:rsidRPr="001C2388">
              <w:rPr>
                <w:rFonts w:eastAsia="Malgun Gothic"/>
                <w:lang w:eastAsia="ko-KR"/>
              </w:rPr>
              <w:t>I</w:t>
            </w:r>
          </w:p>
          <w:p w14:paraId="6441FF0E" w14:textId="77777777" w:rsidR="00EC1C28" w:rsidRPr="001C2388" w:rsidRDefault="00EC1C28" w:rsidP="00EC1C28">
            <w:pPr>
              <w:pStyle w:val="TAC"/>
              <w:keepNext w:val="0"/>
              <w:rPr>
                <w:rFonts w:eastAsia="Malgun Gothic"/>
                <w:lang w:eastAsia="ko-KR"/>
              </w:rPr>
            </w:pPr>
            <w:r w:rsidRPr="001C2388">
              <w:t>DC_3A-5A-7A-7A_n257</w:t>
            </w:r>
            <w:r w:rsidRPr="001C2388">
              <w:rPr>
                <w:rFonts w:eastAsia="Malgun Gothic"/>
                <w:lang w:eastAsia="ko-KR"/>
              </w:rPr>
              <w:t>J</w:t>
            </w:r>
          </w:p>
          <w:p w14:paraId="52E29C38" w14:textId="77777777" w:rsidR="00EC1C28" w:rsidRPr="001C2388" w:rsidRDefault="00EC1C28" w:rsidP="00EC1C28">
            <w:pPr>
              <w:pStyle w:val="TAC"/>
              <w:keepNext w:val="0"/>
              <w:rPr>
                <w:rFonts w:eastAsia="Malgun Gothic"/>
                <w:lang w:eastAsia="ko-KR"/>
              </w:rPr>
            </w:pPr>
            <w:r w:rsidRPr="001C2388">
              <w:t>DC_3A-5A-7A-7A_n257</w:t>
            </w:r>
            <w:r w:rsidRPr="001C2388">
              <w:rPr>
                <w:rFonts w:eastAsia="Malgun Gothic"/>
                <w:lang w:eastAsia="ko-KR"/>
              </w:rPr>
              <w:t>K</w:t>
            </w:r>
          </w:p>
          <w:p w14:paraId="5A8FEBE8" w14:textId="77777777" w:rsidR="00EC1C28" w:rsidRPr="001C2388" w:rsidRDefault="00EC1C28" w:rsidP="00EC1C28">
            <w:pPr>
              <w:pStyle w:val="TAC"/>
              <w:keepNext w:val="0"/>
              <w:rPr>
                <w:rFonts w:eastAsia="Malgun Gothic"/>
                <w:lang w:eastAsia="ko-KR"/>
              </w:rPr>
            </w:pPr>
            <w:r w:rsidRPr="001C2388">
              <w:t>DC_3A-5A-7A-7A_n257</w:t>
            </w:r>
            <w:r w:rsidRPr="001C2388">
              <w:rPr>
                <w:rFonts w:eastAsia="Malgun Gothic"/>
                <w:lang w:eastAsia="ko-KR"/>
              </w:rPr>
              <w:t>L</w:t>
            </w:r>
          </w:p>
          <w:p w14:paraId="5E59FBC5" w14:textId="77777777" w:rsidR="00EC1C28" w:rsidRPr="00BF1502" w:rsidRDefault="00EC1C28" w:rsidP="00EC1C28">
            <w:pPr>
              <w:pStyle w:val="TAC"/>
              <w:keepNext w:val="0"/>
              <w:rPr>
                <w:lang w:val="en-US" w:eastAsia="fi-FI"/>
              </w:rPr>
            </w:pPr>
            <w:r w:rsidRPr="001C2388">
              <w:t>DC_3A-5A-7A-7A_n257M</w:t>
            </w:r>
          </w:p>
        </w:tc>
        <w:tc>
          <w:tcPr>
            <w:tcW w:w="3969" w:type="dxa"/>
            <w:tcMar>
              <w:top w:w="28" w:type="dxa"/>
              <w:left w:w="28" w:type="dxa"/>
              <w:bottom w:w="28" w:type="dxa"/>
              <w:right w:w="28" w:type="dxa"/>
            </w:tcMar>
            <w:vAlign w:val="center"/>
          </w:tcPr>
          <w:p w14:paraId="3D1CA243" w14:textId="77777777" w:rsidR="00EC1C28" w:rsidRPr="00021795" w:rsidRDefault="00EC1C28" w:rsidP="00EC1C28">
            <w:pPr>
              <w:pStyle w:val="TAC"/>
              <w:keepNext w:val="0"/>
              <w:rPr>
                <w:lang w:val="en-US" w:eastAsia="fi-FI"/>
                <w:rPrChange w:id="3314" w:author="Nokia in RAN4#92" w:date="2019-08-06T16:39:00Z">
                  <w:rPr>
                    <w:lang w:val="fi-FI" w:eastAsia="fi-FI"/>
                  </w:rPr>
                </w:rPrChange>
              </w:rPr>
            </w:pPr>
            <w:r w:rsidRPr="00021795">
              <w:rPr>
                <w:lang w:val="en-US" w:eastAsia="fi-FI"/>
                <w:rPrChange w:id="3315" w:author="Nokia in RAN4#92" w:date="2019-08-06T16:39:00Z">
                  <w:rPr>
                    <w:lang w:val="fi-FI" w:eastAsia="fi-FI"/>
                  </w:rPr>
                </w:rPrChange>
              </w:rPr>
              <w:t>DC_3A_n257A</w:t>
            </w:r>
          </w:p>
          <w:p w14:paraId="0E89BB2F" w14:textId="77777777" w:rsidR="00EC1C28" w:rsidRPr="00021795" w:rsidRDefault="00EC1C28" w:rsidP="00EC1C28">
            <w:pPr>
              <w:pStyle w:val="TAC"/>
              <w:keepNext w:val="0"/>
              <w:rPr>
                <w:lang w:val="en-US" w:eastAsia="fi-FI"/>
                <w:rPrChange w:id="3316" w:author="Nokia in RAN4#92" w:date="2019-08-06T16:39:00Z">
                  <w:rPr>
                    <w:lang w:val="fi-FI" w:eastAsia="fi-FI"/>
                  </w:rPr>
                </w:rPrChange>
              </w:rPr>
            </w:pPr>
            <w:r w:rsidRPr="00021795">
              <w:rPr>
                <w:lang w:val="en-US" w:eastAsia="fi-FI"/>
                <w:rPrChange w:id="3317" w:author="Nokia in RAN4#92" w:date="2019-08-06T16:39:00Z">
                  <w:rPr>
                    <w:lang w:val="fi-FI" w:eastAsia="fi-FI"/>
                  </w:rPr>
                </w:rPrChange>
              </w:rPr>
              <w:t>DC_5A_n257A</w:t>
            </w:r>
          </w:p>
          <w:p w14:paraId="54DEC18E" w14:textId="77777777" w:rsidR="00EC1C28" w:rsidRPr="00021795" w:rsidRDefault="00EC1C28" w:rsidP="00EC1C28">
            <w:pPr>
              <w:pStyle w:val="TAC"/>
              <w:keepNext w:val="0"/>
              <w:rPr>
                <w:lang w:val="en-US" w:eastAsia="fi-FI"/>
                <w:rPrChange w:id="3318" w:author="Nokia in RAN4#92" w:date="2019-08-06T16:39:00Z">
                  <w:rPr>
                    <w:lang w:val="fi-FI" w:eastAsia="fi-FI"/>
                  </w:rPr>
                </w:rPrChange>
              </w:rPr>
            </w:pPr>
            <w:r w:rsidRPr="00021795">
              <w:rPr>
                <w:lang w:val="en-US" w:eastAsia="fi-FI"/>
                <w:rPrChange w:id="3319" w:author="Nokia in RAN4#92" w:date="2019-08-06T16:39:00Z">
                  <w:rPr>
                    <w:lang w:val="fi-FI" w:eastAsia="fi-FI"/>
                  </w:rPr>
                </w:rPrChange>
              </w:rPr>
              <w:t>DC_7A_n257A</w:t>
            </w:r>
          </w:p>
        </w:tc>
      </w:tr>
      <w:tr w:rsidR="00EC1C28" w:rsidRPr="001C2388" w14:paraId="7BDD4153"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1F6F5A64" w14:textId="77777777" w:rsidR="00EC1C28" w:rsidRPr="001C2388" w:rsidRDefault="00EC1C28" w:rsidP="00EC1C28">
            <w:pPr>
              <w:pStyle w:val="TAC"/>
              <w:keepNext w:val="0"/>
              <w:rPr>
                <w:rFonts w:eastAsia="Malgun Gothic"/>
                <w:noProof/>
                <w:lang w:eastAsia="ko-KR"/>
              </w:rPr>
            </w:pPr>
            <w:r w:rsidRPr="001C2388">
              <w:rPr>
                <w:rFonts w:eastAsia="Malgun Gothic"/>
                <w:noProof/>
                <w:lang w:eastAsia="ko-KR"/>
              </w:rPr>
              <w:t>DC_3A-7A_n78A-n257A</w:t>
            </w:r>
          </w:p>
          <w:p w14:paraId="0DEB6D7F" w14:textId="77777777" w:rsidR="00EC1C28" w:rsidRPr="00021795" w:rsidRDefault="00EC1C28" w:rsidP="00EC1C28">
            <w:pPr>
              <w:pStyle w:val="TAC"/>
              <w:keepNext w:val="0"/>
              <w:rPr>
                <w:lang w:val="en-US" w:eastAsia="fi-FI"/>
                <w:rPrChange w:id="3320" w:author="Nokia in RAN4#92" w:date="2019-08-06T16:39:00Z">
                  <w:rPr>
                    <w:lang w:val="fi-FI" w:eastAsia="fi-FI"/>
                  </w:rPr>
                </w:rPrChange>
              </w:rPr>
            </w:pPr>
            <w:r w:rsidRPr="00021795">
              <w:rPr>
                <w:lang w:val="en-US" w:eastAsia="fi-FI"/>
                <w:rPrChange w:id="3321" w:author="Nokia in RAN4#92" w:date="2019-08-06T16:39:00Z">
                  <w:rPr>
                    <w:lang w:val="fi-FI" w:eastAsia="fi-FI"/>
                  </w:rPr>
                </w:rPrChange>
              </w:rPr>
              <w:t>DC_3A-7A-7A_n78A-n257A</w:t>
            </w:r>
          </w:p>
        </w:tc>
        <w:tc>
          <w:tcPr>
            <w:tcW w:w="3969" w:type="dxa"/>
            <w:tcMar>
              <w:top w:w="28" w:type="dxa"/>
              <w:left w:w="28" w:type="dxa"/>
              <w:bottom w:w="28" w:type="dxa"/>
              <w:right w:w="28" w:type="dxa"/>
            </w:tcMar>
            <w:vAlign w:val="center"/>
          </w:tcPr>
          <w:p w14:paraId="1BD464D6" w14:textId="77777777" w:rsidR="00EC1C28" w:rsidRPr="001C2388" w:rsidRDefault="00EC1C28" w:rsidP="00EC1C28">
            <w:pPr>
              <w:pStyle w:val="TAC"/>
              <w:keepNext w:val="0"/>
              <w:rPr>
                <w:noProof/>
                <w:lang w:eastAsia="zh-CN"/>
              </w:rPr>
            </w:pPr>
            <w:r w:rsidRPr="001C2388">
              <w:rPr>
                <w:noProof/>
                <w:lang w:eastAsia="zh-CN"/>
              </w:rPr>
              <w:t>DC_3A_n78A</w:t>
            </w:r>
          </w:p>
          <w:p w14:paraId="3E2D30B5" w14:textId="77777777" w:rsidR="00EC1C28" w:rsidRPr="001C2388" w:rsidRDefault="00EC1C28" w:rsidP="00EC1C28">
            <w:pPr>
              <w:pStyle w:val="TAC"/>
              <w:keepNext w:val="0"/>
              <w:rPr>
                <w:noProof/>
                <w:lang w:eastAsia="zh-CN"/>
              </w:rPr>
            </w:pPr>
            <w:r w:rsidRPr="001C2388">
              <w:rPr>
                <w:noProof/>
                <w:lang w:eastAsia="zh-CN"/>
              </w:rPr>
              <w:t>DC_3A_n257A,</w:t>
            </w:r>
          </w:p>
          <w:p w14:paraId="66B27278" w14:textId="77777777" w:rsidR="00EC1C28" w:rsidRPr="001C2388" w:rsidRDefault="00EC1C28" w:rsidP="00EC1C28">
            <w:pPr>
              <w:pStyle w:val="TAC"/>
              <w:keepNext w:val="0"/>
              <w:rPr>
                <w:noProof/>
                <w:lang w:eastAsia="zh-CN"/>
              </w:rPr>
            </w:pPr>
            <w:r w:rsidRPr="001C2388">
              <w:rPr>
                <w:noProof/>
                <w:lang w:eastAsia="zh-CN"/>
              </w:rPr>
              <w:t>DC_7A_n78A</w:t>
            </w:r>
          </w:p>
          <w:p w14:paraId="66DE5E87" w14:textId="77777777" w:rsidR="00EC1C28" w:rsidRPr="00021795" w:rsidRDefault="00EC1C28" w:rsidP="00EC1C28">
            <w:pPr>
              <w:pStyle w:val="TAC"/>
              <w:keepNext w:val="0"/>
              <w:rPr>
                <w:lang w:val="en-US" w:eastAsia="fi-FI"/>
                <w:rPrChange w:id="3322" w:author="Nokia in RAN4#92" w:date="2019-08-06T16:39:00Z">
                  <w:rPr>
                    <w:lang w:val="fi-FI" w:eastAsia="fi-FI"/>
                  </w:rPr>
                </w:rPrChange>
              </w:rPr>
            </w:pPr>
            <w:r w:rsidRPr="001C2388">
              <w:rPr>
                <w:noProof/>
                <w:lang w:eastAsia="zh-CN"/>
              </w:rPr>
              <w:t>DC_7A_n257A,</w:t>
            </w:r>
          </w:p>
        </w:tc>
      </w:tr>
      <w:tr w:rsidR="00EC1C28" w:rsidRPr="001C2388" w14:paraId="6DC6BC56"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721FF6A6" w14:textId="77777777" w:rsidR="00EC1C28" w:rsidRPr="001C2388" w:rsidRDefault="00EC1C28" w:rsidP="00EC1C28">
            <w:pPr>
              <w:pStyle w:val="TAC"/>
              <w:keepNext w:val="0"/>
              <w:rPr>
                <w:ins w:id="3323" w:author="Nokia in RAN4#92" w:date="2019-08-16T12:23:00Z"/>
                <w:rFonts w:cs="Arial"/>
                <w:lang w:eastAsia="ja-JP"/>
              </w:rPr>
            </w:pPr>
            <w:ins w:id="3324" w:author="Nokia in RAN4#92" w:date="2019-08-16T12:23:00Z">
              <w:del w:id="3325" w:author="邵 校" w:date="2019-08-29T19:21:00Z">
                <w:r w:rsidRPr="001C2388" w:rsidDel="00B30977">
                  <w:rPr>
                    <w:rFonts w:cs="Arial"/>
                    <w:lang w:eastAsia="ja-JP"/>
                  </w:rPr>
                  <w:delText>n257M</w:delText>
                </w:r>
              </w:del>
              <w:r w:rsidRPr="001C2388">
                <w:rPr>
                  <w:rFonts w:cs="Arial"/>
                  <w:lang w:eastAsia="ja-JP"/>
                </w:rPr>
                <w:t>DC_3A-18A-42A_n257A</w:t>
              </w:r>
            </w:ins>
          </w:p>
          <w:p w14:paraId="4F4634EA" w14:textId="77777777" w:rsidR="00EC1C28" w:rsidRPr="001C2388" w:rsidRDefault="00EC1C28" w:rsidP="00EC1C28">
            <w:pPr>
              <w:pStyle w:val="TAC"/>
              <w:keepNext w:val="0"/>
              <w:rPr>
                <w:ins w:id="3326" w:author="Nokia in RAN4#92" w:date="2019-08-16T12:23:00Z"/>
                <w:rFonts w:eastAsia="MS Mincho" w:cs="Arial"/>
                <w:lang w:eastAsia="ja-JP"/>
              </w:rPr>
            </w:pPr>
            <w:ins w:id="3327" w:author="Nokia in RAN4#92" w:date="2019-08-16T12:23:00Z">
              <w:r w:rsidRPr="001C2388">
                <w:rPr>
                  <w:rFonts w:eastAsia="MS Mincho" w:cs="Arial"/>
                  <w:lang w:eastAsia="ja-JP"/>
                </w:rPr>
                <w:t>DC_3A-18A-42A_n257D</w:t>
              </w:r>
            </w:ins>
          </w:p>
          <w:p w14:paraId="5368E387" w14:textId="77777777" w:rsidR="00EC1C28" w:rsidRPr="001C2388" w:rsidRDefault="00EC1C28" w:rsidP="00EC1C28">
            <w:pPr>
              <w:pStyle w:val="TAC"/>
              <w:keepNext w:val="0"/>
              <w:rPr>
                <w:ins w:id="3328" w:author="Nokia in RAN4#92" w:date="2019-08-16T12:23:00Z"/>
                <w:rFonts w:eastAsia="MS Mincho" w:cs="Arial"/>
                <w:lang w:eastAsia="ja-JP"/>
              </w:rPr>
            </w:pPr>
            <w:ins w:id="3329" w:author="Nokia in RAN4#92" w:date="2019-08-16T12:23:00Z">
              <w:r w:rsidRPr="001C2388">
                <w:rPr>
                  <w:rFonts w:eastAsia="MS Mincho" w:cs="Arial"/>
                  <w:lang w:eastAsia="ja-JP"/>
                </w:rPr>
                <w:t>DC_3A-18A-42A_n257E</w:t>
              </w:r>
            </w:ins>
          </w:p>
          <w:p w14:paraId="79ED88CF" w14:textId="77777777" w:rsidR="00EC1C28" w:rsidRPr="001C2388" w:rsidRDefault="00EC1C28" w:rsidP="00EC1C28">
            <w:pPr>
              <w:pStyle w:val="TAC"/>
              <w:keepNext w:val="0"/>
              <w:rPr>
                <w:ins w:id="3330" w:author="Nokia in RAN4#92" w:date="2019-08-16T12:23:00Z"/>
                <w:rFonts w:cs="Arial"/>
                <w:lang w:eastAsia="ja-JP"/>
              </w:rPr>
            </w:pPr>
            <w:ins w:id="3331" w:author="Nokia in RAN4#92" w:date="2019-08-16T12:23:00Z">
              <w:r w:rsidRPr="001C2388">
                <w:rPr>
                  <w:rFonts w:cs="Arial"/>
                  <w:lang w:eastAsia="ja-JP"/>
                </w:rPr>
                <w:t>DC_3A-18A-42A_n257F</w:t>
              </w:r>
            </w:ins>
          </w:p>
          <w:p w14:paraId="28A65414" w14:textId="77777777" w:rsidR="00EC1C28" w:rsidRPr="001C2388" w:rsidRDefault="00EC1C28" w:rsidP="00EC1C28">
            <w:pPr>
              <w:pStyle w:val="TAC"/>
              <w:keepNext w:val="0"/>
              <w:rPr>
                <w:ins w:id="3332" w:author="Nokia in RAN4#92" w:date="2019-08-16T12:23:00Z"/>
                <w:rFonts w:eastAsia="MS Mincho" w:cs="Arial"/>
                <w:lang w:eastAsia="ja-JP"/>
              </w:rPr>
            </w:pPr>
            <w:ins w:id="3333" w:author="Nokia in RAN4#92" w:date="2019-08-16T12:23:00Z">
              <w:r w:rsidRPr="001C2388">
                <w:rPr>
                  <w:rFonts w:eastAsia="MS Mincho" w:cs="Arial"/>
                  <w:lang w:eastAsia="ja-JP"/>
                </w:rPr>
                <w:t>DC_3A-18A-42A_n257G</w:t>
              </w:r>
            </w:ins>
          </w:p>
          <w:p w14:paraId="0FF445E1" w14:textId="77777777" w:rsidR="00EC1C28" w:rsidRPr="001C2388" w:rsidRDefault="00EC1C28" w:rsidP="00EC1C28">
            <w:pPr>
              <w:pStyle w:val="TAC"/>
              <w:keepNext w:val="0"/>
              <w:rPr>
                <w:ins w:id="3334" w:author="Nokia in RAN4#92" w:date="2019-08-16T12:23:00Z"/>
                <w:rFonts w:eastAsia="MS Mincho" w:cs="Arial"/>
                <w:lang w:eastAsia="ja-JP"/>
              </w:rPr>
            </w:pPr>
            <w:ins w:id="3335" w:author="Nokia in RAN4#92" w:date="2019-08-16T12:23:00Z">
              <w:r w:rsidRPr="001C2388">
                <w:rPr>
                  <w:rFonts w:eastAsia="MS Mincho" w:cs="Arial"/>
                  <w:lang w:eastAsia="ja-JP"/>
                </w:rPr>
                <w:t>DC_3A-18A-42A_n257H</w:t>
              </w:r>
            </w:ins>
          </w:p>
          <w:p w14:paraId="29298E93" w14:textId="77777777" w:rsidR="00EC1C28" w:rsidRPr="001C2388" w:rsidRDefault="00EC1C28" w:rsidP="00EC1C28">
            <w:pPr>
              <w:pStyle w:val="TAC"/>
              <w:keepNext w:val="0"/>
              <w:rPr>
                <w:ins w:id="3336" w:author="Nokia in RAN4#92" w:date="2019-08-16T12:23:00Z"/>
                <w:rFonts w:eastAsia="MS Mincho" w:cs="Arial"/>
                <w:lang w:eastAsia="ja-JP"/>
              </w:rPr>
            </w:pPr>
            <w:ins w:id="3337" w:author="Nokia in RAN4#92" w:date="2019-08-16T12:23:00Z">
              <w:r w:rsidRPr="001C2388">
                <w:rPr>
                  <w:rFonts w:eastAsia="MS Mincho" w:cs="Arial"/>
                  <w:lang w:eastAsia="ja-JP"/>
                </w:rPr>
                <w:t>DC_3A-18A-42A_n257I</w:t>
              </w:r>
            </w:ins>
          </w:p>
          <w:p w14:paraId="3A4F5BF8" w14:textId="77777777" w:rsidR="00EC1C28" w:rsidRPr="001C2388" w:rsidRDefault="00EC1C28" w:rsidP="00EC1C28">
            <w:pPr>
              <w:pStyle w:val="TAC"/>
              <w:keepNext w:val="0"/>
              <w:rPr>
                <w:ins w:id="3338" w:author="Nokia in RAN4#92" w:date="2019-08-16T12:23:00Z"/>
                <w:rFonts w:eastAsia="MS Mincho" w:cs="Arial"/>
                <w:lang w:eastAsia="ja-JP"/>
              </w:rPr>
            </w:pPr>
            <w:ins w:id="3339" w:author="Nokia in RAN4#92" w:date="2019-08-16T12:23:00Z">
              <w:r w:rsidRPr="001C2388">
                <w:rPr>
                  <w:rFonts w:eastAsia="MS Mincho" w:cs="Arial"/>
                  <w:lang w:eastAsia="ja-JP"/>
                </w:rPr>
                <w:t>DC_3A-18A-42A_n257J</w:t>
              </w:r>
            </w:ins>
          </w:p>
          <w:p w14:paraId="11880646" w14:textId="77777777" w:rsidR="00EC1C28" w:rsidRPr="001C2388" w:rsidRDefault="00EC1C28" w:rsidP="00EC1C28">
            <w:pPr>
              <w:pStyle w:val="TAC"/>
              <w:keepNext w:val="0"/>
              <w:rPr>
                <w:ins w:id="3340" w:author="Nokia in RAN4#92" w:date="2019-08-16T12:23:00Z"/>
                <w:rFonts w:eastAsia="MS Mincho" w:cs="Arial"/>
                <w:lang w:eastAsia="ja-JP"/>
              </w:rPr>
            </w:pPr>
            <w:ins w:id="3341" w:author="Nokia in RAN4#92" w:date="2019-08-16T12:23:00Z">
              <w:r w:rsidRPr="001C2388">
                <w:rPr>
                  <w:rFonts w:eastAsia="MS Mincho" w:cs="Arial"/>
                  <w:lang w:eastAsia="ja-JP"/>
                </w:rPr>
                <w:t>DC_3A-18A-42A_n257K</w:t>
              </w:r>
            </w:ins>
          </w:p>
          <w:p w14:paraId="2A65625B" w14:textId="77777777" w:rsidR="00EC1C28" w:rsidRPr="001C2388" w:rsidRDefault="00EC1C28" w:rsidP="00EC1C28">
            <w:pPr>
              <w:pStyle w:val="TAC"/>
              <w:keepNext w:val="0"/>
              <w:rPr>
                <w:ins w:id="3342" w:author="Nokia in RAN4#92" w:date="2019-08-16T12:23:00Z"/>
                <w:rFonts w:eastAsia="MS Mincho" w:cs="Arial"/>
                <w:lang w:eastAsia="ja-JP"/>
              </w:rPr>
            </w:pPr>
            <w:ins w:id="3343" w:author="Nokia in RAN4#92" w:date="2019-08-16T12:23:00Z">
              <w:r w:rsidRPr="001C2388">
                <w:rPr>
                  <w:rFonts w:eastAsia="MS Mincho" w:cs="Arial"/>
                  <w:lang w:eastAsia="ja-JP"/>
                </w:rPr>
                <w:t>DC_3A-18A-42A_n257L</w:t>
              </w:r>
            </w:ins>
          </w:p>
          <w:p w14:paraId="0E7AF602" w14:textId="77777777" w:rsidR="00EC1C28" w:rsidRDefault="00EC1C28" w:rsidP="00EC1C28">
            <w:pPr>
              <w:pStyle w:val="TAC"/>
              <w:keepNext w:val="0"/>
              <w:rPr>
                <w:ins w:id="3344" w:author="Nokia in RAN4#92" w:date="2019-08-16T12:23:00Z"/>
                <w:rFonts w:cs="Arial"/>
                <w:lang w:eastAsia="ja-JP"/>
              </w:rPr>
            </w:pPr>
            <w:ins w:id="3345" w:author="Nokia in RAN4#92" w:date="2019-08-16T12:23:00Z">
              <w:r w:rsidRPr="001C2388">
                <w:rPr>
                  <w:rFonts w:cs="Arial"/>
                  <w:lang w:eastAsia="ja-JP"/>
                </w:rPr>
                <w:t>DC_3A-18A-42A_n257M</w:t>
              </w:r>
            </w:ins>
          </w:p>
          <w:p w14:paraId="1E3C6001" w14:textId="77777777" w:rsidR="00EC1C28" w:rsidRPr="001C2388" w:rsidRDefault="00EC1C28" w:rsidP="00EC1C28">
            <w:pPr>
              <w:pStyle w:val="TAC"/>
              <w:keepNext w:val="0"/>
              <w:rPr>
                <w:ins w:id="3346" w:author="Nokia in RAN4#92" w:date="2019-08-08T14:54:00Z"/>
                <w:rFonts w:cs="Arial"/>
                <w:lang w:eastAsia="ja-JP"/>
              </w:rPr>
            </w:pPr>
            <w:ins w:id="3347" w:author="Nokia in RAN4#92" w:date="2019-08-08T14:54:00Z">
              <w:r w:rsidRPr="001C2388">
                <w:rPr>
                  <w:rFonts w:cs="Arial"/>
                  <w:lang w:eastAsia="ja-JP"/>
                </w:rPr>
                <w:t>DC_3A-18A-42C_n257A</w:t>
              </w:r>
            </w:ins>
          </w:p>
          <w:p w14:paraId="0D3BBF76" w14:textId="77777777" w:rsidR="00EC1C28" w:rsidRPr="001C2388" w:rsidRDefault="00EC1C28" w:rsidP="00EC1C28">
            <w:pPr>
              <w:pStyle w:val="TAC"/>
              <w:keepNext w:val="0"/>
              <w:rPr>
                <w:ins w:id="3348" w:author="Nokia in RAN4#92" w:date="2019-08-08T14:54:00Z"/>
                <w:rFonts w:eastAsia="MS Mincho" w:cs="Arial"/>
                <w:lang w:eastAsia="ja-JP"/>
              </w:rPr>
            </w:pPr>
            <w:ins w:id="3349" w:author="Nokia in RAN4#92" w:date="2019-08-08T14:54:00Z">
              <w:r w:rsidRPr="001C2388">
                <w:rPr>
                  <w:rFonts w:eastAsia="MS Mincho" w:cs="Arial"/>
                  <w:lang w:eastAsia="ja-JP"/>
                </w:rPr>
                <w:t>DC_3A-18A-42C_n257D</w:t>
              </w:r>
            </w:ins>
          </w:p>
          <w:p w14:paraId="482CD514" w14:textId="77777777" w:rsidR="00EC1C28" w:rsidRPr="001C2388" w:rsidRDefault="00EC1C28" w:rsidP="00EC1C28">
            <w:pPr>
              <w:pStyle w:val="TAC"/>
              <w:keepNext w:val="0"/>
              <w:rPr>
                <w:ins w:id="3350" w:author="Nokia in RAN4#92" w:date="2019-08-08T14:54:00Z"/>
                <w:rFonts w:eastAsia="MS Mincho" w:cs="Arial"/>
                <w:lang w:eastAsia="ja-JP"/>
              </w:rPr>
            </w:pPr>
            <w:ins w:id="3351" w:author="Nokia in RAN4#92" w:date="2019-08-08T14:54:00Z">
              <w:r w:rsidRPr="001C2388">
                <w:rPr>
                  <w:rFonts w:eastAsia="MS Mincho" w:cs="Arial"/>
                  <w:lang w:eastAsia="ja-JP"/>
                </w:rPr>
                <w:t>DC_3A-18A-42C_n257E</w:t>
              </w:r>
            </w:ins>
          </w:p>
          <w:p w14:paraId="7AF7377B" w14:textId="77777777" w:rsidR="00EC1C28" w:rsidRPr="001C2388" w:rsidRDefault="00EC1C28" w:rsidP="00EC1C28">
            <w:pPr>
              <w:pStyle w:val="TAC"/>
              <w:keepNext w:val="0"/>
              <w:rPr>
                <w:ins w:id="3352" w:author="Nokia in RAN4#92" w:date="2019-08-08T14:54:00Z"/>
                <w:rFonts w:cs="Arial"/>
                <w:lang w:eastAsia="ja-JP"/>
              </w:rPr>
            </w:pPr>
            <w:ins w:id="3353" w:author="Nokia in RAN4#92" w:date="2019-08-08T14:54:00Z">
              <w:r w:rsidRPr="001C2388">
                <w:rPr>
                  <w:rFonts w:cs="Arial"/>
                  <w:lang w:eastAsia="ja-JP"/>
                </w:rPr>
                <w:t>DC_3A-18A-42C_n257F</w:t>
              </w:r>
            </w:ins>
          </w:p>
          <w:p w14:paraId="79185401" w14:textId="77777777" w:rsidR="00EC1C28" w:rsidRPr="001C2388" w:rsidRDefault="00EC1C28" w:rsidP="00EC1C28">
            <w:pPr>
              <w:pStyle w:val="TAC"/>
              <w:keepNext w:val="0"/>
              <w:rPr>
                <w:ins w:id="3354" w:author="Nokia in RAN4#92" w:date="2019-08-08T14:54:00Z"/>
                <w:rFonts w:eastAsia="MS Mincho" w:cs="Arial"/>
                <w:lang w:eastAsia="ja-JP"/>
              </w:rPr>
            </w:pPr>
            <w:ins w:id="3355" w:author="Nokia in RAN4#92" w:date="2019-08-08T14:54:00Z">
              <w:r w:rsidRPr="001C2388">
                <w:rPr>
                  <w:rFonts w:eastAsia="MS Mincho" w:cs="Arial"/>
                  <w:lang w:eastAsia="ja-JP"/>
                </w:rPr>
                <w:t>DC_3A-18A-42C_n257G</w:t>
              </w:r>
            </w:ins>
          </w:p>
          <w:p w14:paraId="355BA0FA" w14:textId="77777777" w:rsidR="00EC1C28" w:rsidRPr="001C2388" w:rsidRDefault="00EC1C28" w:rsidP="00EC1C28">
            <w:pPr>
              <w:pStyle w:val="TAC"/>
              <w:keepNext w:val="0"/>
              <w:rPr>
                <w:ins w:id="3356" w:author="Nokia in RAN4#92" w:date="2019-08-08T14:54:00Z"/>
                <w:rFonts w:eastAsia="MS Mincho" w:cs="Arial"/>
                <w:lang w:eastAsia="ja-JP"/>
              </w:rPr>
            </w:pPr>
            <w:ins w:id="3357" w:author="Nokia in RAN4#92" w:date="2019-08-08T14:54:00Z">
              <w:r w:rsidRPr="001C2388">
                <w:rPr>
                  <w:rFonts w:eastAsia="MS Mincho" w:cs="Arial"/>
                  <w:lang w:eastAsia="ja-JP"/>
                </w:rPr>
                <w:t>DC_3A-18A-42C_n257H</w:t>
              </w:r>
            </w:ins>
          </w:p>
          <w:p w14:paraId="173B5EFB" w14:textId="77777777" w:rsidR="00EC1C28" w:rsidRPr="001C2388" w:rsidRDefault="00EC1C28" w:rsidP="00EC1C28">
            <w:pPr>
              <w:pStyle w:val="TAC"/>
              <w:keepNext w:val="0"/>
              <w:rPr>
                <w:ins w:id="3358" w:author="Nokia in RAN4#92" w:date="2019-08-08T14:54:00Z"/>
                <w:rFonts w:eastAsia="MS Mincho" w:cs="Arial"/>
                <w:lang w:eastAsia="ja-JP"/>
              </w:rPr>
            </w:pPr>
            <w:ins w:id="3359" w:author="Nokia in RAN4#92" w:date="2019-08-08T14:54:00Z">
              <w:r w:rsidRPr="001C2388">
                <w:rPr>
                  <w:rFonts w:eastAsia="MS Mincho" w:cs="Arial"/>
                  <w:lang w:eastAsia="ja-JP"/>
                </w:rPr>
                <w:t>DC_3A-18A-42C_n257I</w:t>
              </w:r>
            </w:ins>
          </w:p>
          <w:p w14:paraId="5BB77396" w14:textId="77777777" w:rsidR="00EC1C28" w:rsidRPr="001C2388" w:rsidRDefault="00EC1C28" w:rsidP="00EC1C28">
            <w:pPr>
              <w:pStyle w:val="TAC"/>
              <w:keepNext w:val="0"/>
              <w:rPr>
                <w:ins w:id="3360" w:author="Nokia in RAN4#92" w:date="2019-08-08T14:54:00Z"/>
                <w:rFonts w:eastAsia="MS Mincho" w:cs="Arial"/>
                <w:lang w:eastAsia="ja-JP"/>
              </w:rPr>
            </w:pPr>
            <w:ins w:id="3361" w:author="Nokia in RAN4#92" w:date="2019-08-08T14:54:00Z">
              <w:r w:rsidRPr="001C2388">
                <w:rPr>
                  <w:rFonts w:eastAsia="MS Mincho" w:cs="Arial"/>
                  <w:lang w:eastAsia="ja-JP"/>
                </w:rPr>
                <w:t>DC_3A-18A-42C_n257J</w:t>
              </w:r>
            </w:ins>
          </w:p>
          <w:p w14:paraId="27DA285F" w14:textId="77777777" w:rsidR="00EC1C28" w:rsidRPr="001C2388" w:rsidRDefault="00EC1C28" w:rsidP="00EC1C28">
            <w:pPr>
              <w:pStyle w:val="TAC"/>
              <w:keepNext w:val="0"/>
              <w:rPr>
                <w:ins w:id="3362" w:author="Nokia in RAN4#92" w:date="2019-08-08T14:54:00Z"/>
                <w:rFonts w:eastAsia="MS Mincho" w:cs="Arial"/>
                <w:lang w:eastAsia="ja-JP"/>
              </w:rPr>
            </w:pPr>
            <w:ins w:id="3363" w:author="Nokia in RAN4#92" w:date="2019-08-08T14:54:00Z">
              <w:r w:rsidRPr="001C2388">
                <w:rPr>
                  <w:rFonts w:eastAsia="MS Mincho" w:cs="Arial"/>
                  <w:lang w:eastAsia="ja-JP"/>
                </w:rPr>
                <w:t>DC_3A-18A-42C_n257K</w:t>
              </w:r>
            </w:ins>
          </w:p>
          <w:p w14:paraId="774B870C" w14:textId="77777777" w:rsidR="00EC1C28" w:rsidRPr="001C2388" w:rsidRDefault="00EC1C28" w:rsidP="00EC1C28">
            <w:pPr>
              <w:pStyle w:val="TAC"/>
              <w:keepNext w:val="0"/>
              <w:rPr>
                <w:ins w:id="3364" w:author="Nokia in RAN4#92" w:date="2019-08-08T14:54:00Z"/>
                <w:rFonts w:eastAsia="MS Mincho" w:cs="Arial"/>
                <w:lang w:eastAsia="ja-JP"/>
              </w:rPr>
            </w:pPr>
            <w:ins w:id="3365" w:author="Nokia in RAN4#92" w:date="2019-08-08T14:54:00Z">
              <w:r w:rsidRPr="001C2388">
                <w:rPr>
                  <w:rFonts w:eastAsia="MS Mincho" w:cs="Arial"/>
                  <w:lang w:eastAsia="ja-JP"/>
                </w:rPr>
                <w:t>DC_3A-18A-42C_n257L</w:t>
              </w:r>
            </w:ins>
          </w:p>
          <w:p w14:paraId="2788BC97" w14:textId="77777777" w:rsidR="00EC1C28" w:rsidRPr="001C2388" w:rsidDel="00041416" w:rsidRDefault="00EC1C28" w:rsidP="00EC1C28">
            <w:pPr>
              <w:pStyle w:val="TAC"/>
              <w:keepNext w:val="0"/>
              <w:rPr>
                <w:del w:id="3366" w:author="Nokia in RAN4#92" w:date="2019-08-16T12:23:00Z"/>
                <w:rFonts w:cs="Arial"/>
                <w:lang w:eastAsia="ja-JP"/>
              </w:rPr>
            </w:pPr>
            <w:ins w:id="3367" w:author="Nokia in RAN4#92" w:date="2019-08-08T14:54:00Z">
              <w:r w:rsidRPr="001C2388">
                <w:rPr>
                  <w:rFonts w:cs="Arial"/>
                  <w:lang w:eastAsia="ja-JP"/>
                </w:rPr>
                <w:t>DC_3A-18A-42C_</w:t>
              </w:r>
            </w:ins>
            <w:ins w:id="3368" w:author="邵 校" w:date="2019-08-29T19:21:00Z">
              <w:r w:rsidRPr="001C2388">
                <w:rPr>
                  <w:rFonts w:cs="Arial"/>
                  <w:lang w:eastAsia="ja-JP"/>
                </w:rPr>
                <w:t>n257M</w:t>
              </w:r>
            </w:ins>
            <w:del w:id="3369" w:author="Nokia in RAN4#92" w:date="2019-08-16T12:23:00Z">
              <w:r w:rsidRPr="001C2388" w:rsidDel="00041416">
                <w:rPr>
                  <w:rFonts w:cs="Arial"/>
                  <w:lang w:eastAsia="ja-JP"/>
                </w:rPr>
                <w:delText>DC_3A-18A-42A_n257A</w:delText>
              </w:r>
            </w:del>
          </w:p>
          <w:p w14:paraId="43B7AF9E" w14:textId="77777777" w:rsidR="00EC1C28" w:rsidRPr="001C2388" w:rsidDel="00041416" w:rsidRDefault="00EC1C28" w:rsidP="00EC1C28">
            <w:pPr>
              <w:pStyle w:val="TAC"/>
              <w:keepNext w:val="0"/>
              <w:rPr>
                <w:del w:id="3370" w:author="Nokia in RAN4#92" w:date="2019-08-16T12:23:00Z"/>
                <w:rFonts w:eastAsia="MS Mincho" w:cs="Arial"/>
                <w:lang w:eastAsia="ja-JP"/>
              </w:rPr>
            </w:pPr>
            <w:del w:id="3371" w:author="Nokia in RAN4#92" w:date="2019-08-16T12:23:00Z">
              <w:r w:rsidRPr="001C2388" w:rsidDel="00041416">
                <w:rPr>
                  <w:rFonts w:eastAsia="MS Mincho" w:cs="Arial"/>
                  <w:lang w:eastAsia="ja-JP"/>
                </w:rPr>
                <w:delText>DC_3A-18A-42A_n257D</w:delText>
              </w:r>
            </w:del>
          </w:p>
          <w:p w14:paraId="78D9142A" w14:textId="77777777" w:rsidR="00EC1C28" w:rsidRPr="001C2388" w:rsidDel="00041416" w:rsidRDefault="00EC1C28" w:rsidP="00EC1C28">
            <w:pPr>
              <w:pStyle w:val="TAC"/>
              <w:keepNext w:val="0"/>
              <w:rPr>
                <w:del w:id="3372" w:author="Nokia in RAN4#92" w:date="2019-08-16T12:23:00Z"/>
                <w:rFonts w:eastAsia="MS Mincho" w:cs="Arial"/>
                <w:lang w:eastAsia="ja-JP"/>
              </w:rPr>
            </w:pPr>
            <w:del w:id="3373" w:author="Nokia in RAN4#92" w:date="2019-08-16T12:23:00Z">
              <w:r w:rsidRPr="001C2388" w:rsidDel="00041416">
                <w:rPr>
                  <w:rFonts w:eastAsia="MS Mincho" w:cs="Arial"/>
                  <w:lang w:eastAsia="ja-JP"/>
                </w:rPr>
                <w:delText>DC_3A-18A-42A_n257E</w:delText>
              </w:r>
            </w:del>
          </w:p>
          <w:p w14:paraId="3AE7924F" w14:textId="77777777" w:rsidR="00EC1C28" w:rsidRPr="001C2388" w:rsidDel="00041416" w:rsidRDefault="00EC1C28" w:rsidP="00EC1C28">
            <w:pPr>
              <w:pStyle w:val="TAC"/>
              <w:keepNext w:val="0"/>
              <w:rPr>
                <w:del w:id="3374" w:author="Nokia in RAN4#92" w:date="2019-08-16T12:23:00Z"/>
                <w:rFonts w:cs="Arial"/>
                <w:lang w:eastAsia="ja-JP"/>
              </w:rPr>
            </w:pPr>
            <w:del w:id="3375" w:author="Nokia in RAN4#92" w:date="2019-08-16T12:23:00Z">
              <w:r w:rsidRPr="001C2388" w:rsidDel="00041416">
                <w:rPr>
                  <w:rFonts w:cs="Arial"/>
                  <w:lang w:eastAsia="ja-JP"/>
                </w:rPr>
                <w:delText>DC_3A-18A-42A_n257F</w:delText>
              </w:r>
            </w:del>
          </w:p>
          <w:p w14:paraId="60E4AEB3" w14:textId="77777777" w:rsidR="00EC1C28" w:rsidRPr="001C2388" w:rsidDel="00041416" w:rsidRDefault="00EC1C28" w:rsidP="00EC1C28">
            <w:pPr>
              <w:pStyle w:val="TAC"/>
              <w:keepNext w:val="0"/>
              <w:rPr>
                <w:del w:id="3376" w:author="Nokia in RAN4#92" w:date="2019-08-16T12:23:00Z"/>
                <w:rFonts w:eastAsia="MS Mincho" w:cs="Arial"/>
                <w:lang w:eastAsia="ja-JP"/>
              </w:rPr>
            </w:pPr>
            <w:del w:id="3377" w:author="Nokia in RAN4#92" w:date="2019-08-16T12:23:00Z">
              <w:r w:rsidRPr="001C2388" w:rsidDel="00041416">
                <w:rPr>
                  <w:rFonts w:eastAsia="MS Mincho" w:cs="Arial"/>
                  <w:lang w:eastAsia="ja-JP"/>
                </w:rPr>
                <w:delText>DC_3A-18A-42A_n257G</w:delText>
              </w:r>
            </w:del>
          </w:p>
          <w:p w14:paraId="400EE63D" w14:textId="77777777" w:rsidR="00EC1C28" w:rsidRPr="001C2388" w:rsidDel="00041416" w:rsidRDefault="00EC1C28" w:rsidP="00EC1C28">
            <w:pPr>
              <w:pStyle w:val="TAC"/>
              <w:keepNext w:val="0"/>
              <w:rPr>
                <w:del w:id="3378" w:author="Nokia in RAN4#92" w:date="2019-08-16T12:23:00Z"/>
                <w:rFonts w:eastAsia="MS Mincho" w:cs="Arial"/>
                <w:lang w:eastAsia="ja-JP"/>
              </w:rPr>
            </w:pPr>
            <w:del w:id="3379" w:author="Nokia in RAN4#92" w:date="2019-08-16T12:23:00Z">
              <w:r w:rsidRPr="001C2388" w:rsidDel="00041416">
                <w:rPr>
                  <w:rFonts w:eastAsia="MS Mincho" w:cs="Arial"/>
                  <w:lang w:eastAsia="ja-JP"/>
                </w:rPr>
                <w:delText>DC_3A-18A-42A_n257H</w:delText>
              </w:r>
            </w:del>
          </w:p>
          <w:p w14:paraId="16A38A81" w14:textId="77777777" w:rsidR="00EC1C28" w:rsidRPr="001C2388" w:rsidDel="00041416" w:rsidRDefault="00EC1C28" w:rsidP="00EC1C28">
            <w:pPr>
              <w:pStyle w:val="TAC"/>
              <w:keepNext w:val="0"/>
              <w:rPr>
                <w:del w:id="3380" w:author="Nokia in RAN4#92" w:date="2019-08-16T12:23:00Z"/>
                <w:rFonts w:eastAsia="MS Mincho" w:cs="Arial"/>
                <w:lang w:eastAsia="ja-JP"/>
              </w:rPr>
            </w:pPr>
            <w:del w:id="3381" w:author="Nokia in RAN4#92" w:date="2019-08-16T12:23:00Z">
              <w:r w:rsidRPr="001C2388" w:rsidDel="00041416">
                <w:rPr>
                  <w:rFonts w:eastAsia="MS Mincho" w:cs="Arial"/>
                  <w:lang w:eastAsia="ja-JP"/>
                </w:rPr>
                <w:delText>DC_3A-18A-42A_n257I</w:delText>
              </w:r>
            </w:del>
          </w:p>
          <w:p w14:paraId="1B053043" w14:textId="77777777" w:rsidR="00EC1C28" w:rsidRPr="001C2388" w:rsidDel="00041416" w:rsidRDefault="00EC1C28" w:rsidP="00EC1C28">
            <w:pPr>
              <w:pStyle w:val="TAC"/>
              <w:keepNext w:val="0"/>
              <w:rPr>
                <w:del w:id="3382" w:author="Nokia in RAN4#92" w:date="2019-08-16T12:23:00Z"/>
                <w:rFonts w:eastAsia="MS Mincho" w:cs="Arial"/>
                <w:lang w:eastAsia="ja-JP"/>
              </w:rPr>
            </w:pPr>
            <w:del w:id="3383" w:author="Nokia in RAN4#92" w:date="2019-08-16T12:23:00Z">
              <w:r w:rsidRPr="001C2388" w:rsidDel="00041416">
                <w:rPr>
                  <w:rFonts w:eastAsia="MS Mincho" w:cs="Arial"/>
                  <w:lang w:eastAsia="ja-JP"/>
                </w:rPr>
                <w:delText>DC_3A-18A-42A_n257J</w:delText>
              </w:r>
            </w:del>
          </w:p>
          <w:p w14:paraId="31193310" w14:textId="77777777" w:rsidR="00EC1C28" w:rsidRPr="001C2388" w:rsidDel="00041416" w:rsidRDefault="00EC1C28" w:rsidP="00EC1C28">
            <w:pPr>
              <w:pStyle w:val="TAC"/>
              <w:keepNext w:val="0"/>
              <w:rPr>
                <w:del w:id="3384" w:author="Nokia in RAN4#92" w:date="2019-08-16T12:23:00Z"/>
                <w:rFonts w:eastAsia="MS Mincho" w:cs="Arial"/>
                <w:lang w:eastAsia="ja-JP"/>
              </w:rPr>
            </w:pPr>
            <w:del w:id="3385" w:author="Nokia in RAN4#92" w:date="2019-08-16T12:23:00Z">
              <w:r w:rsidRPr="001C2388" w:rsidDel="00041416">
                <w:rPr>
                  <w:rFonts w:eastAsia="MS Mincho" w:cs="Arial"/>
                  <w:lang w:eastAsia="ja-JP"/>
                </w:rPr>
                <w:delText>DC_3A-18A-42A_n257K</w:delText>
              </w:r>
            </w:del>
          </w:p>
          <w:p w14:paraId="2EC8B38C" w14:textId="77777777" w:rsidR="00EC1C28" w:rsidRPr="001C2388" w:rsidDel="00041416" w:rsidRDefault="00EC1C28" w:rsidP="00EC1C28">
            <w:pPr>
              <w:pStyle w:val="TAC"/>
              <w:keepNext w:val="0"/>
              <w:rPr>
                <w:del w:id="3386" w:author="Nokia in RAN4#92" w:date="2019-08-16T12:23:00Z"/>
                <w:rFonts w:eastAsia="MS Mincho" w:cs="Arial"/>
                <w:lang w:eastAsia="ja-JP"/>
              </w:rPr>
            </w:pPr>
            <w:del w:id="3387" w:author="Nokia in RAN4#92" w:date="2019-08-16T12:23:00Z">
              <w:r w:rsidRPr="001C2388" w:rsidDel="00041416">
                <w:rPr>
                  <w:rFonts w:eastAsia="MS Mincho" w:cs="Arial"/>
                  <w:lang w:eastAsia="ja-JP"/>
                </w:rPr>
                <w:delText>DC_3A-18A-42A_n257L</w:delText>
              </w:r>
            </w:del>
          </w:p>
          <w:p w14:paraId="649CC751" w14:textId="77777777" w:rsidR="00EC1C28" w:rsidRPr="006D7C30" w:rsidRDefault="00EC1C28" w:rsidP="00EC1C28">
            <w:pPr>
              <w:pStyle w:val="TAC"/>
              <w:keepNext w:val="0"/>
              <w:rPr>
                <w:lang w:val="en-US" w:eastAsia="fi-FI"/>
                <w:rPrChange w:id="3388" w:author="Nokia in RAN4#92" w:date="2019-08-27T17:39:00Z">
                  <w:rPr>
                    <w:lang w:val="fi-FI" w:eastAsia="fi-FI"/>
                  </w:rPr>
                </w:rPrChange>
              </w:rPr>
            </w:pPr>
            <w:del w:id="3389" w:author="Nokia in RAN4#92" w:date="2019-08-16T12:23:00Z">
              <w:r w:rsidRPr="001C2388" w:rsidDel="00041416">
                <w:rPr>
                  <w:rFonts w:cs="Arial"/>
                  <w:lang w:eastAsia="ja-JP"/>
                </w:rPr>
                <w:delText>DC_3A-18A-42A_n257M</w:delText>
              </w:r>
            </w:del>
          </w:p>
        </w:tc>
        <w:tc>
          <w:tcPr>
            <w:tcW w:w="3969" w:type="dxa"/>
            <w:tcMar>
              <w:top w:w="28" w:type="dxa"/>
              <w:left w:w="28" w:type="dxa"/>
              <w:bottom w:w="28" w:type="dxa"/>
              <w:right w:w="28" w:type="dxa"/>
            </w:tcMar>
            <w:vAlign w:val="center"/>
          </w:tcPr>
          <w:p w14:paraId="6D9756E0" w14:textId="77777777" w:rsidR="00EC1C28" w:rsidRPr="00021795" w:rsidRDefault="00EC1C28" w:rsidP="00EC1C28">
            <w:pPr>
              <w:pStyle w:val="TAC"/>
              <w:keepNext w:val="0"/>
              <w:rPr>
                <w:lang w:val="en-US" w:eastAsia="ja-JP"/>
                <w:rPrChange w:id="3390" w:author="Nokia in RAN4#92" w:date="2019-08-06T16:39:00Z">
                  <w:rPr>
                    <w:lang w:val="fi-FI" w:eastAsia="ja-JP"/>
                  </w:rPr>
                </w:rPrChange>
              </w:rPr>
            </w:pPr>
            <w:r w:rsidRPr="00021795">
              <w:rPr>
                <w:lang w:val="en-US" w:eastAsia="fi-FI"/>
                <w:rPrChange w:id="3391" w:author="Nokia in RAN4#92" w:date="2019-08-06T16:39:00Z">
                  <w:rPr>
                    <w:lang w:val="fi-FI" w:eastAsia="fi-FI"/>
                  </w:rPr>
                </w:rPrChange>
              </w:rPr>
              <w:t>DC_</w:t>
            </w:r>
            <w:r w:rsidRPr="00021795">
              <w:rPr>
                <w:lang w:val="en-US" w:eastAsia="ja-JP"/>
                <w:rPrChange w:id="3392" w:author="Nokia in RAN4#92" w:date="2019-08-06T16:39:00Z">
                  <w:rPr>
                    <w:lang w:val="fi-FI" w:eastAsia="ja-JP"/>
                  </w:rPr>
                </w:rPrChange>
              </w:rPr>
              <w:t>3</w:t>
            </w:r>
            <w:r w:rsidRPr="00021795">
              <w:rPr>
                <w:lang w:val="en-US" w:eastAsia="fi-FI"/>
                <w:rPrChange w:id="3393" w:author="Nokia in RAN4#92" w:date="2019-08-06T16:39:00Z">
                  <w:rPr>
                    <w:lang w:val="fi-FI" w:eastAsia="fi-FI"/>
                  </w:rPr>
                </w:rPrChange>
              </w:rPr>
              <w:t>A_</w:t>
            </w:r>
            <w:r w:rsidRPr="00021795">
              <w:rPr>
                <w:lang w:val="en-US" w:eastAsia="ja-JP"/>
                <w:rPrChange w:id="3394" w:author="Nokia in RAN4#92" w:date="2019-08-06T16:39:00Z">
                  <w:rPr>
                    <w:lang w:val="fi-FI" w:eastAsia="ja-JP"/>
                  </w:rPr>
                </w:rPrChange>
              </w:rPr>
              <w:t>n257A</w:t>
            </w:r>
          </w:p>
          <w:p w14:paraId="61ECB128" w14:textId="77777777" w:rsidR="00EC1C28" w:rsidRPr="001C2388" w:rsidRDefault="00EC1C28" w:rsidP="00EC1C28">
            <w:pPr>
              <w:pStyle w:val="TAC"/>
              <w:keepNext w:val="0"/>
              <w:rPr>
                <w:lang w:val="en-US"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n257</w:t>
            </w:r>
            <w:r w:rsidRPr="001C2388">
              <w:rPr>
                <w:lang w:val="en-US" w:eastAsia="fi-FI"/>
              </w:rPr>
              <w:t>A</w:t>
            </w:r>
          </w:p>
          <w:p w14:paraId="50552705" w14:textId="77777777" w:rsidR="00EC1C28" w:rsidRPr="00021795" w:rsidRDefault="00EC1C28" w:rsidP="00EC1C28">
            <w:pPr>
              <w:pStyle w:val="TAC"/>
              <w:keepNext w:val="0"/>
              <w:rPr>
                <w:lang w:val="en-US" w:eastAsia="fi-FI"/>
                <w:rPrChange w:id="3395" w:author="Nokia in RAN4#92" w:date="2019-08-06T16:39:00Z">
                  <w:rPr>
                    <w:lang w:val="fi-FI" w:eastAsia="fi-FI"/>
                  </w:rPr>
                </w:rPrChange>
              </w:rPr>
            </w:pPr>
            <w:r w:rsidRPr="001C2388">
              <w:rPr>
                <w:lang w:val="en-US" w:eastAsia="fi-FI"/>
              </w:rPr>
              <w:t>DC_</w:t>
            </w:r>
            <w:r w:rsidRPr="001C2388">
              <w:rPr>
                <w:lang w:val="en-US" w:eastAsia="ja-JP"/>
              </w:rPr>
              <w:t>42</w:t>
            </w:r>
            <w:r w:rsidRPr="001C2388">
              <w:rPr>
                <w:lang w:val="en-US" w:eastAsia="fi-FI"/>
              </w:rPr>
              <w:t>A_</w:t>
            </w:r>
            <w:r w:rsidRPr="001C2388">
              <w:rPr>
                <w:lang w:val="en-US" w:eastAsia="ja-JP"/>
              </w:rPr>
              <w:t>n257</w:t>
            </w:r>
            <w:r w:rsidRPr="001C2388">
              <w:rPr>
                <w:lang w:val="en-US" w:eastAsia="fi-FI"/>
              </w:rPr>
              <w:t>A</w:t>
            </w:r>
          </w:p>
        </w:tc>
      </w:tr>
      <w:tr w:rsidR="00EC1C28" w:rsidRPr="001C2388" w:rsidDel="008E6EDF" w14:paraId="1B6D9D13" w14:textId="77777777" w:rsidTr="00EC1C28">
        <w:trPr>
          <w:trHeight w:val="227"/>
          <w:jc w:val="center"/>
          <w:del w:id="3396" w:author="Nokia in RAN4#92" w:date="2019-08-08T14:54:00Z"/>
        </w:trPr>
        <w:tc>
          <w:tcPr>
            <w:tcW w:w="3969" w:type="dxa"/>
            <w:shd w:val="clear" w:color="auto" w:fill="auto"/>
            <w:noWrap/>
            <w:tcMar>
              <w:top w:w="28" w:type="dxa"/>
              <w:left w:w="28" w:type="dxa"/>
              <w:bottom w:w="28" w:type="dxa"/>
              <w:right w:w="28" w:type="dxa"/>
            </w:tcMar>
            <w:vAlign w:val="center"/>
          </w:tcPr>
          <w:p w14:paraId="7C34210E" w14:textId="77777777" w:rsidR="00EC1C28" w:rsidRPr="001C2388" w:rsidDel="008E6EDF" w:rsidRDefault="00EC1C28" w:rsidP="00EC1C28">
            <w:pPr>
              <w:pStyle w:val="TAC"/>
              <w:keepNext w:val="0"/>
              <w:rPr>
                <w:del w:id="3397" w:author="Nokia in RAN4#92" w:date="2019-08-08T14:54:00Z"/>
                <w:rFonts w:cs="Arial"/>
                <w:lang w:eastAsia="ja-JP"/>
              </w:rPr>
            </w:pPr>
            <w:del w:id="3398" w:author="Nokia in RAN4#92" w:date="2019-08-08T14:54:00Z">
              <w:r w:rsidRPr="001C2388" w:rsidDel="008E6EDF">
                <w:rPr>
                  <w:rFonts w:cs="Arial"/>
                  <w:lang w:eastAsia="ja-JP"/>
                </w:rPr>
                <w:delText>DC_3A-18A-42C_n257A</w:delText>
              </w:r>
            </w:del>
          </w:p>
          <w:p w14:paraId="76E512FD" w14:textId="77777777" w:rsidR="00EC1C28" w:rsidRPr="001C2388" w:rsidDel="008E6EDF" w:rsidRDefault="00EC1C28" w:rsidP="00EC1C28">
            <w:pPr>
              <w:pStyle w:val="TAC"/>
              <w:keepNext w:val="0"/>
              <w:rPr>
                <w:del w:id="3399" w:author="Nokia in RAN4#92" w:date="2019-08-08T14:54:00Z"/>
                <w:rFonts w:eastAsia="MS Mincho" w:cs="Arial"/>
                <w:lang w:eastAsia="ja-JP"/>
              </w:rPr>
            </w:pPr>
            <w:del w:id="3400" w:author="Nokia in RAN4#92" w:date="2019-08-08T14:54:00Z">
              <w:r w:rsidRPr="001C2388" w:rsidDel="008E6EDF">
                <w:rPr>
                  <w:rFonts w:eastAsia="MS Mincho" w:cs="Arial"/>
                  <w:lang w:eastAsia="ja-JP"/>
                </w:rPr>
                <w:delText>DC_3A-18A-42C_n257D</w:delText>
              </w:r>
            </w:del>
          </w:p>
          <w:p w14:paraId="4D166C52" w14:textId="77777777" w:rsidR="00EC1C28" w:rsidRPr="001C2388" w:rsidDel="008E6EDF" w:rsidRDefault="00EC1C28" w:rsidP="00EC1C28">
            <w:pPr>
              <w:pStyle w:val="TAC"/>
              <w:keepNext w:val="0"/>
              <w:rPr>
                <w:del w:id="3401" w:author="Nokia in RAN4#92" w:date="2019-08-08T14:54:00Z"/>
                <w:rFonts w:eastAsia="MS Mincho" w:cs="Arial"/>
                <w:lang w:eastAsia="ja-JP"/>
              </w:rPr>
            </w:pPr>
            <w:del w:id="3402" w:author="Nokia in RAN4#92" w:date="2019-08-08T14:54:00Z">
              <w:r w:rsidRPr="001C2388" w:rsidDel="008E6EDF">
                <w:rPr>
                  <w:rFonts w:eastAsia="MS Mincho" w:cs="Arial"/>
                  <w:lang w:eastAsia="ja-JP"/>
                </w:rPr>
                <w:delText>DC_3A-18A-42C_n257E</w:delText>
              </w:r>
            </w:del>
          </w:p>
          <w:p w14:paraId="70465BBB" w14:textId="77777777" w:rsidR="00EC1C28" w:rsidRPr="001C2388" w:rsidDel="008E6EDF" w:rsidRDefault="00EC1C28" w:rsidP="00EC1C28">
            <w:pPr>
              <w:pStyle w:val="TAC"/>
              <w:keepNext w:val="0"/>
              <w:rPr>
                <w:del w:id="3403" w:author="Nokia in RAN4#92" w:date="2019-08-08T14:54:00Z"/>
                <w:rFonts w:cs="Arial"/>
                <w:lang w:eastAsia="ja-JP"/>
              </w:rPr>
            </w:pPr>
            <w:del w:id="3404" w:author="Nokia in RAN4#92" w:date="2019-08-08T14:54:00Z">
              <w:r w:rsidRPr="001C2388" w:rsidDel="008E6EDF">
                <w:rPr>
                  <w:rFonts w:cs="Arial"/>
                  <w:lang w:eastAsia="ja-JP"/>
                </w:rPr>
                <w:delText>DC_3A-18A-42C_n257F</w:delText>
              </w:r>
            </w:del>
          </w:p>
          <w:p w14:paraId="5639FBE2" w14:textId="77777777" w:rsidR="00EC1C28" w:rsidRPr="001C2388" w:rsidDel="008E6EDF" w:rsidRDefault="00EC1C28" w:rsidP="00EC1C28">
            <w:pPr>
              <w:pStyle w:val="TAC"/>
              <w:keepNext w:val="0"/>
              <w:rPr>
                <w:del w:id="3405" w:author="Nokia in RAN4#92" w:date="2019-08-08T14:54:00Z"/>
                <w:rFonts w:eastAsia="MS Mincho" w:cs="Arial"/>
                <w:lang w:eastAsia="ja-JP"/>
              </w:rPr>
            </w:pPr>
            <w:del w:id="3406" w:author="Nokia in RAN4#92" w:date="2019-08-08T14:54:00Z">
              <w:r w:rsidRPr="001C2388" w:rsidDel="008E6EDF">
                <w:rPr>
                  <w:rFonts w:eastAsia="MS Mincho" w:cs="Arial"/>
                  <w:lang w:eastAsia="ja-JP"/>
                </w:rPr>
                <w:delText>DC_3A-18A-42C_n257G</w:delText>
              </w:r>
            </w:del>
          </w:p>
          <w:p w14:paraId="0980FD1F" w14:textId="77777777" w:rsidR="00EC1C28" w:rsidRPr="001C2388" w:rsidDel="008E6EDF" w:rsidRDefault="00EC1C28" w:rsidP="00EC1C28">
            <w:pPr>
              <w:pStyle w:val="TAC"/>
              <w:keepNext w:val="0"/>
              <w:rPr>
                <w:del w:id="3407" w:author="Nokia in RAN4#92" w:date="2019-08-08T14:54:00Z"/>
                <w:rFonts w:eastAsia="MS Mincho" w:cs="Arial"/>
                <w:lang w:eastAsia="ja-JP"/>
              </w:rPr>
            </w:pPr>
            <w:del w:id="3408" w:author="Nokia in RAN4#92" w:date="2019-08-08T14:54:00Z">
              <w:r w:rsidRPr="001C2388" w:rsidDel="008E6EDF">
                <w:rPr>
                  <w:rFonts w:eastAsia="MS Mincho" w:cs="Arial"/>
                  <w:lang w:eastAsia="ja-JP"/>
                </w:rPr>
                <w:delText>DC_3A-18A-42C_n257H</w:delText>
              </w:r>
            </w:del>
          </w:p>
          <w:p w14:paraId="347B56F1" w14:textId="77777777" w:rsidR="00EC1C28" w:rsidRPr="001C2388" w:rsidDel="008E6EDF" w:rsidRDefault="00EC1C28" w:rsidP="00EC1C28">
            <w:pPr>
              <w:pStyle w:val="TAC"/>
              <w:keepNext w:val="0"/>
              <w:rPr>
                <w:del w:id="3409" w:author="Nokia in RAN4#92" w:date="2019-08-08T14:54:00Z"/>
                <w:rFonts w:eastAsia="MS Mincho" w:cs="Arial"/>
                <w:lang w:eastAsia="ja-JP"/>
              </w:rPr>
            </w:pPr>
            <w:del w:id="3410" w:author="Nokia in RAN4#92" w:date="2019-08-08T14:54:00Z">
              <w:r w:rsidRPr="001C2388" w:rsidDel="008E6EDF">
                <w:rPr>
                  <w:rFonts w:eastAsia="MS Mincho" w:cs="Arial"/>
                  <w:lang w:eastAsia="ja-JP"/>
                </w:rPr>
                <w:delText>DC_3A-18A-42C_n257I</w:delText>
              </w:r>
            </w:del>
          </w:p>
          <w:p w14:paraId="7AC33CBB" w14:textId="77777777" w:rsidR="00EC1C28" w:rsidRPr="001C2388" w:rsidDel="008E6EDF" w:rsidRDefault="00EC1C28" w:rsidP="00EC1C28">
            <w:pPr>
              <w:pStyle w:val="TAC"/>
              <w:keepNext w:val="0"/>
              <w:rPr>
                <w:del w:id="3411" w:author="Nokia in RAN4#92" w:date="2019-08-08T14:54:00Z"/>
                <w:rFonts w:eastAsia="MS Mincho" w:cs="Arial"/>
                <w:lang w:eastAsia="ja-JP"/>
              </w:rPr>
            </w:pPr>
            <w:del w:id="3412" w:author="Nokia in RAN4#92" w:date="2019-08-08T14:54:00Z">
              <w:r w:rsidRPr="001C2388" w:rsidDel="008E6EDF">
                <w:rPr>
                  <w:rFonts w:eastAsia="MS Mincho" w:cs="Arial"/>
                  <w:lang w:eastAsia="ja-JP"/>
                </w:rPr>
                <w:delText>DC_3A-18A-42C_n257J</w:delText>
              </w:r>
            </w:del>
          </w:p>
          <w:p w14:paraId="2EFDC254" w14:textId="77777777" w:rsidR="00EC1C28" w:rsidRPr="001C2388" w:rsidDel="008E6EDF" w:rsidRDefault="00EC1C28" w:rsidP="00EC1C28">
            <w:pPr>
              <w:pStyle w:val="TAC"/>
              <w:keepNext w:val="0"/>
              <w:rPr>
                <w:del w:id="3413" w:author="Nokia in RAN4#92" w:date="2019-08-08T14:54:00Z"/>
                <w:rFonts w:eastAsia="MS Mincho" w:cs="Arial"/>
                <w:lang w:eastAsia="ja-JP"/>
              </w:rPr>
            </w:pPr>
            <w:del w:id="3414" w:author="Nokia in RAN4#92" w:date="2019-08-08T14:54:00Z">
              <w:r w:rsidRPr="001C2388" w:rsidDel="008E6EDF">
                <w:rPr>
                  <w:rFonts w:eastAsia="MS Mincho" w:cs="Arial"/>
                  <w:lang w:eastAsia="ja-JP"/>
                </w:rPr>
                <w:delText>DC_3A-18A-42C_n257K</w:delText>
              </w:r>
            </w:del>
          </w:p>
          <w:p w14:paraId="5814D5AC" w14:textId="77777777" w:rsidR="00EC1C28" w:rsidRPr="001C2388" w:rsidDel="008E6EDF" w:rsidRDefault="00EC1C28" w:rsidP="00EC1C28">
            <w:pPr>
              <w:pStyle w:val="TAC"/>
              <w:keepNext w:val="0"/>
              <w:rPr>
                <w:del w:id="3415" w:author="Nokia in RAN4#92" w:date="2019-08-08T14:54:00Z"/>
                <w:rFonts w:eastAsia="MS Mincho" w:cs="Arial"/>
                <w:lang w:eastAsia="ja-JP"/>
              </w:rPr>
            </w:pPr>
            <w:del w:id="3416" w:author="Nokia in RAN4#92" w:date="2019-08-08T14:54:00Z">
              <w:r w:rsidRPr="001C2388" w:rsidDel="008E6EDF">
                <w:rPr>
                  <w:rFonts w:eastAsia="MS Mincho" w:cs="Arial"/>
                  <w:lang w:eastAsia="ja-JP"/>
                </w:rPr>
                <w:delText>DC_3A-18A-42C_n257L</w:delText>
              </w:r>
            </w:del>
          </w:p>
          <w:p w14:paraId="32561A6D" w14:textId="77777777" w:rsidR="00EC1C28" w:rsidRPr="00BF1502" w:rsidDel="008E6EDF" w:rsidRDefault="00EC1C28" w:rsidP="00EC1C28">
            <w:pPr>
              <w:pStyle w:val="TAC"/>
              <w:keepNext w:val="0"/>
              <w:rPr>
                <w:del w:id="3417" w:author="Nokia in RAN4#92" w:date="2019-08-08T14:54:00Z"/>
                <w:lang w:val="en-US" w:eastAsia="fi-FI"/>
              </w:rPr>
            </w:pPr>
            <w:del w:id="3418" w:author="Nokia in RAN4#92" w:date="2019-08-08T14:54:00Z">
              <w:r w:rsidRPr="001C2388" w:rsidDel="008E6EDF">
                <w:rPr>
                  <w:rFonts w:cs="Arial"/>
                  <w:lang w:eastAsia="ja-JP"/>
                </w:rPr>
                <w:delText>DC_3A-18A-42C_n257M</w:delText>
              </w:r>
            </w:del>
          </w:p>
        </w:tc>
        <w:tc>
          <w:tcPr>
            <w:tcW w:w="3969" w:type="dxa"/>
            <w:tcMar>
              <w:top w:w="28" w:type="dxa"/>
              <w:left w:w="28" w:type="dxa"/>
              <w:bottom w:w="28" w:type="dxa"/>
              <w:right w:w="28" w:type="dxa"/>
            </w:tcMar>
            <w:vAlign w:val="center"/>
          </w:tcPr>
          <w:p w14:paraId="2C409380" w14:textId="77777777" w:rsidR="00EC1C28" w:rsidRPr="00021795" w:rsidDel="008E6EDF" w:rsidRDefault="00EC1C28" w:rsidP="00EC1C28">
            <w:pPr>
              <w:pStyle w:val="TAC"/>
              <w:keepNext w:val="0"/>
              <w:rPr>
                <w:del w:id="3419" w:author="Nokia in RAN4#92" w:date="2019-08-08T14:54:00Z"/>
                <w:lang w:val="en-US" w:eastAsia="ja-JP"/>
                <w:rPrChange w:id="3420" w:author="Nokia in RAN4#92" w:date="2019-08-06T16:39:00Z">
                  <w:rPr>
                    <w:del w:id="3421" w:author="Nokia in RAN4#92" w:date="2019-08-08T14:54:00Z"/>
                    <w:lang w:val="fi-FI" w:eastAsia="ja-JP"/>
                  </w:rPr>
                </w:rPrChange>
              </w:rPr>
            </w:pPr>
            <w:del w:id="3422" w:author="Nokia in RAN4#92" w:date="2019-08-08T14:54:00Z">
              <w:r w:rsidRPr="00021795" w:rsidDel="008E6EDF">
                <w:rPr>
                  <w:lang w:val="en-US" w:eastAsia="fi-FI"/>
                  <w:rPrChange w:id="3423" w:author="Nokia in RAN4#92" w:date="2019-08-06T16:39:00Z">
                    <w:rPr>
                      <w:lang w:val="fi-FI" w:eastAsia="fi-FI"/>
                    </w:rPr>
                  </w:rPrChange>
                </w:rPr>
                <w:delText>DC_</w:delText>
              </w:r>
              <w:r w:rsidRPr="00021795" w:rsidDel="008E6EDF">
                <w:rPr>
                  <w:lang w:val="en-US" w:eastAsia="ja-JP"/>
                  <w:rPrChange w:id="3424" w:author="Nokia in RAN4#92" w:date="2019-08-06T16:39:00Z">
                    <w:rPr>
                      <w:lang w:val="fi-FI" w:eastAsia="ja-JP"/>
                    </w:rPr>
                  </w:rPrChange>
                </w:rPr>
                <w:delText>3</w:delText>
              </w:r>
              <w:r w:rsidRPr="00021795" w:rsidDel="008E6EDF">
                <w:rPr>
                  <w:lang w:val="en-US" w:eastAsia="fi-FI"/>
                  <w:rPrChange w:id="3425" w:author="Nokia in RAN4#92" w:date="2019-08-06T16:39:00Z">
                    <w:rPr>
                      <w:lang w:val="fi-FI" w:eastAsia="fi-FI"/>
                    </w:rPr>
                  </w:rPrChange>
                </w:rPr>
                <w:delText>A_</w:delText>
              </w:r>
              <w:r w:rsidRPr="00021795" w:rsidDel="008E6EDF">
                <w:rPr>
                  <w:lang w:val="en-US" w:eastAsia="ja-JP"/>
                  <w:rPrChange w:id="3426" w:author="Nokia in RAN4#92" w:date="2019-08-06T16:39:00Z">
                    <w:rPr>
                      <w:lang w:val="fi-FI" w:eastAsia="ja-JP"/>
                    </w:rPr>
                  </w:rPrChange>
                </w:rPr>
                <w:delText>n257A</w:delText>
              </w:r>
            </w:del>
          </w:p>
          <w:p w14:paraId="44676F6A" w14:textId="77777777" w:rsidR="00EC1C28" w:rsidRPr="001C2388" w:rsidDel="008E6EDF" w:rsidRDefault="00EC1C28" w:rsidP="00EC1C28">
            <w:pPr>
              <w:pStyle w:val="TAC"/>
              <w:keepNext w:val="0"/>
              <w:rPr>
                <w:del w:id="3427" w:author="Nokia in RAN4#92" w:date="2019-08-08T14:54:00Z"/>
                <w:lang w:val="en-US" w:eastAsia="ja-JP"/>
              </w:rPr>
            </w:pPr>
            <w:del w:id="3428" w:author="Nokia in RAN4#92" w:date="2019-08-08T14:54:00Z">
              <w:r w:rsidRPr="001C2388" w:rsidDel="008E6EDF">
                <w:rPr>
                  <w:lang w:val="en-US" w:eastAsia="fi-FI"/>
                </w:rPr>
                <w:delText>DC_</w:delText>
              </w:r>
              <w:r w:rsidRPr="001C2388" w:rsidDel="008E6EDF">
                <w:rPr>
                  <w:lang w:val="en-US" w:eastAsia="ja-JP"/>
                </w:rPr>
                <w:delText>18</w:delText>
              </w:r>
              <w:r w:rsidRPr="001C2388" w:rsidDel="008E6EDF">
                <w:rPr>
                  <w:lang w:val="en-US" w:eastAsia="fi-FI"/>
                </w:rPr>
                <w:delText>A_</w:delText>
              </w:r>
              <w:r w:rsidRPr="001C2388" w:rsidDel="008E6EDF">
                <w:rPr>
                  <w:lang w:val="en-US" w:eastAsia="ja-JP"/>
                </w:rPr>
                <w:delText>n257</w:delText>
              </w:r>
              <w:r w:rsidRPr="001C2388" w:rsidDel="008E6EDF">
                <w:rPr>
                  <w:lang w:val="en-US" w:eastAsia="fi-FI"/>
                </w:rPr>
                <w:delText>A</w:delText>
              </w:r>
            </w:del>
          </w:p>
          <w:p w14:paraId="4F2A0E26" w14:textId="77777777" w:rsidR="00EC1C28" w:rsidRPr="00021795" w:rsidDel="008E6EDF" w:rsidRDefault="00EC1C28" w:rsidP="00EC1C28">
            <w:pPr>
              <w:pStyle w:val="TAC"/>
              <w:keepNext w:val="0"/>
              <w:rPr>
                <w:del w:id="3429" w:author="Nokia in RAN4#92" w:date="2019-08-08T14:54:00Z"/>
                <w:lang w:val="en-US" w:eastAsia="fi-FI"/>
                <w:rPrChange w:id="3430" w:author="Nokia in RAN4#92" w:date="2019-08-06T16:39:00Z">
                  <w:rPr>
                    <w:del w:id="3431" w:author="Nokia in RAN4#92" w:date="2019-08-08T14:54:00Z"/>
                    <w:lang w:val="fi-FI" w:eastAsia="fi-FI"/>
                  </w:rPr>
                </w:rPrChange>
              </w:rPr>
            </w:pPr>
            <w:del w:id="3432" w:author="Nokia in RAN4#92" w:date="2019-08-08T14:54:00Z">
              <w:r w:rsidRPr="001C2388" w:rsidDel="008E6EDF">
                <w:rPr>
                  <w:lang w:val="en-US" w:eastAsia="fi-FI"/>
                </w:rPr>
                <w:delText>DC_</w:delText>
              </w:r>
              <w:r w:rsidRPr="001C2388" w:rsidDel="008E6EDF">
                <w:rPr>
                  <w:lang w:val="en-US" w:eastAsia="ja-JP"/>
                </w:rPr>
                <w:delText>42</w:delText>
              </w:r>
              <w:r w:rsidRPr="001C2388" w:rsidDel="008E6EDF">
                <w:rPr>
                  <w:lang w:val="en-US" w:eastAsia="fi-FI"/>
                </w:rPr>
                <w:delText>A_</w:delText>
              </w:r>
              <w:r w:rsidRPr="001C2388" w:rsidDel="008E6EDF">
                <w:rPr>
                  <w:lang w:val="en-US" w:eastAsia="ja-JP"/>
                </w:rPr>
                <w:delText>n257</w:delText>
              </w:r>
              <w:r w:rsidRPr="001C2388" w:rsidDel="008E6EDF">
                <w:rPr>
                  <w:lang w:val="en-US" w:eastAsia="fi-FI"/>
                </w:rPr>
                <w:delText>A</w:delText>
              </w:r>
            </w:del>
          </w:p>
        </w:tc>
      </w:tr>
      <w:tr w:rsidR="00EC1C28" w:rsidRPr="001C2388" w14:paraId="4757D577"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572FB080" w14:textId="77777777" w:rsidR="00EC1C28" w:rsidRPr="001C2388" w:rsidRDefault="00EC1C28" w:rsidP="00EC1C28">
            <w:pPr>
              <w:pStyle w:val="TAC"/>
              <w:keepNext w:val="0"/>
              <w:rPr>
                <w:noProof/>
                <w:lang w:eastAsia="zh-CN"/>
              </w:rPr>
            </w:pPr>
            <w:r w:rsidRPr="001C2388">
              <w:rPr>
                <w:lang w:val="fi-FI" w:eastAsia="fi-FI"/>
              </w:rPr>
              <w:t>DC_3A-19A-21A_n257A</w:t>
            </w:r>
            <w:r w:rsidRPr="001C2388">
              <w:rPr>
                <w:rFonts w:hint="eastAsia"/>
                <w:vertAlign w:val="superscript"/>
                <w:lang w:val="fi-FI" w:eastAsia="zh-CN"/>
              </w:rPr>
              <w:t>2</w:t>
            </w:r>
          </w:p>
        </w:tc>
        <w:tc>
          <w:tcPr>
            <w:tcW w:w="3969" w:type="dxa"/>
            <w:tcMar>
              <w:top w:w="28" w:type="dxa"/>
              <w:left w:w="28" w:type="dxa"/>
              <w:bottom w:w="28" w:type="dxa"/>
              <w:right w:w="28" w:type="dxa"/>
            </w:tcMar>
            <w:vAlign w:val="center"/>
          </w:tcPr>
          <w:p w14:paraId="5B930D18" w14:textId="77777777" w:rsidR="00EC1C28" w:rsidRPr="00021795" w:rsidRDefault="00EC1C28" w:rsidP="00EC1C28">
            <w:pPr>
              <w:pStyle w:val="TAC"/>
              <w:keepNext w:val="0"/>
              <w:rPr>
                <w:lang w:val="en-US" w:eastAsia="fi-FI"/>
                <w:rPrChange w:id="3433" w:author="Nokia in RAN4#92" w:date="2019-08-06T16:39:00Z">
                  <w:rPr>
                    <w:lang w:val="fi-FI" w:eastAsia="fi-FI"/>
                  </w:rPr>
                </w:rPrChange>
              </w:rPr>
            </w:pPr>
            <w:r w:rsidRPr="00021795">
              <w:rPr>
                <w:lang w:val="en-US" w:eastAsia="fi-FI"/>
                <w:rPrChange w:id="3434" w:author="Nokia in RAN4#92" w:date="2019-08-06T16:39:00Z">
                  <w:rPr>
                    <w:lang w:val="fi-FI" w:eastAsia="fi-FI"/>
                  </w:rPr>
                </w:rPrChange>
              </w:rPr>
              <w:t>DC_3A_n257A</w:t>
            </w:r>
          </w:p>
          <w:p w14:paraId="336A2F75" w14:textId="77777777" w:rsidR="00EC1C28" w:rsidRPr="00021795" w:rsidRDefault="00EC1C28" w:rsidP="00EC1C28">
            <w:pPr>
              <w:pStyle w:val="TAC"/>
              <w:keepNext w:val="0"/>
              <w:rPr>
                <w:lang w:val="en-US" w:eastAsia="fi-FI"/>
                <w:rPrChange w:id="3435" w:author="Nokia in RAN4#92" w:date="2019-08-06T16:39:00Z">
                  <w:rPr>
                    <w:lang w:val="fi-FI" w:eastAsia="fi-FI"/>
                  </w:rPr>
                </w:rPrChange>
              </w:rPr>
            </w:pPr>
            <w:r w:rsidRPr="00021795">
              <w:rPr>
                <w:lang w:val="en-US" w:eastAsia="fi-FI"/>
                <w:rPrChange w:id="3436" w:author="Nokia in RAN4#92" w:date="2019-08-06T16:39:00Z">
                  <w:rPr>
                    <w:lang w:val="fi-FI" w:eastAsia="fi-FI"/>
                  </w:rPr>
                </w:rPrChange>
              </w:rPr>
              <w:t>DC_19A_n257A</w:t>
            </w:r>
          </w:p>
          <w:p w14:paraId="0BAB57E6" w14:textId="77777777" w:rsidR="00EC1C28" w:rsidRPr="001C2388" w:rsidRDefault="00EC1C28" w:rsidP="00EC1C28">
            <w:pPr>
              <w:pStyle w:val="TAC"/>
              <w:keepNext w:val="0"/>
              <w:rPr>
                <w:noProof/>
                <w:lang w:eastAsia="zh-CN"/>
              </w:rPr>
            </w:pPr>
            <w:r w:rsidRPr="00021795">
              <w:rPr>
                <w:lang w:val="en-US" w:eastAsia="fi-FI"/>
                <w:rPrChange w:id="3437" w:author="Nokia in RAN4#92" w:date="2019-08-06T16:39:00Z">
                  <w:rPr>
                    <w:lang w:val="fi-FI" w:eastAsia="fi-FI"/>
                  </w:rPr>
                </w:rPrChange>
              </w:rPr>
              <w:t>DC_21A_n257A</w:t>
            </w:r>
          </w:p>
        </w:tc>
      </w:tr>
      <w:tr w:rsidR="00EC1C28" w:rsidRPr="001C2388" w14:paraId="42F503E2"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0FA517F1" w14:textId="77777777" w:rsidR="00EC1C28" w:rsidRPr="00021795" w:rsidRDefault="00EC1C28" w:rsidP="00EC1C28">
            <w:pPr>
              <w:pStyle w:val="TAC"/>
              <w:keepNext w:val="0"/>
              <w:rPr>
                <w:lang w:val="en-US" w:eastAsia="zh-CN"/>
                <w:rPrChange w:id="3438" w:author="Nokia in RAN4#92" w:date="2019-08-06T16:39:00Z">
                  <w:rPr>
                    <w:lang w:val="fi-FI" w:eastAsia="zh-CN"/>
                  </w:rPr>
                </w:rPrChange>
              </w:rPr>
            </w:pPr>
            <w:r w:rsidRPr="00021795">
              <w:rPr>
                <w:lang w:val="en-US" w:eastAsia="fi-FI"/>
                <w:rPrChange w:id="3439" w:author="Nokia in RAN4#92" w:date="2019-08-06T16:39:00Z">
                  <w:rPr>
                    <w:lang w:val="fi-FI" w:eastAsia="fi-FI"/>
                  </w:rPr>
                </w:rPrChange>
              </w:rPr>
              <w:t>DC_3A-19A-42A_n257A</w:t>
            </w:r>
          </w:p>
          <w:p w14:paraId="592040E7" w14:textId="77777777" w:rsidR="00A4189E" w:rsidRPr="00A4189E" w:rsidRDefault="00A4189E" w:rsidP="00A4189E">
            <w:pPr>
              <w:pStyle w:val="TAC"/>
              <w:keepNext w:val="0"/>
              <w:rPr>
                <w:ins w:id="3440" w:author="Per Lindell" w:date="2019-09-03T10:38:00Z"/>
                <w:highlight w:val="yellow"/>
                <w:lang w:eastAsia="ja-JP"/>
              </w:rPr>
            </w:pPr>
            <w:ins w:id="3441" w:author="Per Lindell" w:date="2019-09-03T10:38:00Z">
              <w:r w:rsidRPr="00A4189E">
                <w:rPr>
                  <w:rFonts w:cs="Arial"/>
                  <w:highlight w:val="yellow"/>
                  <w:lang w:eastAsia="ja-JP"/>
                </w:rPr>
                <w:t>DC</w:t>
              </w:r>
              <w:r w:rsidRPr="00A4189E">
                <w:rPr>
                  <w:rFonts w:cs="Arial"/>
                  <w:highlight w:val="yellow"/>
                </w:rPr>
                <w:t>_</w:t>
              </w:r>
              <w:r w:rsidRPr="00A4189E">
                <w:rPr>
                  <w:rFonts w:cs="Arial"/>
                  <w:highlight w:val="yellow"/>
                  <w:lang w:eastAsia="ja-JP"/>
                </w:rPr>
                <w:t>3A-19A-42A_n257D</w:t>
              </w:r>
            </w:ins>
          </w:p>
          <w:p w14:paraId="4566B4D6" w14:textId="77777777" w:rsidR="00A4189E" w:rsidRPr="00A4189E" w:rsidRDefault="00A4189E" w:rsidP="00A4189E">
            <w:pPr>
              <w:pStyle w:val="TAC"/>
              <w:keepNext w:val="0"/>
              <w:rPr>
                <w:ins w:id="3442" w:author="Per Lindell" w:date="2019-09-03T10:38:00Z"/>
                <w:highlight w:val="yellow"/>
                <w:lang w:eastAsia="ja-JP"/>
              </w:rPr>
            </w:pPr>
            <w:ins w:id="3443" w:author="Per Lindell" w:date="2019-09-03T10:38:00Z">
              <w:r w:rsidRPr="00A4189E">
                <w:rPr>
                  <w:rFonts w:cs="Arial"/>
                  <w:highlight w:val="yellow"/>
                  <w:lang w:eastAsia="ja-JP"/>
                </w:rPr>
                <w:t>DC</w:t>
              </w:r>
              <w:r w:rsidRPr="00A4189E">
                <w:rPr>
                  <w:rFonts w:cs="Arial"/>
                  <w:highlight w:val="yellow"/>
                </w:rPr>
                <w:t>_</w:t>
              </w:r>
              <w:r w:rsidRPr="00A4189E">
                <w:rPr>
                  <w:rFonts w:cs="Arial"/>
                  <w:highlight w:val="yellow"/>
                  <w:lang w:eastAsia="ja-JP"/>
                </w:rPr>
                <w:t>3A-19A-42A_n257E</w:t>
              </w:r>
            </w:ins>
          </w:p>
          <w:p w14:paraId="10344432" w14:textId="77777777" w:rsidR="00A4189E" w:rsidRPr="00A4189E" w:rsidRDefault="00A4189E" w:rsidP="00A4189E">
            <w:pPr>
              <w:pStyle w:val="TAC"/>
              <w:keepNext w:val="0"/>
              <w:rPr>
                <w:ins w:id="3444" w:author="Per Lindell" w:date="2019-09-03T10:38:00Z"/>
                <w:rFonts w:cs="Arial"/>
                <w:highlight w:val="yellow"/>
                <w:lang w:eastAsia="ja-JP"/>
              </w:rPr>
            </w:pPr>
            <w:ins w:id="3445" w:author="Per Lindell" w:date="2019-09-03T10:38:00Z">
              <w:r w:rsidRPr="00A4189E">
                <w:rPr>
                  <w:rFonts w:cs="Arial"/>
                  <w:highlight w:val="yellow"/>
                  <w:lang w:eastAsia="ja-JP"/>
                </w:rPr>
                <w:t>DC</w:t>
              </w:r>
              <w:r w:rsidRPr="00A4189E">
                <w:rPr>
                  <w:rFonts w:cs="Arial"/>
                  <w:highlight w:val="yellow"/>
                </w:rPr>
                <w:t>_</w:t>
              </w:r>
              <w:r w:rsidRPr="00A4189E">
                <w:rPr>
                  <w:rFonts w:cs="Arial"/>
                  <w:highlight w:val="yellow"/>
                  <w:lang w:eastAsia="ja-JP"/>
                </w:rPr>
                <w:t>3A-19A-42A_n257F</w:t>
              </w:r>
            </w:ins>
          </w:p>
          <w:p w14:paraId="4028EC75" w14:textId="77777777" w:rsidR="00A4189E" w:rsidRPr="00A4189E" w:rsidRDefault="00A4189E" w:rsidP="00A4189E">
            <w:pPr>
              <w:pStyle w:val="TAC"/>
              <w:keepNext w:val="0"/>
              <w:rPr>
                <w:ins w:id="3446" w:author="Per Lindell" w:date="2019-09-03T10:38:00Z"/>
                <w:highlight w:val="yellow"/>
                <w:lang w:eastAsia="ja-JP"/>
              </w:rPr>
            </w:pPr>
            <w:ins w:id="3447" w:author="Per Lindell" w:date="2019-09-03T10:38:00Z">
              <w:r w:rsidRPr="00A4189E">
                <w:rPr>
                  <w:rFonts w:cs="Arial"/>
                  <w:highlight w:val="yellow"/>
                  <w:lang w:eastAsia="ja-JP"/>
                </w:rPr>
                <w:t>DC</w:t>
              </w:r>
              <w:r w:rsidRPr="00A4189E">
                <w:rPr>
                  <w:rFonts w:cs="Arial"/>
                  <w:highlight w:val="yellow"/>
                </w:rPr>
                <w:t>_</w:t>
              </w:r>
              <w:r w:rsidRPr="00A4189E">
                <w:rPr>
                  <w:rFonts w:cs="Arial"/>
                  <w:highlight w:val="yellow"/>
                  <w:lang w:eastAsia="ja-JP"/>
                </w:rPr>
                <w:t>3A-19A-42A_n257G</w:t>
              </w:r>
            </w:ins>
          </w:p>
          <w:p w14:paraId="7D042A7A" w14:textId="77777777" w:rsidR="00A4189E" w:rsidRPr="00A4189E" w:rsidRDefault="00A4189E" w:rsidP="00A4189E">
            <w:pPr>
              <w:pStyle w:val="TAC"/>
              <w:keepNext w:val="0"/>
              <w:rPr>
                <w:ins w:id="3448" w:author="Per Lindell" w:date="2019-09-03T10:38:00Z"/>
                <w:highlight w:val="yellow"/>
                <w:lang w:eastAsia="ja-JP"/>
              </w:rPr>
            </w:pPr>
            <w:ins w:id="3449" w:author="Per Lindell" w:date="2019-09-03T10:38:00Z">
              <w:r w:rsidRPr="00A4189E">
                <w:rPr>
                  <w:rFonts w:cs="Arial"/>
                  <w:highlight w:val="yellow"/>
                  <w:lang w:eastAsia="ja-JP"/>
                </w:rPr>
                <w:t>DC</w:t>
              </w:r>
              <w:r w:rsidRPr="00A4189E">
                <w:rPr>
                  <w:rFonts w:cs="Arial"/>
                  <w:highlight w:val="yellow"/>
                </w:rPr>
                <w:t>_</w:t>
              </w:r>
              <w:r w:rsidRPr="00A4189E">
                <w:rPr>
                  <w:rFonts w:cs="Arial"/>
                  <w:highlight w:val="yellow"/>
                  <w:lang w:eastAsia="ja-JP"/>
                </w:rPr>
                <w:t>3A-19A-42A_n257H</w:t>
              </w:r>
            </w:ins>
          </w:p>
          <w:p w14:paraId="23DE92B1" w14:textId="77777777" w:rsidR="00A4189E" w:rsidRPr="001C2388" w:rsidRDefault="00A4189E" w:rsidP="00A4189E">
            <w:pPr>
              <w:pStyle w:val="TAC"/>
              <w:keepNext w:val="0"/>
              <w:rPr>
                <w:ins w:id="3450" w:author="Per Lindell" w:date="2019-09-03T10:38:00Z"/>
                <w:lang w:val="fi-FI" w:eastAsia="zh-CN"/>
              </w:rPr>
            </w:pPr>
            <w:ins w:id="3451" w:author="Per Lindell" w:date="2019-09-03T10:38:00Z">
              <w:r w:rsidRPr="00A4189E">
                <w:rPr>
                  <w:rFonts w:cs="Arial"/>
                  <w:highlight w:val="yellow"/>
                  <w:lang w:eastAsia="ja-JP"/>
                </w:rPr>
                <w:t>DC</w:t>
              </w:r>
              <w:r w:rsidRPr="00A4189E">
                <w:rPr>
                  <w:rFonts w:cs="Arial"/>
                  <w:highlight w:val="yellow"/>
                </w:rPr>
                <w:t>_</w:t>
              </w:r>
              <w:r w:rsidRPr="00A4189E">
                <w:rPr>
                  <w:rFonts w:cs="Arial"/>
                  <w:highlight w:val="yellow"/>
                  <w:lang w:eastAsia="ja-JP"/>
                </w:rPr>
                <w:t>3A-19A-42A_n257I</w:t>
              </w:r>
            </w:ins>
          </w:p>
          <w:p w14:paraId="4B9426A2" w14:textId="77777777" w:rsidR="00EC1C28" w:rsidRDefault="00EC1C28" w:rsidP="00EC1C28">
            <w:pPr>
              <w:pStyle w:val="TAC"/>
              <w:keepNext w:val="0"/>
              <w:rPr>
                <w:ins w:id="3452" w:author="Nokia in RAN4#92" w:date="2019-08-08T14:55:00Z"/>
                <w:rFonts w:cs="Arial"/>
                <w:lang w:eastAsia="ja-JP"/>
              </w:rPr>
            </w:pPr>
            <w:r w:rsidRPr="001C2388">
              <w:rPr>
                <w:rFonts w:cs="Arial" w:hint="eastAsia"/>
                <w:lang w:eastAsia="ja-JP"/>
              </w:rPr>
              <w:t>DC</w:t>
            </w:r>
            <w:r w:rsidRPr="001C2388">
              <w:rPr>
                <w:rFonts w:cs="Arial"/>
              </w:rPr>
              <w:t>_</w:t>
            </w:r>
            <w:r w:rsidRPr="001C2388">
              <w:rPr>
                <w:rFonts w:cs="Arial"/>
                <w:lang w:eastAsia="ja-JP"/>
              </w:rPr>
              <w:t>3A-19A-42C</w:t>
            </w:r>
            <w:r w:rsidRPr="001C2388">
              <w:rPr>
                <w:rFonts w:cs="Arial" w:hint="eastAsia"/>
                <w:lang w:eastAsia="ja-JP"/>
              </w:rPr>
              <w:t>_n257A</w:t>
            </w:r>
          </w:p>
          <w:p w14:paraId="0D9AE388" w14:textId="77777777" w:rsidR="00EC1C28" w:rsidRPr="001C2388" w:rsidRDefault="00EC1C28" w:rsidP="00EC1C28">
            <w:pPr>
              <w:pStyle w:val="TAC"/>
              <w:keepNext w:val="0"/>
              <w:rPr>
                <w:ins w:id="3453" w:author="Nokia in RAN4#92" w:date="2019-08-08T14:55:00Z"/>
                <w:lang w:eastAsia="ja-JP"/>
              </w:rPr>
            </w:pPr>
            <w:ins w:id="3454" w:author="Nokia in RAN4#92" w:date="2019-08-08T14:55:00Z">
              <w:r w:rsidRPr="001C2388">
                <w:rPr>
                  <w:rFonts w:cs="Arial"/>
                  <w:lang w:eastAsia="ja-JP"/>
                </w:rPr>
                <w:t>DC</w:t>
              </w:r>
              <w:r w:rsidRPr="001C2388">
                <w:rPr>
                  <w:rFonts w:cs="Arial"/>
                </w:rPr>
                <w:t>_</w:t>
              </w:r>
              <w:r w:rsidRPr="001C2388">
                <w:rPr>
                  <w:rFonts w:cs="Arial"/>
                  <w:lang w:eastAsia="ja-JP"/>
                </w:rPr>
                <w:t>3A-19A-42C_n257D</w:t>
              </w:r>
            </w:ins>
          </w:p>
          <w:p w14:paraId="0A17813F" w14:textId="77777777" w:rsidR="00EC1C28" w:rsidRPr="001C2388" w:rsidRDefault="00EC1C28" w:rsidP="00EC1C28">
            <w:pPr>
              <w:pStyle w:val="TAC"/>
              <w:keepNext w:val="0"/>
              <w:rPr>
                <w:ins w:id="3455" w:author="Nokia in RAN4#92" w:date="2019-08-08T14:55:00Z"/>
                <w:lang w:eastAsia="ja-JP"/>
              </w:rPr>
            </w:pPr>
            <w:ins w:id="3456" w:author="Nokia in RAN4#92" w:date="2019-08-08T14:55:00Z">
              <w:r w:rsidRPr="001C2388">
                <w:rPr>
                  <w:rFonts w:cs="Arial"/>
                  <w:lang w:eastAsia="ja-JP"/>
                </w:rPr>
                <w:t>DC</w:t>
              </w:r>
              <w:r w:rsidRPr="001C2388">
                <w:rPr>
                  <w:rFonts w:cs="Arial"/>
                </w:rPr>
                <w:t>_</w:t>
              </w:r>
              <w:r w:rsidRPr="001C2388">
                <w:rPr>
                  <w:rFonts w:cs="Arial"/>
                  <w:lang w:eastAsia="ja-JP"/>
                </w:rPr>
                <w:t>3A-19A-42C_n257E</w:t>
              </w:r>
            </w:ins>
          </w:p>
          <w:p w14:paraId="42C60123" w14:textId="77777777" w:rsidR="00EC1C28" w:rsidRDefault="00EC1C28" w:rsidP="00EC1C28">
            <w:pPr>
              <w:pStyle w:val="TAC"/>
              <w:keepNext w:val="0"/>
              <w:rPr>
                <w:ins w:id="3457" w:author="Nokia in RAN4#92" w:date="2019-08-08T14:55:00Z"/>
                <w:rFonts w:cs="Arial"/>
                <w:lang w:eastAsia="ja-JP"/>
              </w:rPr>
            </w:pPr>
            <w:ins w:id="3458" w:author="Nokia in RAN4#92" w:date="2019-08-08T14:55:00Z">
              <w:r w:rsidRPr="001C2388">
                <w:rPr>
                  <w:rFonts w:cs="Arial"/>
                  <w:lang w:eastAsia="ja-JP"/>
                </w:rPr>
                <w:t>DC</w:t>
              </w:r>
              <w:r w:rsidRPr="001C2388">
                <w:rPr>
                  <w:rFonts w:cs="Arial"/>
                </w:rPr>
                <w:t>_</w:t>
              </w:r>
              <w:r w:rsidRPr="001C2388">
                <w:rPr>
                  <w:rFonts w:cs="Arial"/>
                  <w:lang w:eastAsia="ja-JP"/>
                </w:rPr>
                <w:t>3A-19A-42C_n257F</w:t>
              </w:r>
            </w:ins>
          </w:p>
          <w:p w14:paraId="248F402B" w14:textId="77777777" w:rsidR="00A4189E" w:rsidRPr="00A4189E" w:rsidRDefault="00A4189E" w:rsidP="00A4189E">
            <w:pPr>
              <w:pStyle w:val="TAC"/>
              <w:keepNext w:val="0"/>
              <w:rPr>
                <w:ins w:id="3459" w:author="Per Lindell" w:date="2019-09-03T10:39:00Z"/>
                <w:highlight w:val="yellow"/>
                <w:lang w:eastAsia="ja-JP"/>
              </w:rPr>
            </w:pPr>
            <w:ins w:id="3460" w:author="Per Lindell" w:date="2019-09-03T10:39:00Z">
              <w:r w:rsidRPr="00A4189E">
                <w:rPr>
                  <w:rFonts w:cs="Arial"/>
                  <w:highlight w:val="yellow"/>
                  <w:lang w:eastAsia="ja-JP"/>
                </w:rPr>
                <w:t>DC</w:t>
              </w:r>
              <w:r w:rsidRPr="00A4189E">
                <w:rPr>
                  <w:rFonts w:cs="Arial"/>
                  <w:highlight w:val="yellow"/>
                </w:rPr>
                <w:t>_</w:t>
              </w:r>
              <w:r w:rsidRPr="00A4189E">
                <w:rPr>
                  <w:rFonts w:cs="Arial"/>
                  <w:highlight w:val="yellow"/>
                  <w:lang w:eastAsia="ja-JP"/>
                </w:rPr>
                <w:t>3A-19A-42C_n257G</w:t>
              </w:r>
            </w:ins>
          </w:p>
          <w:p w14:paraId="269D8505" w14:textId="77777777" w:rsidR="00A4189E" w:rsidRPr="00A4189E" w:rsidRDefault="00A4189E" w:rsidP="00A4189E">
            <w:pPr>
              <w:pStyle w:val="TAC"/>
              <w:keepNext w:val="0"/>
              <w:rPr>
                <w:ins w:id="3461" w:author="Per Lindell" w:date="2019-09-03T10:39:00Z"/>
                <w:highlight w:val="yellow"/>
                <w:lang w:eastAsia="ja-JP"/>
              </w:rPr>
            </w:pPr>
            <w:ins w:id="3462" w:author="Per Lindell" w:date="2019-09-03T10:39:00Z">
              <w:r w:rsidRPr="00A4189E">
                <w:rPr>
                  <w:rFonts w:cs="Arial"/>
                  <w:highlight w:val="yellow"/>
                  <w:lang w:eastAsia="ja-JP"/>
                </w:rPr>
                <w:t>DC</w:t>
              </w:r>
              <w:r w:rsidRPr="00A4189E">
                <w:rPr>
                  <w:rFonts w:cs="Arial"/>
                  <w:highlight w:val="yellow"/>
                </w:rPr>
                <w:t>_</w:t>
              </w:r>
              <w:r w:rsidRPr="00A4189E">
                <w:rPr>
                  <w:rFonts w:cs="Arial"/>
                  <w:highlight w:val="yellow"/>
                  <w:lang w:eastAsia="ja-JP"/>
                </w:rPr>
                <w:t>3A-19A-42C_n257H</w:t>
              </w:r>
            </w:ins>
          </w:p>
          <w:p w14:paraId="0404D62B" w14:textId="77777777" w:rsidR="00A4189E" w:rsidRPr="00353C46" w:rsidRDefault="00A4189E" w:rsidP="00A4189E">
            <w:pPr>
              <w:pStyle w:val="TAC"/>
              <w:keepNext w:val="0"/>
              <w:rPr>
                <w:ins w:id="3463" w:author="Per Lindell" w:date="2019-09-03T10:39:00Z"/>
                <w:lang w:val="fi-FI" w:eastAsia="zh-CN"/>
                <w:rPrChange w:id="3464" w:author=" " w:date="2019-08-16T06:14:00Z">
                  <w:rPr>
                    <w:ins w:id="3465" w:author="Per Lindell" w:date="2019-09-03T10:39:00Z"/>
                    <w:rFonts w:cs="Arial"/>
                    <w:lang w:eastAsia="ja-JP"/>
                  </w:rPr>
                </w:rPrChange>
              </w:rPr>
            </w:pPr>
            <w:ins w:id="3466" w:author="Per Lindell" w:date="2019-09-03T10:39:00Z">
              <w:r w:rsidRPr="00A4189E">
                <w:rPr>
                  <w:rFonts w:cs="Arial"/>
                  <w:highlight w:val="yellow"/>
                  <w:lang w:eastAsia="ja-JP"/>
                </w:rPr>
                <w:t>DC</w:t>
              </w:r>
              <w:r w:rsidRPr="00A4189E">
                <w:rPr>
                  <w:rFonts w:cs="Arial"/>
                  <w:highlight w:val="yellow"/>
                </w:rPr>
                <w:t>_</w:t>
              </w:r>
              <w:r w:rsidRPr="00A4189E">
                <w:rPr>
                  <w:rFonts w:cs="Arial"/>
                  <w:highlight w:val="yellow"/>
                  <w:lang w:eastAsia="ja-JP"/>
                </w:rPr>
                <w:t>3A-19A-42C_n257I</w:t>
              </w:r>
            </w:ins>
          </w:p>
          <w:p w14:paraId="41267ED8" w14:textId="77777777" w:rsidR="00EC1C28" w:rsidRDefault="00EC1C28" w:rsidP="00EC1C28">
            <w:pPr>
              <w:pStyle w:val="TAC"/>
              <w:keepNext w:val="0"/>
              <w:rPr>
                <w:ins w:id="3467" w:author="Nokia in RAN4#92" w:date="2019-08-08T14:55:00Z"/>
                <w:rFonts w:cs="Arial"/>
                <w:lang w:eastAsia="ja-JP"/>
              </w:rPr>
            </w:pPr>
            <w:ins w:id="3468" w:author="Nokia in RAN4#92" w:date="2019-08-08T14:55:00Z">
              <w:r w:rsidRPr="001C2388">
                <w:rPr>
                  <w:rFonts w:cs="Arial"/>
                  <w:lang w:eastAsia="ja-JP"/>
                </w:rPr>
                <w:t>DC</w:t>
              </w:r>
              <w:r w:rsidRPr="001C2388">
                <w:rPr>
                  <w:rFonts w:cs="Arial"/>
                </w:rPr>
                <w:t>_</w:t>
              </w:r>
              <w:r w:rsidRPr="001C2388">
                <w:rPr>
                  <w:rFonts w:cs="Arial"/>
                  <w:lang w:eastAsia="ja-JP"/>
                </w:rPr>
                <w:t>3A-19A-42D_n257A</w:t>
              </w:r>
            </w:ins>
          </w:p>
          <w:p w14:paraId="7CDD0A38" w14:textId="77777777" w:rsidR="00EC1C28" w:rsidRDefault="00EC1C28" w:rsidP="00EC1C28">
            <w:pPr>
              <w:pStyle w:val="TAC"/>
              <w:keepNext w:val="0"/>
              <w:rPr>
                <w:ins w:id="3469" w:author="Nokia in RAN4#92" w:date="2019-08-08T14:55:00Z"/>
                <w:rFonts w:cs="Arial"/>
                <w:lang w:eastAsia="ja-JP"/>
              </w:rPr>
            </w:pPr>
            <w:ins w:id="3470" w:author="Nokia in RAN4#92" w:date="2019-08-08T14:55:00Z">
              <w:r w:rsidRPr="001C2388">
                <w:rPr>
                  <w:rFonts w:cs="Arial"/>
                  <w:lang w:eastAsia="ja-JP"/>
                </w:rPr>
                <w:t>DC</w:t>
              </w:r>
              <w:r w:rsidRPr="001C2388">
                <w:rPr>
                  <w:rFonts w:cs="Arial"/>
                </w:rPr>
                <w:t>_</w:t>
              </w:r>
              <w:r w:rsidRPr="001C2388">
                <w:rPr>
                  <w:rFonts w:cs="Arial"/>
                  <w:lang w:eastAsia="ja-JP"/>
                </w:rPr>
                <w:t>3A-19A-42D_n257D</w:t>
              </w:r>
            </w:ins>
          </w:p>
          <w:p w14:paraId="46DDF9CF" w14:textId="77777777" w:rsidR="00EC1C28" w:rsidRDefault="00EC1C28" w:rsidP="00EC1C28">
            <w:pPr>
              <w:pStyle w:val="TAC"/>
              <w:keepNext w:val="0"/>
              <w:rPr>
                <w:ins w:id="3471" w:author="Nokia in RAN4#92" w:date="2019-08-08T14:55:00Z"/>
                <w:rFonts w:cs="Arial"/>
                <w:lang w:eastAsia="ja-JP"/>
              </w:rPr>
            </w:pPr>
            <w:ins w:id="3472" w:author="Nokia in RAN4#92" w:date="2019-08-08T14:55:00Z">
              <w:r w:rsidRPr="001C2388">
                <w:rPr>
                  <w:rFonts w:cs="Arial"/>
                  <w:lang w:eastAsia="ja-JP"/>
                </w:rPr>
                <w:t>DC</w:t>
              </w:r>
              <w:r w:rsidRPr="001C2388">
                <w:rPr>
                  <w:rFonts w:cs="Arial"/>
                </w:rPr>
                <w:t>_</w:t>
              </w:r>
              <w:r w:rsidRPr="001C2388">
                <w:rPr>
                  <w:rFonts w:cs="Arial"/>
                  <w:lang w:eastAsia="ja-JP"/>
                </w:rPr>
                <w:t>3A-19A-42D_n257E</w:t>
              </w:r>
            </w:ins>
          </w:p>
          <w:p w14:paraId="4CC55097" w14:textId="77777777" w:rsidR="00EC1C28" w:rsidRPr="001C2388" w:rsidRDefault="00EC1C28" w:rsidP="00EC1C28">
            <w:pPr>
              <w:pStyle w:val="TAC"/>
              <w:keepNext w:val="0"/>
              <w:rPr>
                <w:noProof/>
                <w:lang w:eastAsia="zh-CN"/>
              </w:rPr>
            </w:pPr>
            <w:ins w:id="3473" w:author="Nokia in RAN4#92" w:date="2019-08-08T14:55:00Z">
              <w:r w:rsidRPr="001C2388">
                <w:rPr>
                  <w:rFonts w:cs="Arial"/>
                  <w:lang w:eastAsia="ja-JP"/>
                </w:rPr>
                <w:t>DC</w:t>
              </w:r>
              <w:r w:rsidRPr="001C2388">
                <w:rPr>
                  <w:rFonts w:cs="Arial"/>
                </w:rPr>
                <w:t>_</w:t>
              </w:r>
              <w:r w:rsidRPr="001C2388">
                <w:rPr>
                  <w:rFonts w:cs="Arial"/>
                  <w:lang w:eastAsia="ja-JP"/>
                </w:rPr>
                <w:t>3A-19A-42D_n257F</w:t>
              </w:r>
            </w:ins>
          </w:p>
        </w:tc>
        <w:tc>
          <w:tcPr>
            <w:tcW w:w="3969" w:type="dxa"/>
            <w:tcMar>
              <w:top w:w="28" w:type="dxa"/>
              <w:left w:w="28" w:type="dxa"/>
              <w:bottom w:w="28" w:type="dxa"/>
              <w:right w:w="28" w:type="dxa"/>
            </w:tcMar>
            <w:vAlign w:val="center"/>
          </w:tcPr>
          <w:p w14:paraId="48B19B41" w14:textId="77777777" w:rsidR="00EC1C28" w:rsidRPr="001C2388" w:rsidRDefault="00EC1C28" w:rsidP="00EC1C28">
            <w:pPr>
              <w:pStyle w:val="TAC"/>
              <w:keepNext w:val="0"/>
              <w:rPr>
                <w:ins w:id="3474" w:author="Nokia in RAN4#92" w:date="2019-08-08T14:55:00Z"/>
                <w:lang w:val="en-US" w:eastAsia="fi-FI"/>
              </w:rPr>
            </w:pPr>
            <w:ins w:id="3475" w:author="Nokia in RAN4#92" w:date="2019-08-08T14:55:00Z">
              <w:r w:rsidRPr="001C2388">
                <w:rPr>
                  <w:lang w:val="en-US" w:eastAsia="fi-FI"/>
                </w:rPr>
                <w:t>DC_3A_n257A</w:t>
              </w:r>
            </w:ins>
          </w:p>
          <w:p w14:paraId="609DE3C1" w14:textId="77777777" w:rsidR="00EC1C28" w:rsidRPr="001C2388" w:rsidRDefault="00EC1C28" w:rsidP="00EC1C28">
            <w:pPr>
              <w:pStyle w:val="TAC"/>
              <w:keepNext w:val="0"/>
              <w:rPr>
                <w:ins w:id="3476" w:author="Nokia in RAN4#92" w:date="2019-08-08T14:55:00Z"/>
                <w:lang w:val="en-US" w:eastAsia="fi-FI"/>
              </w:rPr>
            </w:pPr>
            <w:ins w:id="3477" w:author="Nokia in RAN4#92" w:date="2019-08-08T14:55:00Z">
              <w:r w:rsidRPr="001C2388">
                <w:rPr>
                  <w:lang w:val="en-US" w:eastAsia="fi-FI"/>
                </w:rPr>
                <w:t>DC_3A_n257D</w:t>
              </w:r>
            </w:ins>
          </w:p>
          <w:p w14:paraId="17ED004F" w14:textId="77777777" w:rsidR="00A4189E" w:rsidRPr="00A4189E" w:rsidRDefault="00A4189E" w:rsidP="00A4189E">
            <w:pPr>
              <w:pStyle w:val="TAC"/>
              <w:keepNext w:val="0"/>
              <w:rPr>
                <w:ins w:id="3478" w:author="Per Lindell" w:date="2019-09-03T10:40:00Z"/>
                <w:highlight w:val="yellow"/>
                <w:lang w:val="fi-FI" w:eastAsia="fi-FI"/>
              </w:rPr>
            </w:pPr>
            <w:ins w:id="3479" w:author="Per Lindell" w:date="2019-09-03T10:40:00Z">
              <w:r w:rsidRPr="00A4189E">
                <w:rPr>
                  <w:highlight w:val="yellow"/>
                  <w:lang w:val="fi-FI" w:eastAsia="fi-FI"/>
                </w:rPr>
                <w:t>DC_3A_n257G</w:t>
              </w:r>
            </w:ins>
          </w:p>
          <w:p w14:paraId="7A319B08" w14:textId="77777777" w:rsidR="00A4189E" w:rsidRPr="00A4189E" w:rsidRDefault="00A4189E" w:rsidP="00A4189E">
            <w:pPr>
              <w:pStyle w:val="TAC"/>
              <w:keepNext w:val="0"/>
              <w:rPr>
                <w:ins w:id="3480" w:author="Per Lindell" w:date="2019-09-03T10:40:00Z"/>
                <w:highlight w:val="yellow"/>
                <w:lang w:val="fi-FI" w:eastAsia="fi-FI"/>
              </w:rPr>
            </w:pPr>
            <w:ins w:id="3481" w:author="Per Lindell" w:date="2019-09-03T10:40:00Z">
              <w:r w:rsidRPr="00A4189E">
                <w:rPr>
                  <w:highlight w:val="yellow"/>
                  <w:lang w:val="fi-FI" w:eastAsia="fi-FI"/>
                </w:rPr>
                <w:t>DC_3A_n257H</w:t>
              </w:r>
            </w:ins>
          </w:p>
          <w:p w14:paraId="5C1574EB" w14:textId="77777777" w:rsidR="00A4189E" w:rsidRPr="001C2388" w:rsidRDefault="00A4189E" w:rsidP="00A4189E">
            <w:pPr>
              <w:pStyle w:val="TAC"/>
              <w:keepNext w:val="0"/>
              <w:rPr>
                <w:ins w:id="3482" w:author="Per Lindell" w:date="2019-09-03T10:40:00Z"/>
                <w:lang w:val="fi-FI" w:eastAsia="fi-FI"/>
              </w:rPr>
            </w:pPr>
            <w:ins w:id="3483" w:author="Per Lindell" w:date="2019-09-03T10:40:00Z">
              <w:r w:rsidRPr="00A4189E">
                <w:rPr>
                  <w:highlight w:val="yellow"/>
                  <w:lang w:val="fi-FI" w:eastAsia="fi-FI"/>
                </w:rPr>
                <w:t>DC_3A_n257I</w:t>
              </w:r>
            </w:ins>
          </w:p>
          <w:p w14:paraId="24374678" w14:textId="77777777" w:rsidR="00EC1C28" w:rsidRPr="001C2388" w:rsidRDefault="00EC1C28" w:rsidP="00EC1C28">
            <w:pPr>
              <w:pStyle w:val="TAC"/>
              <w:keepNext w:val="0"/>
              <w:rPr>
                <w:ins w:id="3484" w:author="Nokia in RAN4#92" w:date="2019-08-08T14:55:00Z"/>
                <w:lang w:val="en-US" w:eastAsia="fi-FI"/>
              </w:rPr>
            </w:pPr>
            <w:ins w:id="3485" w:author="Nokia in RAN4#92" w:date="2019-08-08T14:55:00Z">
              <w:r w:rsidRPr="001C2388">
                <w:rPr>
                  <w:lang w:val="en-US" w:eastAsia="fi-FI"/>
                </w:rPr>
                <w:t>DC_19A_n257A</w:t>
              </w:r>
            </w:ins>
          </w:p>
          <w:p w14:paraId="77973DE3" w14:textId="77777777" w:rsidR="00EC1C28" w:rsidRPr="001C2388" w:rsidRDefault="00EC1C28" w:rsidP="00EC1C28">
            <w:pPr>
              <w:pStyle w:val="TAC"/>
              <w:keepNext w:val="0"/>
              <w:rPr>
                <w:ins w:id="3486" w:author="Nokia in RAN4#92" w:date="2019-08-08T14:55:00Z"/>
                <w:lang w:val="en-US" w:eastAsia="fi-FI"/>
              </w:rPr>
            </w:pPr>
            <w:ins w:id="3487" w:author="Nokia in RAN4#92" w:date="2019-08-08T14:55:00Z">
              <w:r w:rsidRPr="001C2388">
                <w:rPr>
                  <w:lang w:val="en-US" w:eastAsia="fi-FI"/>
                </w:rPr>
                <w:t>DC_19A_n257D</w:t>
              </w:r>
            </w:ins>
          </w:p>
          <w:p w14:paraId="3651A4B4" w14:textId="77777777" w:rsidR="00A4189E" w:rsidRPr="00A4189E" w:rsidRDefault="00A4189E" w:rsidP="00A4189E">
            <w:pPr>
              <w:pStyle w:val="TAC"/>
              <w:keepNext w:val="0"/>
              <w:rPr>
                <w:ins w:id="3488" w:author="Per Lindell" w:date="2019-09-03T10:40:00Z"/>
                <w:highlight w:val="yellow"/>
                <w:lang w:val="fi-FI" w:eastAsia="fi-FI"/>
              </w:rPr>
            </w:pPr>
            <w:ins w:id="3489" w:author="Per Lindell" w:date="2019-09-03T10:40:00Z">
              <w:r w:rsidRPr="00A4189E">
                <w:rPr>
                  <w:highlight w:val="yellow"/>
                  <w:lang w:val="fi-FI" w:eastAsia="fi-FI"/>
                </w:rPr>
                <w:t>DC_19A_n257G</w:t>
              </w:r>
            </w:ins>
          </w:p>
          <w:p w14:paraId="75285B63" w14:textId="77777777" w:rsidR="00A4189E" w:rsidRPr="00A4189E" w:rsidRDefault="00A4189E" w:rsidP="00A4189E">
            <w:pPr>
              <w:pStyle w:val="TAC"/>
              <w:keepNext w:val="0"/>
              <w:rPr>
                <w:ins w:id="3490" w:author="Per Lindell" w:date="2019-09-03T10:40:00Z"/>
                <w:highlight w:val="yellow"/>
                <w:lang w:val="fi-FI" w:eastAsia="fi-FI"/>
              </w:rPr>
            </w:pPr>
            <w:ins w:id="3491" w:author="Per Lindell" w:date="2019-09-03T10:40:00Z">
              <w:r w:rsidRPr="00A4189E">
                <w:rPr>
                  <w:highlight w:val="yellow"/>
                  <w:lang w:val="fi-FI" w:eastAsia="fi-FI"/>
                </w:rPr>
                <w:t>DC_19A_n257H</w:t>
              </w:r>
            </w:ins>
          </w:p>
          <w:p w14:paraId="2846E88A" w14:textId="77777777" w:rsidR="00A4189E" w:rsidRPr="001C2388" w:rsidRDefault="00A4189E" w:rsidP="00A4189E">
            <w:pPr>
              <w:pStyle w:val="TAC"/>
              <w:keepNext w:val="0"/>
              <w:rPr>
                <w:ins w:id="3492" w:author="Per Lindell" w:date="2019-09-03T10:40:00Z"/>
                <w:lang w:val="fi-FI" w:eastAsia="fi-FI"/>
              </w:rPr>
            </w:pPr>
            <w:ins w:id="3493" w:author="Per Lindell" w:date="2019-09-03T10:40:00Z">
              <w:r w:rsidRPr="00A4189E">
                <w:rPr>
                  <w:highlight w:val="yellow"/>
                  <w:lang w:val="fi-FI" w:eastAsia="fi-FI"/>
                </w:rPr>
                <w:t>DC_19A_n257I</w:t>
              </w:r>
            </w:ins>
          </w:p>
          <w:p w14:paraId="002E1492" w14:textId="77777777" w:rsidR="00EC1C28" w:rsidRPr="001C2388" w:rsidRDefault="00EC1C28" w:rsidP="00EC1C28">
            <w:pPr>
              <w:pStyle w:val="TAC"/>
              <w:keepNext w:val="0"/>
              <w:rPr>
                <w:ins w:id="3494" w:author="Nokia in RAN4#92" w:date="2019-08-08T14:55:00Z"/>
                <w:lang w:val="en-US" w:eastAsia="fi-FI"/>
              </w:rPr>
            </w:pPr>
            <w:ins w:id="3495" w:author="Nokia in RAN4#92" w:date="2019-08-08T14:55:00Z">
              <w:r w:rsidRPr="001C2388">
                <w:rPr>
                  <w:lang w:val="en-US" w:eastAsia="fi-FI"/>
                </w:rPr>
                <w:t>DC_42A_n257A</w:t>
              </w:r>
            </w:ins>
          </w:p>
          <w:p w14:paraId="02D7D61F" w14:textId="77777777" w:rsidR="00EC1C28" w:rsidRPr="00021795" w:rsidDel="008E6EDF" w:rsidRDefault="00EC1C28" w:rsidP="00EC1C28">
            <w:pPr>
              <w:pStyle w:val="TAC"/>
              <w:keepNext w:val="0"/>
              <w:rPr>
                <w:del w:id="3496" w:author="Nokia in RAN4#92" w:date="2019-08-08T14:55:00Z"/>
                <w:lang w:val="en-US" w:eastAsia="fi-FI"/>
                <w:rPrChange w:id="3497" w:author="Nokia in RAN4#92" w:date="2019-08-06T16:39:00Z">
                  <w:rPr>
                    <w:del w:id="3498" w:author="Nokia in RAN4#92" w:date="2019-08-08T14:55:00Z"/>
                    <w:lang w:val="fi-FI" w:eastAsia="fi-FI"/>
                  </w:rPr>
                </w:rPrChange>
              </w:rPr>
            </w:pPr>
            <w:ins w:id="3499" w:author="Nokia in RAN4#92" w:date="2019-08-08T14:55:00Z">
              <w:r w:rsidRPr="001C2388">
                <w:rPr>
                  <w:lang w:val="en-US" w:eastAsia="fi-FI"/>
                </w:rPr>
                <w:t>DC_42A_n257D</w:t>
              </w:r>
            </w:ins>
            <w:del w:id="3500" w:author="Nokia in RAN4#92" w:date="2019-08-08T14:55:00Z">
              <w:r w:rsidRPr="00021795" w:rsidDel="008E6EDF">
                <w:rPr>
                  <w:lang w:val="en-US" w:eastAsia="fi-FI"/>
                  <w:rPrChange w:id="3501" w:author="Nokia in RAN4#92" w:date="2019-08-06T16:39:00Z">
                    <w:rPr>
                      <w:lang w:val="fi-FI" w:eastAsia="fi-FI"/>
                    </w:rPr>
                  </w:rPrChange>
                </w:rPr>
                <w:delText>DC_3A_n257A</w:delText>
              </w:r>
            </w:del>
          </w:p>
          <w:p w14:paraId="2D3E15C4" w14:textId="77777777" w:rsidR="00EC1C28" w:rsidRPr="00021795" w:rsidDel="008E6EDF" w:rsidRDefault="00EC1C28" w:rsidP="00EC1C28">
            <w:pPr>
              <w:pStyle w:val="TAC"/>
              <w:keepNext w:val="0"/>
              <w:rPr>
                <w:del w:id="3502" w:author="Nokia in RAN4#92" w:date="2019-08-08T14:55:00Z"/>
                <w:lang w:val="en-US" w:eastAsia="fi-FI"/>
                <w:rPrChange w:id="3503" w:author="Nokia in RAN4#92" w:date="2019-08-06T16:39:00Z">
                  <w:rPr>
                    <w:del w:id="3504" w:author="Nokia in RAN4#92" w:date="2019-08-08T14:55:00Z"/>
                    <w:lang w:val="fi-FI" w:eastAsia="fi-FI"/>
                  </w:rPr>
                </w:rPrChange>
              </w:rPr>
            </w:pPr>
            <w:del w:id="3505" w:author="Nokia in RAN4#92" w:date="2019-08-08T14:55:00Z">
              <w:r w:rsidRPr="00021795" w:rsidDel="008E6EDF">
                <w:rPr>
                  <w:lang w:val="en-US" w:eastAsia="fi-FI"/>
                  <w:rPrChange w:id="3506" w:author="Nokia in RAN4#92" w:date="2019-08-06T16:39:00Z">
                    <w:rPr>
                      <w:lang w:val="fi-FI" w:eastAsia="fi-FI"/>
                    </w:rPr>
                  </w:rPrChange>
                </w:rPr>
                <w:delText>DC_19A_n257A</w:delText>
              </w:r>
            </w:del>
          </w:p>
          <w:p w14:paraId="09193782" w14:textId="77777777" w:rsidR="00EC1C28" w:rsidRDefault="00EC1C28" w:rsidP="00EC1C28">
            <w:pPr>
              <w:pStyle w:val="TAC"/>
              <w:keepNext w:val="0"/>
              <w:rPr>
                <w:ins w:id="3507" w:author="Per Lindell" w:date="2019-09-03T10:40:00Z"/>
                <w:lang w:val="en-US" w:eastAsia="fi-FI"/>
              </w:rPr>
            </w:pPr>
            <w:del w:id="3508" w:author="Nokia in RAN4#92" w:date="2019-08-08T14:55:00Z">
              <w:r w:rsidRPr="00021795" w:rsidDel="008E6EDF">
                <w:rPr>
                  <w:lang w:val="en-US" w:eastAsia="fi-FI"/>
                  <w:rPrChange w:id="3509" w:author="Nokia in RAN4#92" w:date="2019-08-06T16:39:00Z">
                    <w:rPr>
                      <w:lang w:val="fi-FI" w:eastAsia="fi-FI"/>
                    </w:rPr>
                  </w:rPrChange>
                </w:rPr>
                <w:delText>DC_42A_n257A</w:delText>
              </w:r>
            </w:del>
          </w:p>
          <w:p w14:paraId="27733A7D" w14:textId="77777777" w:rsidR="00A4189E" w:rsidRPr="00A4189E" w:rsidRDefault="00A4189E" w:rsidP="00A4189E">
            <w:pPr>
              <w:pStyle w:val="TAC"/>
              <w:keepNext w:val="0"/>
              <w:rPr>
                <w:ins w:id="3510" w:author="Per Lindell" w:date="2019-09-03T10:40:00Z"/>
                <w:highlight w:val="yellow"/>
                <w:lang w:val="fi-FI" w:eastAsia="fi-FI"/>
              </w:rPr>
            </w:pPr>
            <w:ins w:id="3511" w:author="Per Lindell" w:date="2019-09-03T10:40:00Z">
              <w:r w:rsidRPr="00A4189E">
                <w:rPr>
                  <w:highlight w:val="yellow"/>
                  <w:lang w:val="fi-FI" w:eastAsia="fi-FI"/>
                </w:rPr>
                <w:t>DC_42A_n257G</w:t>
              </w:r>
            </w:ins>
          </w:p>
          <w:p w14:paraId="0A979319" w14:textId="77777777" w:rsidR="00A4189E" w:rsidRPr="00A4189E" w:rsidRDefault="00A4189E" w:rsidP="00A4189E">
            <w:pPr>
              <w:pStyle w:val="TAC"/>
              <w:keepNext w:val="0"/>
              <w:rPr>
                <w:ins w:id="3512" w:author="Per Lindell" w:date="2019-09-03T10:40:00Z"/>
                <w:highlight w:val="yellow"/>
                <w:lang w:val="fi-FI" w:eastAsia="fi-FI"/>
              </w:rPr>
            </w:pPr>
            <w:ins w:id="3513" w:author="Per Lindell" w:date="2019-09-03T10:40:00Z">
              <w:r w:rsidRPr="00A4189E">
                <w:rPr>
                  <w:highlight w:val="yellow"/>
                  <w:lang w:val="fi-FI" w:eastAsia="fi-FI"/>
                </w:rPr>
                <w:t>DC_42A_n257H</w:t>
              </w:r>
            </w:ins>
          </w:p>
          <w:p w14:paraId="41D5D263" w14:textId="73F2D6B5" w:rsidR="00A4189E" w:rsidRPr="001C2388" w:rsidRDefault="00A4189E" w:rsidP="00A4189E">
            <w:pPr>
              <w:pStyle w:val="TAC"/>
              <w:keepNext w:val="0"/>
              <w:rPr>
                <w:noProof/>
                <w:lang w:eastAsia="zh-CN"/>
              </w:rPr>
            </w:pPr>
            <w:ins w:id="3514" w:author="Per Lindell" w:date="2019-09-03T10:40:00Z">
              <w:r w:rsidRPr="00A4189E">
                <w:rPr>
                  <w:highlight w:val="yellow"/>
                  <w:lang w:val="fi-FI" w:eastAsia="fi-FI"/>
                </w:rPr>
                <w:t>DC_42A_n257I</w:t>
              </w:r>
            </w:ins>
          </w:p>
        </w:tc>
      </w:tr>
      <w:tr w:rsidR="00EC1C28" w:rsidRPr="001C2388" w:rsidDel="008E6EDF" w14:paraId="3718A791" w14:textId="77777777" w:rsidTr="00EC1C28">
        <w:trPr>
          <w:trHeight w:val="227"/>
          <w:jc w:val="center"/>
          <w:del w:id="3515" w:author="Nokia in RAN4#92" w:date="2019-08-08T14:55:00Z"/>
        </w:trPr>
        <w:tc>
          <w:tcPr>
            <w:tcW w:w="3969" w:type="dxa"/>
            <w:shd w:val="clear" w:color="auto" w:fill="auto"/>
            <w:noWrap/>
            <w:tcMar>
              <w:top w:w="28" w:type="dxa"/>
              <w:left w:w="28" w:type="dxa"/>
              <w:bottom w:w="28" w:type="dxa"/>
              <w:right w:w="28" w:type="dxa"/>
            </w:tcMar>
            <w:vAlign w:val="center"/>
          </w:tcPr>
          <w:p w14:paraId="4CA2C413" w14:textId="77777777" w:rsidR="00EC1C28" w:rsidRPr="001C2388" w:rsidDel="008E6EDF" w:rsidRDefault="00EC1C28" w:rsidP="00EC1C28">
            <w:pPr>
              <w:pStyle w:val="TAC"/>
              <w:keepNext w:val="0"/>
              <w:rPr>
                <w:del w:id="3516" w:author="Nokia in RAN4#92" w:date="2019-08-08T14:55:00Z"/>
                <w:lang w:eastAsia="ja-JP"/>
              </w:rPr>
            </w:pPr>
            <w:del w:id="3517" w:author="Nokia in RAN4#92" w:date="2019-08-08T14:55: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3A-19A-42C_n257D</w:delText>
              </w:r>
            </w:del>
          </w:p>
          <w:p w14:paraId="1B48F7FA" w14:textId="77777777" w:rsidR="00EC1C28" w:rsidRPr="001C2388" w:rsidDel="008E6EDF" w:rsidRDefault="00EC1C28" w:rsidP="00EC1C28">
            <w:pPr>
              <w:pStyle w:val="TAC"/>
              <w:keepNext w:val="0"/>
              <w:rPr>
                <w:del w:id="3518" w:author="Nokia in RAN4#92" w:date="2019-08-08T14:55:00Z"/>
                <w:lang w:eastAsia="ja-JP"/>
              </w:rPr>
            </w:pPr>
            <w:del w:id="3519" w:author="Nokia in RAN4#92" w:date="2019-08-08T14:55: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3A-19A-42C_n257E</w:delText>
              </w:r>
            </w:del>
          </w:p>
          <w:p w14:paraId="595DFAF3" w14:textId="77777777" w:rsidR="00EC1C28" w:rsidRPr="00BF1502" w:rsidDel="008E6EDF" w:rsidRDefault="00EC1C28" w:rsidP="00EC1C28">
            <w:pPr>
              <w:pStyle w:val="TAC"/>
              <w:keepNext w:val="0"/>
              <w:rPr>
                <w:del w:id="3520" w:author="Nokia in RAN4#92" w:date="2019-08-08T14:55:00Z"/>
                <w:lang w:val="en-US" w:eastAsia="fi-FI"/>
              </w:rPr>
            </w:pPr>
            <w:del w:id="3521" w:author="Nokia in RAN4#92" w:date="2019-08-08T14:55: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3A-19A-42C_n257F</w:delText>
              </w:r>
            </w:del>
          </w:p>
        </w:tc>
        <w:tc>
          <w:tcPr>
            <w:tcW w:w="3969" w:type="dxa"/>
            <w:tcMar>
              <w:top w:w="28" w:type="dxa"/>
              <w:left w:w="28" w:type="dxa"/>
              <w:bottom w:w="28" w:type="dxa"/>
              <w:right w:w="28" w:type="dxa"/>
            </w:tcMar>
            <w:vAlign w:val="center"/>
          </w:tcPr>
          <w:p w14:paraId="057120E9" w14:textId="77777777" w:rsidR="00EC1C28" w:rsidRPr="001C2388" w:rsidDel="008E6EDF" w:rsidRDefault="00EC1C28" w:rsidP="00EC1C28">
            <w:pPr>
              <w:pStyle w:val="TAC"/>
              <w:keepNext w:val="0"/>
              <w:rPr>
                <w:del w:id="3522" w:author="Nokia in RAN4#92" w:date="2019-08-08T14:55:00Z"/>
                <w:lang w:val="en-US" w:eastAsia="fi-FI"/>
              </w:rPr>
            </w:pPr>
            <w:del w:id="3523" w:author="Nokia in RAN4#92" w:date="2019-08-08T14:55:00Z">
              <w:r w:rsidRPr="001C2388" w:rsidDel="008E6EDF">
                <w:rPr>
                  <w:lang w:val="en-US" w:eastAsia="fi-FI"/>
                </w:rPr>
                <w:delText>DC_3A_n257A</w:delText>
              </w:r>
            </w:del>
          </w:p>
          <w:p w14:paraId="60083BF2" w14:textId="77777777" w:rsidR="00EC1C28" w:rsidRPr="001C2388" w:rsidDel="008E6EDF" w:rsidRDefault="00EC1C28" w:rsidP="00EC1C28">
            <w:pPr>
              <w:pStyle w:val="TAC"/>
              <w:keepNext w:val="0"/>
              <w:rPr>
                <w:del w:id="3524" w:author="Nokia in RAN4#92" w:date="2019-08-08T14:55:00Z"/>
                <w:lang w:val="en-US" w:eastAsia="fi-FI"/>
              </w:rPr>
            </w:pPr>
            <w:del w:id="3525" w:author="Nokia in RAN4#92" w:date="2019-08-08T14:55:00Z">
              <w:r w:rsidRPr="001C2388" w:rsidDel="008E6EDF">
                <w:rPr>
                  <w:lang w:val="en-US" w:eastAsia="fi-FI"/>
                </w:rPr>
                <w:delText>DC_3A_n257D</w:delText>
              </w:r>
            </w:del>
          </w:p>
          <w:p w14:paraId="36F0A0AF" w14:textId="77777777" w:rsidR="00EC1C28" w:rsidRPr="001C2388" w:rsidDel="008E6EDF" w:rsidRDefault="00EC1C28" w:rsidP="00EC1C28">
            <w:pPr>
              <w:pStyle w:val="TAC"/>
              <w:keepNext w:val="0"/>
              <w:rPr>
                <w:del w:id="3526" w:author="Nokia in RAN4#92" w:date="2019-08-08T14:55:00Z"/>
                <w:lang w:val="en-US" w:eastAsia="fi-FI"/>
              </w:rPr>
            </w:pPr>
            <w:del w:id="3527" w:author="Nokia in RAN4#92" w:date="2019-08-08T14:55:00Z">
              <w:r w:rsidRPr="001C2388" w:rsidDel="008E6EDF">
                <w:rPr>
                  <w:lang w:val="en-US" w:eastAsia="fi-FI"/>
                </w:rPr>
                <w:delText>DC_19A_n257A</w:delText>
              </w:r>
            </w:del>
          </w:p>
          <w:p w14:paraId="48513762" w14:textId="77777777" w:rsidR="00EC1C28" w:rsidRPr="001C2388" w:rsidDel="008E6EDF" w:rsidRDefault="00EC1C28" w:rsidP="00EC1C28">
            <w:pPr>
              <w:pStyle w:val="TAC"/>
              <w:keepNext w:val="0"/>
              <w:rPr>
                <w:del w:id="3528" w:author="Nokia in RAN4#92" w:date="2019-08-08T14:55:00Z"/>
                <w:lang w:val="en-US" w:eastAsia="fi-FI"/>
              </w:rPr>
            </w:pPr>
            <w:del w:id="3529" w:author="Nokia in RAN4#92" w:date="2019-08-08T14:55:00Z">
              <w:r w:rsidRPr="001C2388" w:rsidDel="008E6EDF">
                <w:rPr>
                  <w:lang w:val="en-US" w:eastAsia="fi-FI"/>
                </w:rPr>
                <w:delText>DC_19A_n257D</w:delText>
              </w:r>
            </w:del>
          </w:p>
          <w:p w14:paraId="6EC69453" w14:textId="77777777" w:rsidR="00EC1C28" w:rsidRPr="001C2388" w:rsidDel="008E6EDF" w:rsidRDefault="00EC1C28" w:rsidP="00EC1C28">
            <w:pPr>
              <w:pStyle w:val="TAC"/>
              <w:keepNext w:val="0"/>
              <w:rPr>
                <w:del w:id="3530" w:author="Nokia in RAN4#92" w:date="2019-08-08T14:55:00Z"/>
                <w:lang w:val="en-US" w:eastAsia="fi-FI"/>
              </w:rPr>
            </w:pPr>
            <w:del w:id="3531" w:author="Nokia in RAN4#92" w:date="2019-08-08T14:55:00Z">
              <w:r w:rsidRPr="001C2388" w:rsidDel="008E6EDF">
                <w:rPr>
                  <w:lang w:val="en-US" w:eastAsia="fi-FI"/>
                </w:rPr>
                <w:delText>DC_42A_n257A</w:delText>
              </w:r>
            </w:del>
          </w:p>
          <w:p w14:paraId="5335194E" w14:textId="77777777" w:rsidR="00EC1C28" w:rsidRPr="00021795" w:rsidDel="008E6EDF" w:rsidRDefault="00EC1C28" w:rsidP="00EC1C28">
            <w:pPr>
              <w:pStyle w:val="TAC"/>
              <w:keepNext w:val="0"/>
              <w:rPr>
                <w:del w:id="3532" w:author="Nokia in RAN4#92" w:date="2019-08-08T14:55:00Z"/>
                <w:lang w:val="en-US" w:eastAsia="fi-FI"/>
                <w:rPrChange w:id="3533" w:author="Nokia in RAN4#92" w:date="2019-08-06T16:39:00Z">
                  <w:rPr>
                    <w:del w:id="3534" w:author="Nokia in RAN4#92" w:date="2019-08-08T14:55:00Z"/>
                    <w:lang w:val="fi-FI" w:eastAsia="fi-FI"/>
                  </w:rPr>
                </w:rPrChange>
              </w:rPr>
            </w:pPr>
            <w:del w:id="3535" w:author="Nokia in RAN4#92" w:date="2019-08-08T14:55:00Z">
              <w:r w:rsidRPr="001C2388" w:rsidDel="008E6EDF">
                <w:rPr>
                  <w:lang w:val="en-US" w:eastAsia="fi-FI"/>
                </w:rPr>
                <w:delText>DC_42A_n257D</w:delText>
              </w:r>
            </w:del>
          </w:p>
        </w:tc>
      </w:tr>
      <w:tr w:rsidR="00EC1C28" w:rsidRPr="001C2388" w:rsidDel="008E6EDF" w14:paraId="3E5FA330" w14:textId="77777777" w:rsidTr="00EC1C28">
        <w:trPr>
          <w:trHeight w:val="227"/>
          <w:jc w:val="center"/>
          <w:del w:id="3536" w:author="Nokia in RAN4#92" w:date="2019-08-08T14:56:00Z"/>
        </w:trPr>
        <w:tc>
          <w:tcPr>
            <w:tcW w:w="3969" w:type="dxa"/>
            <w:shd w:val="clear" w:color="auto" w:fill="auto"/>
            <w:noWrap/>
            <w:tcMar>
              <w:top w:w="28" w:type="dxa"/>
              <w:left w:w="28" w:type="dxa"/>
              <w:bottom w:w="28" w:type="dxa"/>
              <w:right w:w="28" w:type="dxa"/>
            </w:tcMar>
            <w:vAlign w:val="center"/>
          </w:tcPr>
          <w:p w14:paraId="47E14489" w14:textId="77777777" w:rsidR="00EC1C28" w:rsidRPr="001C2388" w:rsidDel="008E6EDF" w:rsidRDefault="00EC1C28" w:rsidP="00EC1C28">
            <w:pPr>
              <w:pStyle w:val="TAC"/>
              <w:keepNext w:val="0"/>
              <w:rPr>
                <w:del w:id="3537" w:author="Nokia in RAN4#92" w:date="2019-08-08T14:56:00Z"/>
                <w:rFonts w:cs="Arial"/>
                <w:lang w:eastAsia="ja-JP"/>
              </w:rPr>
            </w:pPr>
            <w:del w:id="3538" w:author="Nokia in RAN4#92" w:date="2019-08-08T14:56: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3A-19A-42D_n257A</w:delText>
              </w:r>
            </w:del>
          </w:p>
        </w:tc>
        <w:tc>
          <w:tcPr>
            <w:tcW w:w="3969" w:type="dxa"/>
            <w:tcMar>
              <w:top w:w="28" w:type="dxa"/>
              <w:left w:w="28" w:type="dxa"/>
              <w:bottom w:w="28" w:type="dxa"/>
              <w:right w:w="28" w:type="dxa"/>
            </w:tcMar>
            <w:vAlign w:val="center"/>
          </w:tcPr>
          <w:p w14:paraId="280F13F6" w14:textId="77777777" w:rsidR="00EC1C28" w:rsidRPr="001C2388" w:rsidDel="008E6EDF" w:rsidRDefault="00EC1C28" w:rsidP="00EC1C28">
            <w:pPr>
              <w:pStyle w:val="TAC"/>
              <w:keepNext w:val="0"/>
              <w:rPr>
                <w:del w:id="3539" w:author="Nokia in RAN4#92" w:date="2019-08-08T14:56:00Z"/>
                <w:lang w:val="en-US" w:eastAsia="fi-FI"/>
              </w:rPr>
            </w:pPr>
            <w:del w:id="3540" w:author="Nokia in RAN4#92" w:date="2019-08-08T14:56:00Z">
              <w:r w:rsidRPr="001C2388" w:rsidDel="008E6EDF">
                <w:rPr>
                  <w:lang w:val="en-US" w:eastAsia="fi-FI"/>
                </w:rPr>
                <w:delText>DC_3A_n257A</w:delText>
              </w:r>
            </w:del>
          </w:p>
          <w:p w14:paraId="657D9630" w14:textId="77777777" w:rsidR="00EC1C28" w:rsidRPr="001C2388" w:rsidDel="008E6EDF" w:rsidRDefault="00EC1C28" w:rsidP="00EC1C28">
            <w:pPr>
              <w:pStyle w:val="TAC"/>
              <w:keepNext w:val="0"/>
              <w:rPr>
                <w:del w:id="3541" w:author="Nokia in RAN4#92" w:date="2019-08-08T14:56:00Z"/>
                <w:lang w:val="en-US" w:eastAsia="fi-FI"/>
              </w:rPr>
            </w:pPr>
            <w:del w:id="3542" w:author="Nokia in RAN4#92" w:date="2019-08-08T14:56:00Z">
              <w:r w:rsidRPr="001C2388" w:rsidDel="008E6EDF">
                <w:rPr>
                  <w:lang w:val="en-US" w:eastAsia="fi-FI"/>
                </w:rPr>
                <w:delText>DC_19A_n257A</w:delText>
              </w:r>
            </w:del>
          </w:p>
          <w:p w14:paraId="1DF796C4" w14:textId="77777777" w:rsidR="00EC1C28" w:rsidRPr="001C2388" w:rsidDel="008E6EDF" w:rsidRDefault="00EC1C28" w:rsidP="00EC1C28">
            <w:pPr>
              <w:pStyle w:val="TAC"/>
              <w:keepNext w:val="0"/>
              <w:rPr>
                <w:del w:id="3543" w:author="Nokia in RAN4#92" w:date="2019-08-08T14:56:00Z"/>
                <w:lang w:val="en-US" w:eastAsia="fi-FI"/>
              </w:rPr>
            </w:pPr>
            <w:del w:id="3544" w:author="Nokia in RAN4#92" w:date="2019-08-08T14:56:00Z">
              <w:r w:rsidRPr="001C2388" w:rsidDel="008E6EDF">
                <w:rPr>
                  <w:lang w:val="en-US" w:eastAsia="fi-FI"/>
                </w:rPr>
                <w:delText>DC_42A_n257A</w:delText>
              </w:r>
            </w:del>
          </w:p>
        </w:tc>
      </w:tr>
      <w:tr w:rsidR="00EC1C28" w:rsidRPr="001C2388" w:rsidDel="008E6EDF" w14:paraId="2A5749FF" w14:textId="77777777" w:rsidTr="00EC1C28">
        <w:trPr>
          <w:trHeight w:val="227"/>
          <w:jc w:val="center"/>
          <w:del w:id="3545" w:author="Nokia in RAN4#92" w:date="2019-08-08T14:56:00Z"/>
        </w:trPr>
        <w:tc>
          <w:tcPr>
            <w:tcW w:w="3969" w:type="dxa"/>
            <w:shd w:val="clear" w:color="auto" w:fill="auto"/>
            <w:noWrap/>
            <w:tcMar>
              <w:top w:w="28" w:type="dxa"/>
              <w:left w:w="28" w:type="dxa"/>
              <w:bottom w:w="28" w:type="dxa"/>
              <w:right w:w="28" w:type="dxa"/>
            </w:tcMar>
            <w:vAlign w:val="center"/>
          </w:tcPr>
          <w:p w14:paraId="760434F0" w14:textId="77777777" w:rsidR="00EC1C28" w:rsidRPr="001C2388" w:rsidDel="008E6EDF" w:rsidRDefault="00EC1C28" w:rsidP="00EC1C28">
            <w:pPr>
              <w:pStyle w:val="TAC"/>
              <w:keepNext w:val="0"/>
              <w:rPr>
                <w:del w:id="3546" w:author="Nokia in RAN4#92" w:date="2019-08-08T14:56:00Z"/>
                <w:rFonts w:cs="Arial"/>
                <w:lang w:eastAsia="ja-JP"/>
              </w:rPr>
            </w:pPr>
            <w:del w:id="3547" w:author="Nokia in RAN4#92" w:date="2019-08-08T14:56: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3A-19A-42D_n257D</w:delText>
              </w:r>
            </w:del>
          </w:p>
        </w:tc>
        <w:tc>
          <w:tcPr>
            <w:tcW w:w="3969" w:type="dxa"/>
            <w:tcMar>
              <w:top w:w="28" w:type="dxa"/>
              <w:left w:w="28" w:type="dxa"/>
              <w:bottom w:w="28" w:type="dxa"/>
              <w:right w:w="28" w:type="dxa"/>
            </w:tcMar>
            <w:vAlign w:val="center"/>
          </w:tcPr>
          <w:p w14:paraId="1A6FC67D" w14:textId="77777777" w:rsidR="00EC1C28" w:rsidRPr="001C2388" w:rsidDel="008E6EDF" w:rsidRDefault="00EC1C28" w:rsidP="00EC1C28">
            <w:pPr>
              <w:pStyle w:val="TAC"/>
              <w:keepNext w:val="0"/>
              <w:rPr>
                <w:del w:id="3548" w:author="Nokia in RAN4#92" w:date="2019-08-08T14:56:00Z"/>
                <w:lang w:val="en-US" w:eastAsia="fi-FI"/>
              </w:rPr>
            </w:pPr>
            <w:del w:id="3549" w:author="Nokia in RAN4#92" w:date="2019-08-08T14:56:00Z">
              <w:r w:rsidRPr="001C2388" w:rsidDel="008E6EDF">
                <w:rPr>
                  <w:lang w:val="en-US" w:eastAsia="fi-FI"/>
                </w:rPr>
                <w:delText>DC_3A_n257A</w:delText>
              </w:r>
            </w:del>
          </w:p>
          <w:p w14:paraId="4D1E6115" w14:textId="77777777" w:rsidR="00EC1C28" w:rsidRPr="001C2388" w:rsidDel="008E6EDF" w:rsidRDefault="00EC1C28" w:rsidP="00EC1C28">
            <w:pPr>
              <w:pStyle w:val="TAC"/>
              <w:keepNext w:val="0"/>
              <w:rPr>
                <w:del w:id="3550" w:author="Nokia in RAN4#92" w:date="2019-08-08T14:56:00Z"/>
                <w:lang w:val="en-US" w:eastAsia="fi-FI"/>
              </w:rPr>
            </w:pPr>
            <w:del w:id="3551" w:author="Nokia in RAN4#92" w:date="2019-08-08T14:56:00Z">
              <w:r w:rsidRPr="001C2388" w:rsidDel="008E6EDF">
                <w:rPr>
                  <w:lang w:val="en-US" w:eastAsia="fi-FI"/>
                </w:rPr>
                <w:delText>DC_3A_n257D</w:delText>
              </w:r>
            </w:del>
          </w:p>
          <w:p w14:paraId="217F3AE6" w14:textId="77777777" w:rsidR="00EC1C28" w:rsidRPr="001C2388" w:rsidDel="008E6EDF" w:rsidRDefault="00EC1C28" w:rsidP="00EC1C28">
            <w:pPr>
              <w:pStyle w:val="TAC"/>
              <w:keepNext w:val="0"/>
              <w:rPr>
                <w:del w:id="3552" w:author="Nokia in RAN4#92" w:date="2019-08-08T14:56:00Z"/>
                <w:lang w:val="en-US" w:eastAsia="fi-FI"/>
              </w:rPr>
            </w:pPr>
            <w:del w:id="3553" w:author="Nokia in RAN4#92" w:date="2019-08-08T14:56:00Z">
              <w:r w:rsidRPr="001C2388" w:rsidDel="008E6EDF">
                <w:rPr>
                  <w:lang w:val="en-US" w:eastAsia="fi-FI"/>
                </w:rPr>
                <w:delText>DC_19A_n257A</w:delText>
              </w:r>
            </w:del>
          </w:p>
          <w:p w14:paraId="29033BFC" w14:textId="77777777" w:rsidR="00EC1C28" w:rsidRPr="001C2388" w:rsidDel="008E6EDF" w:rsidRDefault="00EC1C28" w:rsidP="00EC1C28">
            <w:pPr>
              <w:pStyle w:val="TAC"/>
              <w:keepNext w:val="0"/>
              <w:rPr>
                <w:del w:id="3554" w:author="Nokia in RAN4#92" w:date="2019-08-08T14:56:00Z"/>
                <w:lang w:val="en-US" w:eastAsia="fi-FI"/>
              </w:rPr>
            </w:pPr>
            <w:del w:id="3555" w:author="Nokia in RAN4#92" w:date="2019-08-08T14:56:00Z">
              <w:r w:rsidRPr="001C2388" w:rsidDel="008E6EDF">
                <w:rPr>
                  <w:lang w:val="en-US" w:eastAsia="fi-FI"/>
                </w:rPr>
                <w:delText>DC_19A_n257D</w:delText>
              </w:r>
            </w:del>
          </w:p>
          <w:p w14:paraId="7C20EF63" w14:textId="77777777" w:rsidR="00EC1C28" w:rsidRPr="001C2388" w:rsidDel="008E6EDF" w:rsidRDefault="00EC1C28" w:rsidP="00EC1C28">
            <w:pPr>
              <w:pStyle w:val="TAC"/>
              <w:keepNext w:val="0"/>
              <w:rPr>
                <w:del w:id="3556" w:author="Nokia in RAN4#92" w:date="2019-08-08T14:56:00Z"/>
                <w:lang w:val="en-US" w:eastAsia="fi-FI"/>
              </w:rPr>
            </w:pPr>
            <w:del w:id="3557" w:author="Nokia in RAN4#92" w:date="2019-08-08T14:56:00Z">
              <w:r w:rsidRPr="001C2388" w:rsidDel="008E6EDF">
                <w:rPr>
                  <w:lang w:val="en-US" w:eastAsia="fi-FI"/>
                </w:rPr>
                <w:delText>DC_42A_n257A</w:delText>
              </w:r>
            </w:del>
          </w:p>
          <w:p w14:paraId="168C95B0" w14:textId="77777777" w:rsidR="00EC1C28" w:rsidRPr="001C2388" w:rsidDel="008E6EDF" w:rsidRDefault="00EC1C28" w:rsidP="00EC1C28">
            <w:pPr>
              <w:pStyle w:val="TAC"/>
              <w:keepNext w:val="0"/>
              <w:rPr>
                <w:del w:id="3558" w:author="Nokia in RAN4#92" w:date="2019-08-08T14:56:00Z"/>
                <w:lang w:val="en-US" w:eastAsia="fi-FI"/>
              </w:rPr>
            </w:pPr>
            <w:del w:id="3559" w:author="Nokia in RAN4#92" w:date="2019-08-08T14:56:00Z">
              <w:r w:rsidRPr="001C2388" w:rsidDel="008E6EDF">
                <w:rPr>
                  <w:lang w:val="en-US" w:eastAsia="fi-FI"/>
                </w:rPr>
                <w:delText>DC_42A_n257D</w:delText>
              </w:r>
            </w:del>
          </w:p>
        </w:tc>
      </w:tr>
      <w:tr w:rsidR="00EC1C28" w:rsidRPr="001C2388" w:rsidDel="008E6EDF" w14:paraId="51255DA9" w14:textId="77777777" w:rsidTr="00EC1C28">
        <w:trPr>
          <w:trHeight w:val="227"/>
          <w:jc w:val="center"/>
          <w:del w:id="3560" w:author="Nokia in RAN4#92" w:date="2019-08-08T14:56:00Z"/>
        </w:trPr>
        <w:tc>
          <w:tcPr>
            <w:tcW w:w="3969" w:type="dxa"/>
            <w:shd w:val="clear" w:color="auto" w:fill="auto"/>
            <w:noWrap/>
            <w:tcMar>
              <w:top w:w="28" w:type="dxa"/>
              <w:left w:w="28" w:type="dxa"/>
              <w:bottom w:w="28" w:type="dxa"/>
              <w:right w:w="28" w:type="dxa"/>
            </w:tcMar>
            <w:vAlign w:val="center"/>
          </w:tcPr>
          <w:p w14:paraId="71BE72EE" w14:textId="77777777" w:rsidR="00EC1C28" w:rsidRPr="001C2388" w:rsidDel="008E6EDF" w:rsidRDefault="00EC1C28" w:rsidP="00EC1C28">
            <w:pPr>
              <w:pStyle w:val="TAC"/>
              <w:keepNext w:val="0"/>
              <w:rPr>
                <w:del w:id="3561" w:author="Nokia in RAN4#92" w:date="2019-08-08T14:56:00Z"/>
                <w:rFonts w:cs="Arial"/>
                <w:lang w:eastAsia="ja-JP"/>
              </w:rPr>
            </w:pPr>
            <w:del w:id="3562" w:author="Nokia in RAN4#92" w:date="2019-08-08T14:56: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3A-19A-42D_n257E</w:delText>
              </w:r>
            </w:del>
          </w:p>
        </w:tc>
        <w:tc>
          <w:tcPr>
            <w:tcW w:w="3969" w:type="dxa"/>
            <w:tcMar>
              <w:top w:w="28" w:type="dxa"/>
              <w:left w:w="28" w:type="dxa"/>
              <w:bottom w:w="28" w:type="dxa"/>
              <w:right w:w="28" w:type="dxa"/>
            </w:tcMar>
            <w:vAlign w:val="center"/>
          </w:tcPr>
          <w:p w14:paraId="324C169D" w14:textId="77777777" w:rsidR="00EC1C28" w:rsidRPr="001C2388" w:rsidDel="008E6EDF" w:rsidRDefault="00EC1C28" w:rsidP="00EC1C28">
            <w:pPr>
              <w:pStyle w:val="TAC"/>
              <w:keepNext w:val="0"/>
              <w:rPr>
                <w:del w:id="3563" w:author="Nokia in RAN4#92" w:date="2019-08-08T14:56:00Z"/>
                <w:lang w:val="en-US" w:eastAsia="fi-FI"/>
              </w:rPr>
            </w:pPr>
            <w:del w:id="3564" w:author="Nokia in RAN4#92" w:date="2019-08-08T14:56:00Z">
              <w:r w:rsidRPr="001C2388" w:rsidDel="008E6EDF">
                <w:rPr>
                  <w:lang w:val="en-US" w:eastAsia="fi-FI"/>
                </w:rPr>
                <w:delText>DC_3A_n257A</w:delText>
              </w:r>
            </w:del>
          </w:p>
          <w:p w14:paraId="2C0C4C25" w14:textId="77777777" w:rsidR="00EC1C28" w:rsidRPr="001C2388" w:rsidDel="008E6EDF" w:rsidRDefault="00EC1C28" w:rsidP="00EC1C28">
            <w:pPr>
              <w:pStyle w:val="TAC"/>
              <w:keepNext w:val="0"/>
              <w:rPr>
                <w:del w:id="3565" w:author="Nokia in RAN4#92" w:date="2019-08-08T14:56:00Z"/>
                <w:lang w:val="en-US" w:eastAsia="fi-FI"/>
              </w:rPr>
            </w:pPr>
            <w:del w:id="3566" w:author="Nokia in RAN4#92" w:date="2019-08-08T14:56:00Z">
              <w:r w:rsidRPr="001C2388" w:rsidDel="008E6EDF">
                <w:rPr>
                  <w:lang w:val="en-US" w:eastAsia="fi-FI"/>
                </w:rPr>
                <w:delText>DC_3A_n257D</w:delText>
              </w:r>
            </w:del>
          </w:p>
          <w:p w14:paraId="6ED1E960" w14:textId="77777777" w:rsidR="00EC1C28" w:rsidRPr="001C2388" w:rsidDel="008E6EDF" w:rsidRDefault="00EC1C28" w:rsidP="00EC1C28">
            <w:pPr>
              <w:pStyle w:val="TAC"/>
              <w:keepNext w:val="0"/>
              <w:rPr>
                <w:del w:id="3567" w:author="Nokia in RAN4#92" w:date="2019-08-08T14:56:00Z"/>
                <w:lang w:val="en-US" w:eastAsia="fi-FI"/>
              </w:rPr>
            </w:pPr>
            <w:del w:id="3568" w:author="Nokia in RAN4#92" w:date="2019-08-08T14:56:00Z">
              <w:r w:rsidRPr="001C2388" w:rsidDel="008E6EDF">
                <w:rPr>
                  <w:lang w:val="en-US" w:eastAsia="fi-FI"/>
                </w:rPr>
                <w:delText>DC_19A_n257A</w:delText>
              </w:r>
            </w:del>
          </w:p>
          <w:p w14:paraId="05F30216" w14:textId="77777777" w:rsidR="00EC1C28" w:rsidRPr="001C2388" w:rsidDel="008E6EDF" w:rsidRDefault="00EC1C28" w:rsidP="00EC1C28">
            <w:pPr>
              <w:pStyle w:val="TAC"/>
              <w:keepNext w:val="0"/>
              <w:rPr>
                <w:del w:id="3569" w:author="Nokia in RAN4#92" w:date="2019-08-08T14:56:00Z"/>
                <w:lang w:val="en-US" w:eastAsia="fi-FI"/>
              </w:rPr>
            </w:pPr>
            <w:del w:id="3570" w:author="Nokia in RAN4#92" w:date="2019-08-08T14:56:00Z">
              <w:r w:rsidRPr="001C2388" w:rsidDel="008E6EDF">
                <w:rPr>
                  <w:lang w:val="en-US" w:eastAsia="fi-FI"/>
                </w:rPr>
                <w:delText>DC_19A_n257D</w:delText>
              </w:r>
            </w:del>
          </w:p>
          <w:p w14:paraId="56A3C35B" w14:textId="77777777" w:rsidR="00EC1C28" w:rsidRPr="001C2388" w:rsidDel="008E6EDF" w:rsidRDefault="00EC1C28" w:rsidP="00EC1C28">
            <w:pPr>
              <w:pStyle w:val="TAC"/>
              <w:keepNext w:val="0"/>
              <w:rPr>
                <w:del w:id="3571" w:author="Nokia in RAN4#92" w:date="2019-08-08T14:56:00Z"/>
                <w:lang w:val="en-US" w:eastAsia="fi-FI"/>
              </w:rPr>
            </w:pPr>
            <w:del w:id="3572" w:author="Nokia in RAN4#92" w:date="2019-08-08T14:56:00Z">
              <w:r w:rsidRPr="001C2388" w:rsidDel="008E6EDF">
                <w:rPr>
                  <w:lang w:val="en-US" w:eastAsia="fi-FI"/>
                </w:rPr>
                <w:delText>DC_42A_n257A</w:delText>
              </w:r>
            </w:del>
          </w:p>
          <w:p w14:paraId="638A7131" w14:textId="77777777" w:rsidR="00EC1C28" w:rsidRPr="001C2388" w:rsidDel="008E6EDF" w:rsidRDefault="00EC1C28" w:rsidP="00EC1C28">
            <w:pPr>
              <w:pStyle w:val="TAC"/>
              <w:keepNext w:val="0"/>
              <w:rPr>
                <w:del w:id="3573" w:author="Nokia in RAN4#92" w:date="2019-08-08T14:56:00Z"/>
                <w:lang w:val="en-US" w:eastAsia="fi-FI"/>
              </w:rPr>
            </w:pPr>
            <w:del w:id="3574" w:author="Nokia in RAN4#92" w:date="2019-08-08T14:56:00Z">
              <w:r w:rsidRPr="001C2388" w:rsidDel="008E6EDF">
                <w:rPr>
                  <w:lang w:val="en-US" w:eastAsia="fi-FI"/>
                </w:rPr>
                <w:delText>DC_42A_n257D</w:delText>
              </w:r>
            </w:del>
          </w:p>
        </w:tc>
      </w:tr>
      <w:tr w:rsidR="00EC1C28" w:rsidRPr="001C2388" w:rsidDel="008E6EDF" w14:paraId="6C9129DD" w14:textId="77777777" w:rsidTr="00EC1C28">
        <w:trPr>
          <w:trHeight w:val="227"/>
          <w:jc w:val="center"/>
          <w:del w:id="3575" w:author="Nokia in RAN4#92" w:date="2019-08-08T14:56:00Z"/>
        </w:trPr>
        <w:tc>
          <w:tcPr>
            <w:tcW w:w="3969" w:type="dxa"/>
            <w:shd w:val="clear" w:color="auto" w:fill="auto"/>
            <w:noWrap/>
            <w:tcMar>
              <w:top w:w="28" w:type="dxa"/>
              <w:left w:w="28" w:type="dxa"/>
              <w:bottom w:w="28" w:type="dxa"/>
              <w:right w:w="28" w:type="dxa"/>
            </w:tcMar>
            <w:vAlign w:val="center"/>
          </w:tcPr>
          <w:p w14:paraId="2186F5B6" w14:textId="77777777" w:rsidR="00EC1C28" w:rsidRPr="001C2388" w:rsidDel="008E6EDF" w:rsidRDefault="00EC1C28" w:rsidP="00EC1C28">
            <w:pPr>
              <w:pStyle w:val="TAC"/>
              <w:keepNext w:val="0"/>
              <w:rPr>
                <w:del w:id="3576" w:author="Nokia in RAN4#92" w:date="2019-08-08T14:56:00Z"/>
                <w:rFonts w:cs="Arial"/>
                <w:lang w:eastAsia="ja-JP"/>
              </w:rPr>
            </w:pPr>
            <w:del w:id="3577" w:author="Nokia in RAN4#92" w:date="2019-08-08T14:56: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3A-19A-42D_n257F</w:delText>
              </w:r>
            </w:del>
          </w:p>
        </w:tc>
        <w:tc>
          <w:tcPr>
            <w:tcW w:w="3969" w:type="dxa"/>
            <w:tcMar>
              <w:top w:w="28" w:type="dxa"/>
              <w:left w:w="28" w:type="dxa"/>
              <w:bottom w:w="28" w:type="dxa"/>
              <w:right w:w="28" w:type="dxa"/>
            </w:tcMar>
            <w:vAlign w:val="center"/>
          </w:tcPr>
          <w:p w14:paraId="518D0E60" w14:textId="77777777" w:rsidR="00EC1C28" w:rsidRPr="001C2388" w:rsidDel="008E6EDF" w:rsidRDefault="00EC1C28" w:rsidP="00EC1C28">
            <w:pPr>
              <w:pStyle w:val="TAC"/>
              <w:keepNext w:val="0"/>
              <w:rPr>
                <w:del w:id="3578" w:author="Nokia in RAN4#92" w:date="2019-08-08T14:56:00Z"/>
                <w:lang w:val="en-US" w:eastAsia="fi-FI"/>
              </w:rPr>
            </w:pPr>
            <w:del w:id="3579" w:author="Nokia in RAN4#92" w:date="2019-08-08T14:56:00Z">
              <w:r w:rsidRPr="001C2388" w:rsidDel="008E6EDF">
                <w:rPr>
                  <w:lang w:val="en-US" w:eastAsia="fi-FI"/>
                </w:rPr>
                <w:delText>DC_3A_n257A</w:delText>
              </w:r>
            </w:del>
          </w:p>
          <w:p w14:paraId="2B6D48C0" w14:textId="77777777" w:rsidR="00EC1C28" w:rsidRPr="001C2388" w:rsidDel="008E6EDF" w:rsidRDefault="00EC1C28" w:rsidP="00EC1C28">
            <w:pPr>
              <w:pStyle w:val="TAC"/>
              <w:keepNext w:val="0"/>
              <w:rPr>
                <w:del w:id="3580" w:author="Nokia in RAN4#92" w:date="2019-08-08T14:56:00Z"/>
                <w:lang w:val="en-US" w:eastAsia="fi-FI"/>
              </w:rPr>
            </w:pPr>
            <w:del w:id="3581" w:author="Nokia in RAN4#92" w:date="2019-08-08T14:56:00Z">
              <w:r w:rsidRPr="001C2388" w:rsidDel="008E6EDF">
                <w:rPr>
                  <w:lang w:val="en-US" w:eastAsia="fi-FI"/>
                </w:rPr>
                <w:delText>DC_3A_n257D</w:delText>
              </w:r>
            </w:del>
          </w:p>
          <w:p w14:paraId="1A8CB95B" w14:textId="77777777" w:rsidR="00EC1C28" w:rsidRPr="001C2388" w:rsidDel="008E6EDF" w:rsidRDefault="00EC1C28" w:rsidP="00EC1C28">
            <w:pPr>
              <w:pStyle w:val="TAC"/>
              <w:keepNext w:val="0"/>
              <w:rPr>
                <w:del w:id="3582" w:author="Nokia in RAN4#92" w:date="2019-08-08T14:56:00Z"/>
                <w:lang w:val="en-US" w:eastAsia="fi-FI"/>
              </w:rPr>
            </w:pPr>
            <w:del w:id="3583" w:author="Nokia in RAN4#92" w:date="2019-08-08T14:56:00Z">
              <w:r w:rsidRPr="001C2388" w:rsidDel="008E6EDF">
                <w:rPr>
                  <w:lang w:val="en-US" w:eastAsia="fi-FI"/>
                </w:rPr>
                <w:delText>DC_19A_n257A</w:delText>
              </w:r>
            </w:del>
          </w:p>
          <w:p w14:paraId="23AF961A" w14:textId="77777777" w:rsidR="00EC1C28" w:rsidRPr="001C2388" w:rsidDel="008E6EDF" w:rsidRDefault="00EC1C28" w:rsidP="00EC1C28">
            <w:pPr>
              <w:pStyle w:val="TAC"/>
              <w:keepNext w:val="0"/>
              <w:rPr>
                <w:del w:id="3584" w:author="Nokia in RAN4#92" w:date="2019-08-08T14:56:00Z"/>
                <w:lang w:val="en-US" w:eastAsia="fi-FI"/>
              </w:rPr>
            </w:pPr>
            <w:del w:id="3585" w:author="Nokia in RAN4#92" w:date="2019-08-08T14:56:00Z">
              <w:r w:rsidRPr="001C2388" w:rsidDel="008E6EDF">
                <w:rPr>
                  <w:lang w:val="en-US" w:eastAsia="fi-FI"/>
                </w:rPr>
                <w:delText>DC_19A_n257D</w:delText>
              </w:r>
            </w:del>
          </w:p>
          <w:p w14:paraId="221E2635" w14:textId="77777777" w:rsidR="00EC1C28" w:rsidRPr="001C2388" w:rsidDel="008E6EDF" w:rsidRDefault="00EC1C28" w:rsidP="00EC1C28">
            <w:pPr>
              <w:pStyle w:val="TAC"/>
              <w:keepNext w:val="0"/>
              <w:rPr>
                <w:del w:id="3586" w:author="Nokia in RAN4#92" w:date="2019-08-08T14:56:00Z"/>
                <w:lang w:val="en-US" w:eastAsia="fi-FI"/>
              </w:rPr>
            </w:pPr>
            <w:del w:id="3587" w:author="Nokia in RAN4#92" w:date="2019-08-08T14:56:00Z">
              <w:r w:rsidRPr="001C2388" w:rsidDel="008E6EDF">
                <w:rPr>
                  <w:lang w:val="en-US" w:eastAsia="fi-FI"/>
                </w:rPr>
                <w:delText>DC_42A_n257A</w:delText>
              </w:r>
            </w:del>
          </w:p>
          <w:p w14:paraId="79AC9305" w14:textId="77777777" w:rsidR="00EC1C28" w:rsidRPr="001C2388" w:rsidDel="008E6EDF" w:rsidRDefault="00EC1C28" w:rsidP="00EC1C28">
            <w:pPr>
              <w:pStyle w:val="TAC"/>
              <w:keepNext w:val="0"/>
              <w:rPr>
                <w:del w:id="3588" w:author="Nokia in RAN4#92" w:date="2019-08-08T14:56:00Z"/>
                <w:lang w:val="en-US" w:eastAsia="fi-FI"/>
              </w:rPr>
            </w:pPr>
            <w:del w:id="3589" w:author="Nokia in RAN4#92" w:date="2019-08-08T14:56:00Z">
              <w:r w:rsidRPr="001C2388" w:rsidDel="008E6EDF">
                <w:rPr>
                  <w:lang w:val="en-US" w:eastAsia="fi-FI"/>
                </w:rPr>
                <w:delText>DC_42A_n257D</w:delText>
              </w:r>
            </w:del>
          </w:p>
        </w:tc>
      </w:tr>
      <w:tr w:rsidR="00EC1C28" w:rsidRPr="001C2388" w14:paraId="543BE45E"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17FFF7A7" w14:textId="77777777" w:rsidR="00EC1C28" w:rsidRPr="001C2388" w:rsidRDefault="00EC1C28" w:rsidP="00EC1C28">
            <w:pPr>
              <w:pStyle w:val="TAC"/>
              <w:keepNext w:val="0"/>
              <w:rPr>
                <w:lang w:eastAsia="zh-CN"/>
              </w:rPr>
            </w:pPr>
            <w:r w:rsidRPr="001C2388">
              <w:rPr>
                <w:lang w:eastAsia="ja-JP"/>
              </w:rPr>
              <w:t>DC</w:t>
            </w:r>
            <w:r w:rsidRPr="001C2388">
              <w:t>_</w:t>
            </w:r>
            <w:r w:rsidRPr="001C2388">
              <w:rPr>
                <w:lang w:eastAsia="ja-JP"/>
              </w:rPr>
              <w:t>3A-21A-42A_n257</w:t>
            </w:r>
            <w:r w:rsidRPr="001C2388">
              <w:t>A</w:t>
            </w:r>
          </w:p>
          <w:p w14:paraId="07565D76" w14:textId="77777777" w:rsidR="00A4189E" w:rsidRPr="00A4189E" w:rsidRDefault="00A4189E" w:rsidP="00A4189E">
            <w:pPr>
              <w:pStyle w:val="TAC"/>
              <w:keepNext w:val="0"/>
              <w:rPr>
                <w:ins w:id="3590" w:author="Per Lindell" w:date="2019-09-03T10:42:00Z"/>
                <w:highlight w:val="yellow"/>
                <w:lang w:eastAsia="ja-JP"/>
              </w:rPr>
            </w:pPr>
            <w:ins w:id="3591" w:author="Per Lindell" w:date="2019-09-03T10:42:00Z">
              <w:r w:rsidRPr="00A4189E">
                <w:rPr>
                  <w:rFonts w:cs="Arial"/>
                  <w:highlight w:val="yellow"/>
                  <w:lang w:eastAsia="ja-JP"/>
                </w:rPr>
                <w:t>DC</w:t>
              </w:r>
              <w:r w:rsidRPr="00A4189E">
                <w:rPr>
                  <w:rFonts w:cs="Arial"/>
                  <w:highlight w:val="yellow"/>
                </w:rPr>
                <w:t>_</w:t>
              </w:r>
              <w:r w:rsidRPr="00A4189E">
                <w:rPr>
                  <w:rFonts w:cs="Arial"/>
                  <w:highlight w:val="yellow"/>
                  <w:lang w:eastAsia="ja-JP"/>
                </w:rPr>
                <w:t>3A-21A-42A_n257D</w:t>
              </w:r>
            </w:ins>
          </w:p>
          <w:p w14:paraId="174C3756" w14:textId="77777777" w:rsidR="00A4189E" w:rsidRPr="00A4189E" w:rsidRDefault="00A4189E" w:rsidP="00A4189E">
            <w:pPr>
              <w:pStyle w:val="TAC"/>
              <w:keepNext w:val="0"/>
              <w:rPr>
                <w:ins w:id="3592" w:author="Per Lindell" w:date="2019-09-03T10:42:00Z"/>
                <w:highlight w:val="yellow"/>
                <w:lang w:eastAsia="ja-JP"/>
              </w:rPr>
            </w:pPr>
            <w:ins w:id="3593" w:author="Per Lindell" w:date="2019-09-03T10:42:00Z">
              <w:r w:rsidRPr="00A4189E">
                <w:rPr>
                  <w:rFonts w:cs="Arial"/>
                  <w:highlight w:val="yellow"/>
                  <w:lang w:eastAsia="ja-JP"/>
                </w:rPr>
                <w:t>DC</w:t>
              </w:r>
              <w:r w:rsidRPr="00A4189E">
                <w:rPr>
                  <w:rFonts w:cs="Arial"/>
                  <w:highlight w:val="yellow"/>
                </w:rPr>
                <w:t>_</w:t>
              </w:r>
              <w:r w:rsidRPr="00A4189E">
                <w:rPr>
                  <w:rFonts w:cs="Arial"/>
                  <w:highlight w:val="yellow"/>
                  <w:lang w:eastAsia="ja-JP"/>
                </w:rPr>
                <w:t>3A-21A-42A_n257E</w:t>
              </w:r>
            </w:ins>
          </w:p>
          <w:p w14:paraId="61F38BF2" w14:textId="77777777" w:rsidR="00A4189E" w:rsidRPr="00A4189E" w:rsidRDefault="00A4189E" w:rsidP="00A4189E">
            <w:pPr>
              <w:pStyle w:val="TAC"/>
              <w:keepNext w:val="0"/>
              <w:rPr>
                <w:ins w:id="3594" w:author="Per Lindell" w:date="2019-09-03T10:42:00Z"/>
                <w:rFonts w:cs="Arial"/>
                <w:highlight w:val="yellow"/>
                <w:lang w:eastAsia="ja-JP"/>
              </w:rPr>
            </w:pPr>
            <w:ins w:id="3595" w:author="Per Lindell" w:date="2019-09-03T10:42:00Z">
              <w:r w:rsidRPr="00A4189E">
                <w:rPr>
                  <w:rFonts w:cs="Arial"/>
                  <w:highlight w:val="yellow"/>
                  <w:lang w:eastAsia="ja-JP"/>
                </w:rPr>
                <w:t>DC</w:t>
              </w:r>
              <w:r w:rsidRPr="00A4189E">
                <w:rPr>
                  <w:rFonts w:cs="Arial"/>
                  <w:highlight w:val="yellow"/>
                </w:rPr>
                <w:t>_</w:t>
              </w:r>
              <w:r w:rsidRPr="00A4189E">
                <w:rPr>
                  <w:rFonts w:cs="Arial"/>
                  <w:highlight w:val="yellow"/>
                  <w:lang w:eastAsia="ja-JP"/>
                </w:rPr>
                <w:t>3A-21A-42A_n257F</w:t>
              </w:r>
            </w:ins>
          </w:p>
          <w:p w14:paraId="574CBB79" w14:textId="77777777" w:rsidR="00A4189E" w:rsidRPr="00A4189E" w:rsidRDefault="00A4189E" w:rsidP="00A4189E">
            <w:pPr>
              <w:pStyle w:val="TAC"/>
              <w:keepNext w:val="0"/>
              <w:rPr>
                <w:ins w:id="3596" w:author="Per Lindell" w:date="2019-09-03T10:42:00Z"/>
                <w:highlight w:val="yellow"/>
                <w:lang w:eastAsia="ja-JP"/>
              </w:rPr>
            </w:pPr>
            <w:ins w:id="3597" w:author="Per Lindell" w:date="2019-09-03T10:42:00Z">
              <w:r w:rsidRPr="00A4189E">
                <w:rPr>
                  <w:rFonts w:cs="Arial"/>
                  <w:highlight w:val="yellow"/>
                  <w:lang w:eastAsia="ja-JP"/>
                </w:rPr>
                <w:t>DC</w:t>
              </w:r>
              <w:r w:rsidRPr="00A4189E">
                <w:rPr>
                  <w:rFonts w:cs="Arial"/>
                  <w:highlight w:val="yellow"/>
                </w:rPr>
                <w:t>_</w:t>
              </w:r>
              <w:r w:rsidRPr="00A4189E">
                <w:rPr>
                  <w:rFonts w:cs="Arial"/>
                  <w:highlight w:val="yellow"/>
                  <w:lang w:eastAsia="ja-JP"/>
                </w:rPr>
                <w:t>3A-21A-42A_n257G</w:t>
              </w:r>
            </w:ins>
          </w:p>
          <w:p w14:paraId="35C0F4C3" w14:textId="77777777" w:rsidR="00A4189E" w:rsidRPr="00A4189E" w:rsidRDefault="00A4189E" w:rsidP="00A4189E">
            <w:pPr>
              <w:pStyle w:val="TAC"/>
              <w:keepNext w:val="0"/>
              <w:rPr>
                <w:ins w:id="3598" w:author="Per Lindell" w:date="2019-09-03T10:42:00Z"/>
                <w:highlight w:val="yellow"/>
                <w:lang w:eastAsia="ja-JP"/>
              </w:rPr>
            </w:pPr>
            <w:ins w:id="3599" w:author="Per Lindell" w:date="2019-09-03T10:42:00Z">
              <w:r w:rsidRPr="00A4189E">
                <w:rPr>
                  <w:rFonts w:cs="Arial"/>
                  <w:highlight w:val="yellow"/>
                  <w:lang w:eastAsia="ja-JP"/>
                </w:rPr>
                <w:t>DC</w:t>
              </w:r>
              <w:r w:rsidRPr="00A4189E">
                <w:rPr>
                  <w:rFonts w:cs="Arial"/>
                  <w:highlight w:val="yellow"/>
                </w:rPr>
                <w:t>_</w:t>
              </w:r>
              <w:r w:rsidRPr="00A4189E">
                <w:rPr>
                  <w:rFonts w:cs="Arial"/>
                  <w:highlight w:val="yellow"/>
                  <w:lang w:eastAsia="ja-JP"/>
                </w:rPr>
                <w:t>3A-21A-42A_n257H</w:t>
              </w:r>
            </w:ins>
          </w:p>
          <w:p w14:paraId="467AB495" w14:textId="77777777" w:rsidR="00A4189E" w:rsidRPr="001C2388" w:rsidRDefault="00A4189E" w:rsidP="00A4189E">
            <w:pPr>
              <w:pStyle w:val="TAC"/>
              <w:keepNext w:val="0"/>
              <w:rPr>
                <w:ins w:id="3600" w:author="Per Lindell" w:date="2019-09-03T10:42:00Z"/>
                <w:lang w:val="fi-FI" w:eastAsia="zh-CN"/>
              </w:rPr>
            </w:pPr>
            <w:ins w:id="3601" w:author="Per Lindell" w:date="2019-09-03T10:42:00Z">
              <w:r w:rsidRPr="00A4189E">
                <w:rPr>
                  <w:rFonts w:cs="Arial"/>
                  <w:highlight w:val="yellow"/>
                  <w:lang w:eastAsia="ja-JP"/>
                </w:rPr>
                <w:t>DC</w:t>
              </w:r>
              <w:r w:rsidRPr="00A4189E">
                <w:rPr>
                  <w:rFonts w:cs="Arial"/>
                  <w:highlight w:val="yellow"/>
                </w:rPr>
                <w:t>_</w:t>
              </w:r>
              <w:r w:rsidRPr="00A4189E">
                <w:rPr>
                  <w:rFonts w:cs="Arial"/>
                  <w:highlight w:val="yellow"/>
                  <w:lang w:eastAsia="ja-JP"/>
                </w:rPr>
                <w:t>3A-21A-42A_n257I</w:t>
              </w:r>
            </w:ins>
          </w:p>
          <w:p w14:paraId="51CC7897" w14:textId="77777777" w:rsidR="00EC1C28" w:rsidRPr="001C2388" w:rsidRDefault="00EC1C28" w:rsidP="00EC1C28">
            <w:pPr>
              <w:pStyle w:val="TAC"/>
              <w:keepNext w:val="0"/>
              <w:rPr>
                <w:lang w:eastAsia="zh-CN"/>
              </w:rPr>
            </w:pPr>
            <w:r w:rsidRPr="001C2388">
              <w:rPr>
                <w:rFonts w:hint="eastAsia"/>
                <w:lang w:eastAsia="ja-JP"/>
              </w:rPr>
              <w:t>DC</w:t>
            </w:r>
            <w:r w:rsidRPr="001C2388">
              <w:t>_</w:t>
            </w:r>
            <w:r w:rsidRPr="001C2388">
              <w:rPr>
                <w:rFonts w:hint="eastAsia"/>
                <w:lang w:eastAsia="ja-JP"/>
              </w:rPr>
              <w:t>3A-21A-42C</w:t>
            </w:r>
            <w:r w:rsidRPr="001C2388">
              <w:rPr>
                <w:lang w:eastAsia="ja-JP"/>
              </w:rPr>
              <w:t>_n257</w:t>
            </w:r>
            <w:r w:rsidRPr="001C2388">
              <w:t>A</w:t>
            </w:r>
          </w:p>
          <w:p w14:paraId="2C3B182A" w14:textId="77777777" w:rsidR="00EC1C28" w:rsidRPr="001C2388" w:rsidRDefault="00EC1C28" w:rsidP="00EC1C28">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n257</w:t>
            </w:r>
            <w:r w:rsidRPr="001C2388">
              <w:rPr>
                <w:rFonts w:cs="Arial"/>
                <w:lang w:eastAsia="ja-JP"/>
              </w:rPr>
              <w:t>D</w:t>
            </w:r>
          </w:p>
          <w:p w14:paraId="721ADEE4" w14:textId="77777777" w:rsidR="00EC1C28" w:rsidRPr="001C2388" w:rsidRDefault="00EC1C28" w:rsidP="00EC1C28">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n257</w:t>
            </w:r>
            <w:r w:rsidRPr="001C2388">
              <w:rPr>
                <w:rFonts w:cs="Arial"/>
                <w:lang w:eastAsia="ja-JP"/>
              </w:rPr>
              <w:t>E</w:t>
            </w:r>
          </w:p>
          <w:p w14:paraId="0BE5D6A7" w14:textId="77777777" w:rsidR="00EC1C28" w:rsidRDefault="00EC1C28" w:rsidP="00EC1C28">
            <w:pPr>
              <w:pStyle w:val="TAC"/>
              <w:keepNext w:val="0"/>
              <w:rPr>
                <w:ins w:id="3602" w:author="Nokia in RAN4#92" w:date="2019-08-08T14:56:00Z"/>
                <w:rFonts w:cs="Arial"/>
                <w:lang w:eastAsia="ja-JP"/>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n257</w:t>
            </w:r>
            <w:r w:rsidRPr="001C2388">
              <w:rPr>
                <w:rFonts w:cs="Arial"/>
                <w:lang w:eastAsia="ja-JP"/>
              </w:rPr>
              <w:t>F</w:t>
            </w:r>
          </w:p>
          <w:p w14:paraId="5FA98B1D" w14:textId="77777777" w:rsidR="00A4189E" w:rsidRPr="00A4189E" w:rsidRDefault="00A4189E" w:rsidP="00A4189E">
            <w:pPr>
              <w:pStyle w:val="TAC"/>
              <w:keepNext w:val="0"/>
              <w:rPr>
                <w:ins w:id="3603" w:author="Per Lindell" w:date="2019-09-03T10:42:00Z"/>
                <w:highlight w:val="yellow"/>
                <w:lang w:eastAsia="ja-JP"/>
              </w:rPr>
            </w:pPr>
            <w:ins w:id="3604" w:author="Per Lindell" w:date="2019-09-03T10:42:00Z">
              <w:r w:rsidRPr="00A4189E">
                <w:rPr>
                  <w:rFonts w:cs="Arial"/>
                  <w:highlight w:val="yellow"/>
                  <w:lang w:eastAsia="ja-JP"/>
                </w:rPr>
                <w:t>DC</w:t>
              </w:r>
              <w:r w:rsidRPr="00A4189E">
                <w:rPr>
                  <w:rFonts w:cs="Arial"/>
                  <w:highlight w:val="yellow"/>
                </w:rPr>
                <w:t>_</w:t>
              </w:r>
              <w:r w:rsidRPr="00A4189E">
                <w:rPr>
                  <w:rFonts w:cs="Arial"/>
                  <w:highlight w:val="yellow"/>
                  <w:lang w:eastAsia="ja-JP"/>
                </w:rPr>
                <w:t>3A-21A-42C_n257G</w:t>
              </w:r>
            </w:ins>
          </w:p>
          <w:p w14:paraId="064AC935" w14:textId="77777777" w:rsidR="00A4189E" w:rsidRPr="00A4189E" w:rsidRDefault="00A4189E" w:rsidP="00A4189E">
            <w:pPr>
              <w:pStyle w:val="TAC"/>
              <w:keepNext w:val="0"/>
              <w:rPr>
                <w:ins w:id="3605" w:author="Per Lindell" w:date="2019-09-03T10:42:00Z"/>
                <w:highlight w:val="yellow"/>
                <w:lang w:eastAsia="ja-JP"/>
              </w:rPr>
            </w:pPr>
            <w:ins w:id="3606" w:author="Per Lindell" w:date="2019-09-03T10:42:00Z">
              <w:r w:rsidRPr="00A4189E">
                <w:rPr>
                  <w:rFonts w:cs="Arial"/>
                  <w:highlight w:val="yellow"/>
                  <w:lang w:eastAsia="ja-JP"/>
                </w:rPr>
                <w:t>DC</w:t>
              </w:r>
              <w:r w:rsidRPr="00A4189E">
                <w:rPr>
                  <w:rFonts w:cs="Arial"/>
                  <w:highlight w:val="yellow"/>
                </w:rPr>
                <w:t>_</w:t>
              </w:r>
              <w:r w:rsidRPr="00A4189E">
                <w:rPr>
                  <w:rFonts w:cs="Arial"/>
                  <w:highlight w:val="yellow"/>
                  <w:lang w:eastAsia="ja-JP"/>
                </w:rPr>
                <w:t>3A-21A-42C_n257H</w:t>
              </w:r>
            </w:ins>
          </w:p>
          <w:p w14:paraId="7E15986B" w14:textId="77777777" w:rsidR="00A4189E" w:rsidRPr="00F37106" w:rsidRDefault="00A4189E" w:rsidP="00A4189E">
            <w:pPr>
              <w:pStyle w:val="TAC"/>
              <w:keepNext w:val="0"/>
              <w:rPr>
                <w:ins w:id="3607" w:author="Per Lindell" w:date="2019-09-03T10:42:00Z"/>
                <w:lang w:val="fi-FI" w:eastAsia="zh-CN"/>
              </w:rPr>
            </w:pPr>
            <w:ins w:id="3608" w:author="Per Lindell" w:date="2019-09-03T10:42:00Z">
              <w:r w:rsidRPr="00A4189E">
                <w:rPr>
                  <w:rFonts w:cs="Arial"/>
                  <w:highlight w:val="yellow"/>
                  <w:lang w:eastAsia="ja-JP"/>
                </w:rPr>
                <w:t>DC</w:t>
              </w:r>
              <w:r w:rsidRPr="00A4189E">
                <w:rPr>
                  <w:rFonts w:cs="Arial"/>
                  <w:highlight w:val="yellow"/>
                </w:rPr>
                <w:t>_</w:t>
              </w:r>
              <w:r w:rsidRPr="00A4189E">
                <w:rPr>
                  <w:rFonts w:cs="Arial"/>
                  <w:highlight w:val="yellow"/>
                  <w:lang w:eastAsia="ja-JP"/>
                </w:rPr>
                <w:t>3A-21A-42C_n257I</w:t>
              </w:r>
            </w:ins>
          </w:p>
          <w:p w14:paraId="0B688808" w14:textId="77777777" w:rsidR="00EC1C28" w:rsidRDefault="00EC1C28" w:rsidP="00EC1C28">
            <w:pPr>
              <w:pStyle w:val="TAC"/>
              <w:keepNext w:val="0"/>
              <w:rPr>
                <w:ins w:id="3609" w:author="Nokia in RAN4#92" w:date="2019-08-08T14:56:00Z"/>
                <w:rFonts w:cs="Arial"/>
                <w:lang w:eastAsia="ja-JP"/>
              </w:rPr>
            </w:pPr>
            <w:ins w:id="3610" w:author="Nokia in RAN4#92" w:date="2019-08-08T14:56:00Z">
              <w:r w:rsidRPr="001C2388">
                <w:rPr>
                  <w:rFonts w:cs="Arial"/>
                  <w:lang w:eastAsia="ja-JP"/>
                </w:rPr>
                <w:t>DC</w:t>
              </w:r>
              <w:r w:rsidRPr="001C2388">
                <w:rPr>
                  <w:rFonts w:cs="Arial"/>
                </w:rPr>
                <w:t>_</w:t>
              </w:r>
              <w:r w:rsidRPr="001C2388">
                <w:rPr>
                  <w:rFonts w:cs="Arial"/>
                  <w:lang w:eastAsia="ja-JP"/>
                </w:rPr>
                <w:t>3A-21A-42D_n257A</w:t>
              </w:r>
            </w:ins>
          </w:p>
          <w:p w14:paraId="443759B2" w14:textId="77777777" w:rsidR="00EC1C28" w:rsidRDefault="00EC1C28" w:rsidP="00EC1C28">
            <w:pPr>
              <w:pStyle w:val="TAC"/>
              <w:keepNext w:val="0"/>
              <w:rPr>
                <w:ins w:id="3611" w:author="Nokia in RAN4#92" w:date="2019-08-08T14:56:00Z"/>
                <w:rFonts w:cs="Arial"/>
                <w:lang w:eastAsia="ja-JP"/>
              </w:rPr>
            </w:pPr>
            <w:ins w:id="3612" w:author="Nokia in RAN4#92" w:date="2019-08-08T14:56:00Z">
              <w:r w:rsidRPr="001C2388">
                <w:rPr>
                  <w:rFonts w:cs="Arial"/>
                  <w:lang w:eastAsia="ja-JP"/>
                </w:rPr>
                <w:t>DC</w:t>
              </w:r>
              <w:r w:rsidRPr="001C2388">
                <w:rPr>
                  <w:rFonts w:cs="Arial"/>
                </w:rPr>
                <w:t>_</w:t>
              </w:r>
              <w:r w:rsidRPr="001C2388">
                <w:rPr>
                  <w:rFonts w:cs="Arial"/>
                  <w:lang w:eastAsia="ja-JP"/>
                </w:rPr>
                <w:t>3A-21A-42D_n257D</w:t>
              </w:r>
            </w:ins>
          </w:p>
          <w:p w14:paraId="1A78E3BF" w14:textId="77777777" w:rsidR="00EC1C28" w:rsidRDefault="00EC1C28" w:rsidP="00EC1C28">
            <w:pPr>
              <w:pStyle w:val="TAC"/>
              <w:keepNext w:val="0"/>
              <w:rPr>
                <w:ins w:id="3613" w:author="Nokia in RAN4#92" w:date="2019-08-08T14:57:00Z"/>
                <w:rFonts w:cs="Arial"/>
                <w:lang w:eastAsia="ja-JP"/>
              </w:rPr>
            </w:pPr>
            <w:ins w:id="3614" w:author="Nokia in RAN4#92" w:date="2019-08-08T14:56:00Z">
              <w:r w:rsidRPr="001C2388">
                <w:rPr>
                  <w:rFonts w:cs="Arial"/>
                  <w:lang w:eastAsia="ja-JP"/>
                </w:rPr>
                <w:t>DC</w:t>
              </w:r>
              <w:r w:rsidRPr="001C2388">
                <w:rPr>
                  <w:rFonts w:cs="Arial"/>
                </w:rPr>
                <w:t>_</w:t>
              </w:r>
              <w:r w:rsidRPr="001C2388">
                <w:rPr>
                  <w:rFonts w:cs="Arial"/>
                  <w:lang w:eastAsia="ja-JP"/>
                </w:rPr>
                <w:t>3A-21A-42D_n257E</w:t>
              </w:r>
            </w:ins>
          </w:p>
          <w:p w14:paraId="2AC5E750" w14:textId="77777777" w:rsidR="00EC1C28" w:rsidRPr="001C2388" w:rsidRDefault="00EC1C28" w:rsidP="00EC1C28">
            <w:pPr>
              <w:pStyle w:val="TAC"/>
              <w:keepNext w:val="0"/>
              <w:rPr>
                <w:noProof/>
                <w:lang w:eastAsia="zh-CN"/>
              </w:rPr>
            </w:pPr>
            <w:ins w:id="3615" w:author="Nokia in RAN4#92" w:date="2019-08-08T14:57:00Z">
              <w:r w:rsidRPr="001C2388">
                <w:rPr>
                  <w:rFonts w:cs="Arial"/>
                  <w:lang w:eastAsia="ja-JP"/>
                </w:rPr>
                <w:t>DC</w:t>
              </w:r>
              <w:r w:rsidRPr="001C2388">
                <w:rPr>
                  <w:rFonts w:cs="Arial"/>
                </w:rPr>
                <w:t>_</w:t>
              </w:r>
              <w:r w:rsidRPr="001C2388">
                <w:rPr>
                  <w:rFonts w:cs="Arial"/>
                  <w:lang w:eastAsia="ja-JP"/>
                </w:rPr>
                <w:t>3A-21A-42D_n257F</w:t>
              </w:r>
            </w:ins>
          </w:p>
        </w:tc>
        <w:tc>
          <w:tcPr>
            <w:tcW w:w="3969" w:type="dxa"/>
            <w:tcMar>
              <w:top w:w="28" w:type="dxa"/>
              <w:left w:w="28" w:type="dxa"/>
              <w:bottom w:w="28" w:type="dxa"/>
              <w:right w:w="28" w:type="dxa"/>
            </w:tcMar>
            <w:vAlign w:val="center"/>
          </w:tcPr>
          <w:p w14:paraId="0547A223" w14:textId="77777777" w:rsidR="00EC1C28" w:rsidRPr="001C2388" w:rsidRDefault="00EC1C28" w:rsidP="00EC1C28">
            <w:pPr>
              <w:pStyle w:val="TAC"/>
              <w:keepNext w:val="0"/>
              <w:rPr>
                <w:ins w:id="3616" w:author="Nokia in RAN4#92" w:date="2019-08-08T14:56:00Z"/>
              </w:rPr>
            </w:pPr>
            <w:ins w:id="3617" w:author="Nokia in RAN4#92" w:date="2019-08-08T14:56:00Z">
              <w:r w:rsidRPr="001C2388">
                <w:rPr>
                  <w:lang w:eastAsia="ja-JP"/>
                </w:rPr>
                <w:t>DC</w:t>
              </w:r>
              <w:r w:rsidRPr="001C2388">
                <w:t>_</w:t>
              </w:r>
              <w:r w:rsidRPr="001C2388">
                <w:rPr>
                  <w:lang w:eastAsia="ja-JP"/>
                </w:rPr>
                <w:t>3A_n257</w:t>
              </w:r>
              <w:r w:rsidRPr="001C2388">
                <w:t>A</w:t>
              </w:r>
            </w:ins>
          </w:p>
          <w:p w14:paraId="2823C36D" w14:textId="77777777" w:rsidR="00EC1C28" w:rsidRPr="001C2388" w:rsidRDefault="00EC1C28" w:rsidP="00EC1C28">
            <w:pPr>
              <w:pStyle w:val="TAC"/>
              <w:keepNext w:val="0"/>
              <w:rPr>
                <w:ins w:id="3618" w:author="Nokia in RAN4#92" w:date="2019-08-08T14:56:00Z"/>
                <w:lang w:val="en-US" w:eastAsia="fi-FI"/>
              </w:rPr>
            </w:pPr>
            <w:ins w:id="3619" w:author="Nokia in RAN4#92" w:date="2019-08-08T14:56:00Z">
              <w:r w:rsidRPr="001C2388">
                <w:rPr>
                  <w:lang w:val="en-US" w:eastAsia="fi-FI"/>
                </w:rPr>
                <w:t>DC_3A_n257D</w:t>
              </w:r>
            </w:ins>
          </w:p>
          <w:p w14:paraId="3EE6FF32" w14:textId="77777777" w:rsidR="00A4189E" w:rsidRPr="00A4189E" w:rsidRDefault="00A4189E" w:rsidP="00A4189E">
            <w:pPr>
              <w:pStyle w:val="TAC"/>
              <w:keepNext w:val="0"/>
              <w:rPr>
                <w:ins w:id="3620" w:author="Per Lindell" w:date="2019-09-03T10:42:00Z"/>
                <w:highlight w:val="yellow"/>
                <w:lang w:val="fi-FI" w:eastAsia="fi-FI"/>
              </w:rPr>
            </w:pPr>
            <w:ins w:id="3621" w:author="Per Lindell" w:date="2019-09-03T10:42:00Z">
              <w:r w:rsidRPr="00A4189E">
                <w:rPr>
                  <w:highlight w:val="yellow"/>
                  <w:lang w:val="fi-FI" w:eastAsia="fi-FI"/>
                </w:rPr>
                <w:t>DC_3A_n257G</w:t>
              </w:r>
            </w:ins>
          </w:p>
          <w:p w14:paraId="3ED9086A" w14:textId="77777777" w:rsidR="00A4189E" w:rsidRPr="00A4189E" w:rsidRDefault="00A4189E" w:rsidP="00A4189E">
            <w:pPr>
              <w:pStyle w:val="TAC"/>
              <w:keepNext w:val="0"/>
              <w:rPr>
                <w:ins w:id="3622" w:author="Per Lindell" w:date="2019-09-03T10:42:00Z"/>
                <w:highlight w:val="yellow"/>
                <w:lang w:val="fi-FI" w:eastAsia="fi-FI"/>
              </w:rPr>
            </w:pPr>
            <w:ins w:id="3623" w:author="Per Lindell" w:date="2019-09-03T10:42:00Z">
              <w:r w:rsidRPr="00A4189E">
                <w:rPr>
                  <w:highlight w:val="yellow"/>
                  <w:lang w:val="fi-FI" w:eastAsia="fi-FI"/>
                </w:rPr>
                <w:t>DC_3A_n257H</w:t>
              </w:r>
            </w:ins>
          </w:p>
          <w:p w14:paraId="2724AFE3" w14:textId="77777777" w:rsidR="00A4189E" w:rsidRPr="001C2388" w:rsidRDefault="00A4189E" w:rsidP="00A4189E">
            <w:pPr>
              <w:pStyle w:val="TAC"/>
              <w:keepNext w:val="0"/>
              <w:rPr>
                <w:ins w:id="3624" w:author="Per Lindell" w:date="2019-09-03T10:42:00Z"/>
                <w:lang w:val="fi-FI" w:eastAsia="fi-FI"/>
              </w:rPr>
            </w:pPr>
            <w:ins w:id="3625" w:author="Per Lindell" w:date="2019-09-03T10:42:00Z">
              <w:r w:rsidRPr="00A4189E">
                <w:rPr>
                  <w:highlight w:val="yellow"/>
                  <w:lang w:val="fi-FI" w:eastAsia="fi-FI"/>
                </w:rPr>
                <w:t>DC_3A_n257I</w:t>
              </w:r>
            </w:ins>
          </w:p>
          <w:p w14:paraId="7F0CF49A" w14:textId="77777777" w:rsidR="00EC1C28" w:rsidRPr="001C2388" w:rsidRDefault="00EC1C28" w:rsidP="00EC1C28">
            <w:pPr>
              <w:pStyle w:val="TAC"/>
              <w:keepNext w:val="0"/>
              <w:rPr>
                <w:ins w:id="3626" w:author="Nokia in RAN4#92" w:date="2019-08-08T14:56:00Z"/>
              </w:rPr>
            </w:pPr>
            <w:ins w:id="3627" w:author="Nokia in RAN4#92" w:date="2019-08-08T14:56:00Z">
              <w:r w:rsidRPr="001C2388">
                <w:rPr>
                  <w:lang w:eastAsia="ja-JP"/>
                </w:rPr>
                <w:t>DC</w:t>
              </w:r>
              <w:r w:rsidRPr="001C2388">
                <w:t>_</w:t>
              </w:r>
              <w:r w:rsidRPr="001C2388">
                <w:rPr>
                  <w:lang w:eastAsia="ja-JP"/>
                </w:rPr>
                <w:t>21A_n257</w:t>
              </w:r>
              <w:r w:rsidRPr="001C2388">
                <w:t>A</w:t>
              </w:r>
            </w:ins>
          </w:p>
          <w:p w14:paraId="2F10A724" w14:textId="77777777" w:rsidR="00EC1C28" w:rsidRPr="001C2388" w:rsidRDefault="00EC1C28" w:rsidP="00EC1C28">
            <w:pPr>
              <w:pStyle w:val="TAC"/>
              <w:keepNext w:val="0"/>
              <w:rPr>
                <w:ins w:id="3628" w:author="Nokia in RAN4#92" w:date="2019-08-08T14:56:00Z"/>
                <w:lang w:val="en-US" w:eastAsia="fi-FI"/>
              </w:rPr>
            </w:pPr>
            <w:ins w:id="3629" w:author="Nokia in RAN4#92" w:date="2019-08-08T14:56:00Z">
              <w:r w:rsidRPr="001C2388">
                <w:rPr>
                  <w:lang w:val="en-US" w:eastAsia="fi-FI"/>
                </w:rPr>
                <w:t>DC_21A_n257D</w:t>
              </w:r>
            </w:ins>
          </w:p>
          <w:p w14:paraId="1CA7FCBA" w14:textId="77777777" w:rsidR="00A4189E" w:rsidRPr="00A4189E" w:rsidRDefault="00A4189E" w:rsidP="00A4189E">
            <w:pPr>
              <w:pStyle w:val="TAC"/>
              <w:keepNext w:val="0"/>
              <w:rPr>
                <w:ins w:id="3630" w:author="Per Lindell" w:date="2019-09-03T10:43:00Z"/>
                <w:highlight w:val="yellow"/>
                <w:lang w:val="fi-FI" w:eastAsia="fi-FI"/>
              </w:rPr>
            </w:pPr>
            <w:ins w:id="3631" w:author="Per Lindell" w:date="2019-09-03T10:43:00Z">
              <w:r w:rsidRPr="00A4189E">
                <w:rPr>
                  <w:highlight w:val="yellow"/>
                  <w:lang w:val="fi-FI" w:eastAsia="fi-FI"/>
                </w:rPr>
                <w:t>DC_21A_n257G</w:t>
              </w:r>
            </w:ins>
          </w:p>
          <w:p w14:paraId="739725DD" w14:textId="77777777" w:rsidR="00A4189E" w:rsidRPr="00A4189E" w:rsidRDefault="00A4189E" w:rsidP="00A4189E">
            <w:pPr>
              <w:pStyle w:val="TAC"/>
              <w:keepNext w:val="0"/>
              <w:rPr>
                <w:ins w:id="3632" w:author="Per Lindell" w:date="2019-09-03T10:43:00Z"/>
                <w:highlight w:val="yellow"/>
                <w:lang w:val="fi-FI" w:eastAsia="fi-FI"/>
              </w:rPr>
            </w:pPr>
            <w:ins w:id="3633" w:author="Per Lindell" w:date="2019-09-03T10:43:00Z">
              <w:r w:rsidRPr="00A4189E">
                <w:rPr>
                  <w:highlight w:val="yellow"/>
                  <w:lang w:val="fi-FI" w:eastAsia="fi-FI"/>
                </w:rPr>
                <w:t>DC_21A_n257H</w:t>
              </w:r>
            </w:ins>
          </w:p>
          <w:p w14:paraId="08947544" w14:textId="77777777" w:rsidR="00A4189E" w:rsidRPr="001C2388" w:rsidRDefault="00A4189E" w:rsidP="00A4189E">
            <w:pPr>
              <w:pStyle w:val="TAC"/>
              <w:keepNext w:val="0"/>
              <w:rPr>
                <w:ins w:id="3634" w:author="Per Lindell" w:date="2019-09-03T10:43:00Z"/>
                <w:lang w:val="fi-FI" w:eastAsia="fi-FI"/>
              </w:rPr>
            </w:pPr>
            <w:ins w:id="3635" w:author="Per Lindell" w:date="2019-09-03T10:43:00Z">
              <w:r w:rsidRPr="00A4189E">
                <w:rPr>
                  <w:highlight w:val="yellow"/>
                  <w:lang w:val="fi-FI" w:eastAsia="fi-FI"/>
                </w:rPr>
                <w:t>DC_21A_n257I</w:t>
              </w:r>
            </w:ins>
          </w:p>
          <w:p w14:paraId="2CE8D8D6" w14:textId="77777777" w:rsidR="00EC1C28" w:rsidRPr="001C2388" w:rsidRDefault="00EC1C28" w:rsidP="00EC1C28">
            <w:pPr>
              <w:pStyle w:val="TAC"/>
              <w:keepNext w:val="0"/>
              <w:rPr>
                <w:ins w:id="3636" w:author="Nokia in RAN4#92" w:date="2019-08-08T14:56:00Z"/>
                <w:lang w:eastAsia="ja-JP"/>
              </w:rPr>
            </w:pPr>
            <w:ins w:id="3637" w:author="Nokia in RAN4#92" w:date="2019-08-08T14:56:00Z">
              <w:r w:rsidRPr="001C2388">
                <w:rPr>
                  <w:lang w:eastAsia="ja-JP"/>
                </w:rPr>
                <w:t>DC</w:t>
              </w:r>
              <w:r w:rsidRPr="001C2388">
                <w:t>_</w:t>
              </w:r>
              <w:r w:rsidRPr="001C2388">
                <w:rPr>
                  <w:lang w:eastAsia="ja-JP"/>
                </w:rPr>
                <w:t>42A_n257</w:t>
              </w:r>
              <w:r w:rsidRPr="001C2388">
                <w:t>A</w:t>
              </w:r>
            </w:ins>
          </w:p>
          <w:p w14:paraId="7BD34B87" w14:textId="77777777" w:rsidR="00EC1C28" w:rsidRPr="001C2388" w:rsidDel="008E6EDF" w:rsidRDefault="00EC1C28" w:rsidP="00EC1C28">
            <w:pPr>
              <w:pStyle w:val="TAC"/>
              <w:keepNext w:val="0"/>
              <w:rPr>
                <w:del w:id="3638" w:author="Nokia in RAN4#92" w:date="2019-08-08T14:56:00Z"/>
              </w:rPr>
            </w:pPr>
            <w:ins w:id="3639" w:author="Nokia in RAN4#92" w:date="2019-08-08T14:56:00Z">
              <w:r w:rsidRPr="001C2388">
                <w:rPr>
                  <w:lang w:eastAsia="ja-JP"/>
                </w:rPr>
                <w:t>DC</w:t>
              </w:r>
              <w:r w:rsidRPr="001C2388">
                <w:t>_</w:t>
              </w:r>
              <w:r w:rsidRPr="001C2388">
                <w:rPr>
                  <w:lang w:eastAsia="ja-JP"/>
                </w:rPr>
                <w:t>42A_n257D</w:t>
              </w:r>
            </w:ins>
            <w:del w:id="3640" w:author="Nokia in RAN4#92" w:date="2019-08-08T14:56:00Z">
              <w:r w:rsidRPr="001C2388" w:rsidDel="008E6EDF">
                <w:rPr>
                  <w:lang w:eastAsia="ja-JP"/>
                </w:rPr>
                <w:delText>DC</w:delText>
              </w:r>
              <w:r w:rsidRPr="001C2388" w:rsidDel="008E6EDF">
                <w:delText>_</w:delText>
              </w:r>
              <w:r w:rsidRPr="001C2388" w:rsidDel="008E6EDF">
                <w:rPr>
                  <w:lang w:eastAsia="ja-JP"/>
                </w:rPr>
                <w:delText>3A_n257</w:delText>
              </w:r>
              <w:r w:rsidRPr="001C2388" w:rsidDel="008E6EDF">
                <w:delText>A</w:delText>
              </w:r>
            </w:del>
          </w:p>
          <w:p w14:paraId="74056650" w14:textId="77777777" w:rsidR="00EC1C28" w:rsidRPr="001C2388" w:rsidDel="008E6EDF" w:rsidRDefault="00EC1C28" w:rsidP="00EC1C28">
            <w:pPr>
              <w:pStyle w:val="TAC"/>
              <w:keepNext w:val="0"/>
              <w:rPr>
                <w:del w:id="3641" w:author="Nokia in RAN4#92" w:date="2019-08-08T14:56:00Z"/>
              </w:rPr>
            </w:pPr>
            <w:del w:id="3642" w:author="Nokia in RAN4#92" w:date="2019-08-08T14:56:00Z">
              <w:r w:rsidRPr="001C2388" w:rsidDel="008E6EDF">
                <w:rPr>
                  <w:lang w:eastAsia="ja-JP"/>
                </w:rPr>
                <w:delText>DC</w:delText>
              </w:r>
              <w:r w:rsidRPr="001C2388" w:rsidDel="008E6EDF">
                <w:delText>_</w:delText>
              </w:r>
              <w:r w:rsidRPr="001C2388" w:rsidDel="008E6EDF">
                <w:rPr>
                  <w:lang w:eastAsia="ja-JP"/>
                </w:rPr>
                <w:delText>21A_n257</w:delText>
              </w:r>
              <w:r w:rsidRPr="001C2388" w:rsidDel="008E6EDF">
                <w:delText>A</w:delText>
              </w:r>
            </w:del>
          </w:p>
          <w:p w14:paraId="307E54FE" w14:textId="77777777" w:rsidR="00EC1C28" w:rsidRDefault="00EC1C28" w:rsidP="00EC1C28">
            <w:pPr>
              <w:pStyle w:val="TAC"/>
              <w:keepNext w:val="0"/>
              <w:rPr>
                <w:ins w:id="3643" w:author="Per Lindell" w:date="2019-09-03T10:43:00Z"/>
              </w:rPr>
            </w:pPr>
            <w:del w:id="3644" w:author="Nokia in RAN4#92" w:date="2019-08-08T14:56:00Z">
              <w:r w:rsidRPr="001C2388" w:rsidDel="008E6EDF">
                <w:rPr>
                  <w:lang w:eastAsia="ja-JP"/>
                </w:rPr>
                <w:delText>DC</w:delText>
              </w:r>
              <w:r w:rsidRPr="001C2388" w:rsidDel="008E6EDF">
                <w:delText>_</w:delText>
              </w:r>
              <w:r w:rsidRPr="001C2388" w:rsidDel="008E6EDF">
                <w:rPr>
                  <w:lang w:eastAsia="ja-JP"/>
                </w:rPr>
                <w:delText>42A_n257</w:delText>
              </w:r>
              <w:r w:rsidRPr="001C2388" w:rsidDel="008E6EDF">
                <w:delText>A</w:delText>
              </w:r>
            </w:del>
          </w:p>
          <w:p w14:paraId="798F523C" w14:textId="77777777" w:rsidR="004F242A" w:rsidRPr="004F242A" w:rsidRDefault="004F242A" w:rsidP="004F242A">
            <w:pPr>
              <w:pStyle w:val="TAC"/>
              <w:keepNext w:val="0"/>
              <w:rPr>
                <w:ins w:id="3645" w:author="Per Lindell" w:date="2019-09-03T10:43:00Z"/>
                <w:highlight w:val="yellow"/>
                <w:lang w:val="fi-FI" w:eastAsia="fi-FI"/>
              </w:rPr>
            </w:pPr>
            <w:ins w:id="3646" w:author="Per Lindell" w:date="2019-09-03T10:43:00Z">
              <w:r w:rsidRPr="004F242A">
                <w:rPr>
                  <w:highlight w:val="yellow"/>
                  <w:lang w:val="fi-FI" w:eastAsia="fi-FI"/>
                </w:rPr>
                <w:t>DC_42A_n257G</w:t>
              </w:r>
            </w:ins>
          </w:p>
          <w:p w14:paraId="0A52D052" w14:textId="77777777" w:rsidR="004F242A" w:rsidRPr="004F242A" w:rsidRDefault="004F242A" w:rsidP="004F242A">
            <w:pPr>
              <w:pStyle w:val="TAC"/>
              <w:keepNext w:val="0"/>
              <w:rPr>
                <w:ins w:id="3647" w:author="Per Lindell" w:date="2019-09-03T10:43:00Z"/>
                <w:highlight w:val="yellow"/>
                <w:lang w:val="fi-FI" w:eastAsia="fi-FI"/>
              </w:rPr>
            </w:pPr>
            <w:ins w:id="3648" w:author="Per Lindell" w:date="2019-09-03T10:43:00Z">
              <w:r w:rsidRPr="004F242A">
                <w:rPr>
                  <w:highlight w:val="yellow"/>
                  <w:lang w:val="fi-FI" w:eastAsia="fi-FI"/>
                </w:rPr>
                <w:t>DC_42A_n257H</w:t>
              </w:r>
            </w:ins>
          </w:p>
          <w:p w14:paraId="0E32F70A" w14:textId="260E8B78" w:rsidR="004F242A" w:rsidRPr="001C2388" w:rsidRDefault="004F242A" w:rsidP="004F242A">
            <w:pPr>
              <w:pStyle w:val="TAC"/>
              <w:keepNext w:val="0"/>
              <w:rPr>
                <w:noProof/>
                <w:lang w:eastAsia="zh-CN"/>
              </w:rPr>
            </w:pPr>
            <w:ins w:id="3649" w:author="Per Lindell" w:date="2019-09-03T10:43:00Z">
              <w:r w:rsidRPr="004F242A">
                <w:rPr>
                  <w:highlight w:val="yellow"/>
                  <w:lang w:val="fi-FI" w:eastAsia="fi-FI"/>
                </w:rPr>
                <w:t>DC_42A_n257I</w:t>
              </w:r>
            </w:ins>
          </w:p>
        </w:tc>
      </w:tr>
      <w:tr w:rsidR="00EC1C28" w:rsidRPr="001C2388" w:rsidDel="008E6EDF" w14:paraId="3EF2D5D5" w14:textId="77777777" w:rsidTr="00EC1C28">
        <w:trPr>
          <w:trHeight w:val="227"/>
          <w:jc w:val="center"/>
          <w:del w:id="3650" w:author="Nokia in RAN4#92" w:date="2019-08-08T14:56:00Z"/>
        </w:trPr>
        <w:tc>
          <w:tcPr>
            <w:tcW w:w="3969" w:type="dxa"/>
            <w:shd w:val="clear" w:color="auto" w:fill="auto"/>
            <w:noWrap/>
            <w:tcMar>
              <w:top w:w="28" w:type="dxa"/>
              <w:left w:w="28" w:type="dxa"/>
              <w:bottom w:w="28" w:type="dxa"/>
              <w:right w:w="28" w:type="dxa"/>
            </w:tcMar>
            <w:vAlign w:val="center"/>
          </w:tcPr>
          <w:p w14:paraId="18B4CAA9" w14:textId="77777777" w:rsidR="00EC1C28" w:rsidRPr="001C2388" w:rsidDel="008E6EDF" w:rsidRDefault="00EC1C28" w:rsidP="00EC1C28">
            <w:pPr>
              <w:pStyle w:val="TAC"/>
              <w:keepNext w:val="0"/>
              <w:rPr>
                <w:del w:id="3651" w:author="Nokia in RAN4#92" w:date="2019-08-08T14:56:00Z"/>
                <w:lang w:eastAsia="ja-JP"/>
              </w:rPr>
            </w:pPr>
            <w:del w:id="3652" w:author="Nokia in RAN4#92" w:date="2019-08-08T14:56: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3A-21A-42C_n257D</w:delText>
              </w:r>
            </w:del>
          </w:p>
          <w:p w14:paraId="6ACF6712" w14:textId="77777777" w:rsidR="00EC1C28" w:rsidRPr="001C2388" w:rsidDel="008E6EDF" w:rsidRDefault="00EC1C28" w:rsidP="00EC1C28">
            <w:pPr>
              <w:pStyle w:val="TAC"/>
              <w:keepNext w:val="0"/>
              <w:rPr>
                <w:del w:id="3653" w:author="Nokia in RAN4#92" w:date="2019-08-08T14:56:00Z"/>
                <w:lang w:eastAsia="ja-JP"/>
              </w:rPr>
            </w:pPr>
            <w:del w:id="3654" w:author="Nokia in RAN4#92" w:date="2019-08-08T14:56: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3A-21A-42C_n257E</w:delText>
              </w:r>
            </w:del>
          </w:p>
          <w:p w14:paraId="31B207CA" w14:textId="77777777" w:rsidR="00EC1C28" w:rsidRPr="001C2388" w:rsidDel="008E6EDF" w:rsidRDefault="00EC1C28" w:rsidP="00EC1C28">
            <w:pPr>
              <w:pStyle w:val="TAC"/>
              <w:keepNext w:val="0"/>
              <w:rPr>
                <w:del w:id="3655" w:author="Nokia in RAN4#92" w:date="2019-08-08T14:56:00Z"/>
                <w:lang w:eastAsia="ja-JP"/>
              </w:rPr>
            </w:pPr>
            <w:del w:id="3656" w:author="Nokia in RAN4#92" w:date="2019-08-08T14:56: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3A-21A-42C_n257F</w:delText>
              </w:r>
            </w:del>
          </w:p>
        </w:tc>
        <w:tc>
          <w:tcPr>
            <w:tcW w:w="3969" w:type="dxa"/>
            <w:tcMar>
              <w:top w:w="28" w:type="dxa"/>
              <w:left w:w="28" w:type="dxa"/>
              <w:bottom w:w="28" w:type="dxa"/>
              <w:right w:w="28" w:type="dxa"/>
            </w:tcMar>
            <w:vAlign w:val="center"/>
          </w:tcPr>
          <w:p w14:paraId="15E199BE" w14:textId="77777777" w:rsidR="00EC1C28" w:rsidRPr="001C2388" w:rsidDel="008E6EDF" w:rsidRDefault="00EC1C28" w:rsidP="00EC1C28">
            <w:pPr>
              <w:pStyle w:val="TAC"/>
              <w:keepNext w:val="0"/>
              <w:rPr>
                <w:del w:id="3657" w:author="Nokia in RAN4#92" w:date="2019-08-08T14:56:00Z"/>
              </w:rPr>
            </w:pPr>
            <w:del w:id="3658" w:author="Nokia in RAN4#92" w:date="2019-08-08T14:56:00Z">
              <w:r w:rsidRPr="001C2388" w:rsidDel="008E6EDF">
                <w:rPr>
                  <w:lang w:eastAsia="ja-JP"/>
                </w:rPr>
                <w:delText>DC</w:delText>
              </w:r>
              <w:r w:rsidRPr="001C2388" w:rsidDel="008E6EDF">
                <w:delText>_</w:delText>
              </w:r>
              <w:r w:rsidRPr="001C2388" w:rsidDel="008E6EDF">
                <w:rPr>
                  <w:lang w:eastAsia="ja-JP"/>
                </w:rPr>
                <w:delText>3A_n257</w:delText>
              </w:r>
              <w:r w:rsidRPr="001C2388" w:rsidDel="008E6EDF">
                <w:delText>A</w:delText>
              </w:r>
            </w:del>
          </w:p>
          <w:p w14:paraId="0AD3BAD6" w14:textId="77777777" w:rsidR="00EC1C28" w:rsidRPr="001C2388" w:rsidDel="008E6EDF" w:rsidRDefault="00EC1C28" w:rsidP="00EC1C28">
            <w:pPr>
              <w:pStyle w:val="TAC"/>
              <w:keepNext w:val="0"/>
              <w:rPr>
                <w:del w:id="3659" w:author="Nokia in RAN4#92" w:date="2019-08-08T14:56:00Z"/>
                <w:lang w:val="en-US" w:eastAsia="fi-FI"/>
              </w:rPr>
            </w:pPr>
            <w:del w:id="3660" w:author="Nokia in RAN4#92" w:date="2019-08-08T14:56:00Z">
              <w:r w:rsidRPr="001C2388" w:rsidDel="008E6EDF">
                <w:rPr>
                  <w:lang w:val="en-US" w:eastAsia="fi-FI"/>
                </w:rPr>
                <w:delText>DC_3A_n257D</w:delText>
              </w:r>
            </w:del>
          </w:p>
          <w:p w14:paraId="77B348AE" w14:textId="77777777" w:rsidR="00EC1C28" w:rsidRPr="001C2388" w:rsidDel="008E6EDF" w:rsidRDefault="00EC1C28" w:rsidP="00EC1C28">
            <w:pPr>
              <w:pStyle w:val="TAC"/>
              <w:keepNext w:val="0"/>
              <w:rPr>
                <w:del w:id="3661" w:author="Nokia in RAN4#92" w:date="2019-08-08T14:56:00Z"/>
              </w:rPr>
            </w:pPr>
            <w:del w:id="3662" w:author="Nokia in RAN4#92" w:date="2019-08-08T14:56:00Z">
              <w:r w:rsidRPr="001C2388" w:rsidDel="008E6EDF">
                <w:rPr>
                  <w:lang w:eastAsia="ja-JP"/>
                </w:rPr>
                <w:delText>DC</w:delText>
              </w:r>
              <w:r w:rsidRPr="001C2388" w:rsidDel="008E6EDF">
                <w:delText>_</w:delText>
              </w:r>
              <w:r w:rsidRPr="001C2388" w:rsidDel="008E6EDF">
                <w:rPr>
                  <w:lang w:eastAsia="ja-JP"/>
                </w:rPr>
                <w:delText>21A_n257</w:delText>
              </w:r>
              <w:r w:rsidRPr="001C2388" w:rsidDel="008E6EDF">
                <w:delText>A</w:delText>
              </w:r>
            </w:del>
          </w:p>
          <w:p w14:paraId="33F82A1B" w14:textId="77777777" w:rsidR="00EC1C28" w:rsidRPr="001C2388" w:rsidDel="008E6EDF" w:rsidRDefault="00EC1C28" w:rsidP="00EC1C28">
            <w:pPr>
              <w:pStyle w:val="TAC"/>
              <w:keepNext w:val="0"/>
              <w:rPr>
                <w:del w:id="3663" w:author="Nokia in RAN4#92" w:date="2019-08-08T14:56:00Z"/>
                <w:lang w:val="en-US" w:eastAsia="fi-FI"/>
              </w:rPr>
            </w:pPr>
            <w:del w:id="3664" w:author="Nokia in RAN4#92" w:date="2019-08-08T14:56:00Z">
              <w:r w:rsidRPr="001C2388" w:rsidDel="008E6EDF">
                <w:rPr>
                  <w:lang w:val="en-US" w:eastAsia="fi-FI"/>
                </w:rPr>
                <w:delText>DC_21A_n257D</w:delText>
              </w:r>
            </w:del>
          </w:p>
          <w:p w14:paraId="5274210E" w14:textId="77777777" w:rsidR="00EC1C28" w:rsidRPr="001C2388" w:rsidDel="008E6EDF" w:rsidRDefault="00EC1C28" w:rsidP="00EC1C28">
            <w:pPr>
              <w:pStyle w:val="TAC"/>
              <w:keepNext w:val="0"/>
              <w:rPr>
                <w:del w:id="3665" w:author="Nokia in RAN4#92" w:date="2019-08-08T14:56:00Z"/>
                <w:lang w:eastAsia="ja-JP"/>
              </w:rPr>
            </w:pPr>
            <w:del w:id="3666" w:author="Nokia in RAN4#92" w:date="2019-08-08T14:56:00Z">
              <w:r w:rsidRPr="001C2388" w:rsidDel="008E6EDF">
                <w:rPr>
                  <w:lang w:eastAsia="ja-JP"/>
                </w:rPr>
                <w:delText>DC</w:delText>
              </w:r>
              <w:r w:rsidRPr="001C2388" w:rsidDel="008E6EDF">
                <w:delText>_</w:delText>
              </w:r>
              <w:r w:rsidRPr="001C2388" w:rsidDel="008E6EDF">
                <w:rPr>
                  <w:lang w:eastAsia="ja-JP"/>
                </w:rPr>
                <w:delText>42A_n257</w:delText>
              </w:r>
              <w:r w:rsidRPr="001C2388" w:rsidDel="008E6EDF">
                <w:delText>A</w:delText>
              </w:r>
            </w:del>
          </w:p>
          <w:p w14:paraId="4C24E85B" w14:textId="77777777" w:rsidR="00EC1C28" w:rsidRPr="001C2388" w:rsidDel="008E6EDF" w:rsidRDefault="00EC1C28" w:rsidP="00EC1C28">
            <w:pPr>
              <w:pStyle w:val="TAC"/>
              <w:keepNext w:val="0"/>
              <w:rPr>
                <w:del w:id="3667" w:author="Nokia in RAN4#92" w:date="2019-08-08T14:56:00Z"/>
                <w:lang w:eastAsia="ja-JP"/>
              </w:rPr>
            </w:pPr>
            <w:del w:id="3668" w:author="Nokia in RAN4#92" w:date="2019-08-08T14:56:00Z">
              <w:r w:rsidRPr="001C2388" w:rsidDel="008E6EDF">
                <w:rPr>
                  <w:lang w:eastAsia="ja-JP"/>
                </w:rPr>
                <w:delText>DC</w:delText>
              </w:r>
              <w:r w:rsidRPr="001C2388" w:rsidDel="008E6EDF">
                <w:delText>_</w:delText>
              </w:r>
              <w:r w:rsidRPr="001C2388" w:rsidDel="008E6EDF">
                <w:rPr>
                  <w:lang w:eastAsia="ja-JP"/>
                </w:rPr>
                <w:delText>42A_n257D</w:delText>
              </w:r>
            </w:del>
          </w:p>
        </w:tc>
      </w:tr>
      <w:tr w:rsidR="00EC1C28" w:rsidRPr="001C2388" w:rsidDel="008E6EDF" w14:paraId="115036CB" w14:textId="77777777" w:rsidTr="00EC1C28">
        <w:trPr>
          <w:trHeight w:val="227"/>
          <w:jc w:val="center"/>
          <w:del w:id="3669" w:author="Nokia in RAN4#92" w:date="2019-08-08T14:57:00Z"/>
        </w:trPr>
        <w:tc>
          <w:tcPr>
            <w:tcW w:w="3969" w:type="dxa"/>
            <w:shd w:val="clear" w:color="auto" w:fill="auto"/>
            <w:noWrap/>
            <w:tcMar>
              <w:top w:w="28" w:type="dxa"/>
              <w:left w:w="28" w:type="dxa"/>
              <w:bottom w:w="28" w:type="dxa"/>
              <w:right w:w="28" w:type="dxa"/>
            </w:tcMar>
            <w:vAlign w:val="center"/>
          </w:tcPr>
          <w:p w14:paraId="05022001" w14:textId="77777777" w:rsidR="00EC1C28" w:rsidRPr="001C2388" w:rsidDel="008E6EDF" w:rsidRDefault="00EC1C28" w:rsidP="00EC1C28">
            <w:pPr>
              <w:pStyle w:val="TAC"/>
              <w:keepNext w:val="0"/>
              <w:rPr>
                <w:del w:id="3670" w:author="Nokia in RAN4#92" w:date="2019-08-08T14:57:00Z"/>
                <w:rFonts w:cs="Arial"/>
                <w:lang w:eastAsia="ja-JP"/>
              </w:rPr>
            </w:pPr>
            <w:del w:id="3671" w:author="Nokia in RAN4#92" w:date="2019-08-08T14:57: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3A-21A-42D_n257A</w:delText>
              </w:r>
            </w:del>
          </w:p>
        </w:tc>
        <w:tc>
          <w:tcPr>
            <w:tcW w:w="3969" w:type="dxa"/>
            <w:tcMar>
              <w:top w:w="28" w:type="dxa"/>
              <w:left w:w="28" w:type="dxa"/>
              <w:bottom w:w="28" w:type="dxa"/>
              <w:right w:w="28" w:type="dxa"/>
            </w:tcMar>
            <w:vAlign w:val="center"/>
          </w:tcPr>
          <w:p w14:paraId="3D926EC0" w14:textId="77777777" w:rsidR="00EC1C28" w:rsidRPr="001C2388" w:rsidDel="008E6EDF" w:rsidRDefault="00EC1C28" w:rsidP="00EC1C28">
            <w:pPr>
              <w:pStyle w:val="TAC"/>
              <w:keepNext w:val="0"/>
              <w:rPr>
                <w:del w:id="3672" w:author="Nokia in RAN4#92" w:date="2019-08-08T14:57:00Z"/>
                <w:lang w:val="en-US" w:eastAsia="fi-FI"/>
              </w:rPr>
            </w:pPr>
            <w:del w:id="3673" w:author="Nokia in RAN4#92" w:date="2019-08-08T14:57:00Z">
              <w:r w:rsidRPr="001C2388" w:rsidDel="008E6EDF">
                <w:rPr>
                  <w:lang w:val="en-US" w:eastAsia="fi-FI"/>
                </w:rPr>
                <w:delText>DC_3A_n257A</w:delText>
              </w:r>
            </w:del>
          </w:p>
          <w:p w14:paraId="35AF91EB" w14:textId="77777777" w:rsidR="00EC1C28" w:rsidRPr="001C2388" w:rsidDel="008E6EDF" w:rsidRDefault="00EC1C28" w:rsidP="00EC1C28">
            <w:pPr>
              <w:pStyle w:val="TAC"/>
              <w:keepNext w:val="0"/>
              <w:rPr>
                <w:del w:id="3674" w:author="Nokia in RAN4#92" w:date="2019-08-08T14:57:00Z"/>
                <w:lang w:val="en-US" w:eastAsia="fi-FI"/>
              </w:rPr>
            </w:pPr>
            <w:del w:id="3675" w:author="Nokia in RAN4#92" w:date="2019-08-08T14:57:00Z">
              <w:r w:rsidRPr="001C2388" w:rsidDel="008E6EDF">
                <w:rPr>
                  <w:lang w:val="en-US" w:eastAsia="fi-FI"/>
                </w:rPr>
                <w:delText>DC_21A_n257A</w:delText>
              </w:r>
            </w:del>
          </w:p>
          <w:p w14:paraId="2B7DB9DE" w14:textId="77777777" w:rsidR="00EC1C28" w:rsidRPr="001C2388" w:rsidDel="008E6EDF" w:rsidRDefault="00EC1C28" w:rsidP="00EC1C28">
            <w:pPr>
              <w:pStyle w:val="TAC"/>
              <w:keepNext w:val="0"/>
              <w:rPr>
                <w:del w:id="3676" w:author="Nokia in RAN4#92" w:date="2019-08-08T14:57:00Z"/>
                <w:lang w:eastAsia="ja-JP"/>
              </w:rPr>
            </w:pPr>
            <w:del w:id="3677" w:author="Nokia in RAN4#92" w:date="2019-08-08T14:57:00Z">
              <w:r w:rsidRPr="001C2388" w:rsidDel="008E6EDF">
                <w:rPr>
                  <w:lang w:val="en-US" w:eastAsia="fi-FI"/>
                </w:rPr>
                <w:delText>DC_42A_n257A</w:delText>
              </w:r>
            </w:del>
          </w:p>
        </w:tc>
      </w:tr>
      <w:tr w:rsidR="00EC1C28" w:rsidRPr="001C2388" w:rsidDel="008E6EDF" w14:paraId="551AC8D6" w14:textId="77777777" w:rsidTr="00EC1C28">
        <w:trPr>
          <w:trHeight w:val="227"/>
          <w:jc w:val="center"/>
          <w:del w:id="3678" w:author="Nokia in RAN4#92" w:date="2019-08-08T14:57:00Z"/>
        </w:trPr>
        <w:tc>
          <w:tcPr>
            <w:tcW w:w="3969" w:type="dxa"/>
            <w:shd w:val="clear" w:color="auto" w:fill="auto"/>
            <w:noWrap/>
            <w:tcMar>
              <w:top w:w="28" w:type="dxa"/>
              <w:left w:w="28" w:type="dxa"/>
              <w:bottom w:w="28" w:type="dxa"/>
              <w:right w:w="28" w:type="dxa"/>
            </w:tcMar>
            <w:vAlign w:val="center"/>
          </w:tcPr>
          <w:p w14:paraId="4D52C59D" w14:textId="77777777" w:rsidR="00EC1C28" w:rsidRPr="001C2388" w:rsidDel="008E6EDF" w:rsidRDefault="00EC1C28" w:rsidP="00EC1C28">
            <w:pPr>
              <w:pStyle w:val="TAC"/>
              <w:keepNext w:val="0"/>
              <w:rPr>
                <w:del w:id="3679" w:author="Nokia in RAN4#92" w:date="2019-08-08T14:57:00Z"/>
                <w:rFonts w:cs="Arial"/>
                <w:lang w:eastAsia="ja-JP"/>
              </w:rPr>
            </w:pPr>
            <w:del w:id="3680" w:author="Nokia in RAN4#92" w:date="2019-08-08T14:57: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3A-21A-42D_n257D</w:delText>
              </w:r>
            </w:del>
          </w:p>
        </w:tc>
        <w:tc>
          <w:tcPr>
            <w:tcW w:w="3969" w:type="dxa"/>
            <w:tcMar>
              <w:top w:w="28" w:type="dxa"/>
              <w:left w:w="28" w:type="dxa"/>
              <w:bottom w:w="28" w:type="dxa"/>
              <w:right w:w="28" w:type="dxa"/>
            </w:tcMar>
            <w:vAlign w:val="center"/>
          </w:tcPr>
          <w:p w14:paraId="7B73F6E4" w14:textId="77777777" w:rsidR="00EC1C28" w:rsidRPr="001C2388" w:rsidDel="008E6EDF" w:rsidRDefault="00EC1C28" w:rsidP="00EC1C28">
            <w:pPr>
              <w:pStyle w:val="TAC"/>
              <w:keepNext w:val="0"/>
              <w:rPr>
                <w:del w:id="3681" w:author="Nokia in RAN4#92" w:date="2019-08-08T14:57:00Z"/>
                <w:lang w:val="en-US" w:eastAsia="fi-FI"/>
              </w:rPr>
            </w:pPr>
            <w:del w:id="3682" w:author="Nokia in RAN4#92" w:date="2019-08-08T14:57:00Z">
              <w:r w:rsidRPr="001C2388" w:rsidDel="008E6EDF">
                <w:rPr>
                  <w:lang w:val="en-US" w:eastAsia="fi-FI"/>
                </w:rPr>
                <w:delText>DC_3A_n257A</w:delText>
              </w:r>
            </w:del>
          </w:p>
          <w:p w14:paraId="2AD38762" w14:textId="77777777" w:rsidR="00EC1C28" w:rsidRPr="001C2388" w:rsidDel="008E6EDF" w:rsidRDefault="00EC1C28" w:rsidP="00EC1C28">
            <w:pPr>
              <w:pStyle w:val="TAC"/>
              <w:keepNext w:val="0"/>
              <w:rPr>
                <w:del w:id="3683" w:author="Nokia in RAN4#92" w:date="2019-08-08T14:57:00Z"/>
                <w:lang w:val="en-US" w:eastAsia="fi-FI"/>
              </w:rPr>
            </w:pPr>
            <w:del w:id="3684" w:author="Nokia in RAN4#92" w:date="2019-08-08T14:57:00Z">
              <w:r w:rsidRPr="001C2388" w:rsidDel="008E6EDF">
                <w:rPr>
                  <w:lang w:val="en-US" w:eastAsia="fi-FI"/>
                </w:rPr>
                <w:delText>DC_3A_n257D</w:delText>
              </w:r>
            </w:del>
          </w:p>
          <w:p w14:paraId="0FFD8C80" w14:textId="77777777" w:rsidR="00EC1C28" w:rsidRPr="001C2388" w:rsidDel="008E6EDF" w:rsidRDefault="00EC1C28" w:rsidP="00EC1C28">
            <w:pPr>
              <w:pStyle w:val="TAC"/>
              <w:keepNext w:val="0"/>
              <w:rPr>
                <w:del w:id="3685" w:author="Nokia in RAN4#92" w:date="2019-08-08T14:57:00Z"/>
                <w:lang w:val="en-US" w:eastAsia="fi-FI"/>
              </w:rPr>
            </w:pPr>
            <w:del w:id="3686" w:author="Nokia in RAN4#92" w:date="2019-08-08T14:57:00Z">
              <w:r w:rsidRPr="001C2388" w:rsidDel="008E6EDF">
                <w:rPr>
                  <w:lang w:val="en-US" w:eastAsia="fi-FI"/>
                </w:rPr>
                <w:delText>DC_21A_n257A</w:delText>
              </w:r>
            </w:del>
          </w:p>
          <w:p w14:paraId="0D03D26F" w14:textId="77777777" w:rsidR="00EC1C28" w:rsidRPr="001C2388" w:rsidDel="008E6EDF" w:rsidRDefault="00EC1C28" w:rsidP="00EC1C28">
            <w:pPr>
              <w:pStyle w:val="TAC"/>
              <w:keepNext w:val="0"/>
              <w:rPr>
                <w:del w:id="3687" w:author="Nokia in RAN4#92" w:date="2019-08-08T14:57:00Z"/>
                <w:lang w:val="en-US" w:eastAsia="fi-FI"/>
              </w:rPr>
            </w:pPr>
            <w:del w:id="3688" w:author="Nokia in RAN4#92" w:date="2019-08-08T14:57:00Z">
              <w:r w:rsidRPr="001C2388" w:rsidDel="008E6EDF">
                <w:rPr>
                  <w:lang w:val="en-US" w:eastAsia="fi-FI"/>
                </w:rPr>
                <w:delText>DC_21A_n257D</w:delText>
              </w:r>
            </w:del>
          </w:p>
          <w:p w14:paraId="66ACAE2F" w14:textId="77777777" w:rsidR="00EC1C28" w:rsidRPr="001C2388" w:rsidDel="008E6EDF" w:rsidRDefault="00EC1C28" w:rsidP="00EC1C28">
            <w:pPr>
              <w:pStyle w:val="TAC"/>
              <w:keepNext w:val="0"/>
              <w:rPr>
                <w:del w:id="3689" w:author="Nokia in RAN4#92" w:date="2019-08-08T14:57:00Z"/>
                <w:lang w:val="en-US" w:eastAsia="fi-FI"/>
              </w:rPr>
            </w:pPr>
            <w:del w:id="3690" w:author="Nokia in RAN4#92" w:date="2019-08-08T14:57:00Z">
              <w:r w:rsidRPr="001C2388" w:rsidDel="008E6EDF">
                <w:rPr>
                  <w:lang w:val="en-US" w:eastAsia="fi-FI"/>
                </w:rPr>
                <w:delText>DC_42A_n257A</w:delText>
              </w:r>
            </w:del>
          </w:p>
          <w:p w14:paraId="09A33451" w14:textId="77777777" w:rsidR="00EC1C28" w:rsidRPr="001C2388" w:rsidDel="008E6EDF" w:rsidRDefault="00EC1C28" w:rsidP="00EC1C28">
            <w:pPr>
              <w:pStyle w:val="TAC"/>
              <w:keepNext w:val="0"/>
              <w:rPr>
                <w:del w:id="3691" w:author="Nokia in RAN4#92" w:date="2019-08-08T14:57:00Z"/>
                <w:lang w:eastAsia="ja-JP"/>
              </w:rPr>
            </w:pPr>
            <w:del w:id="3692" w:author="Nokia in RAN4#92" w:date="2019-08-08T14:57:00Z">
              <w:r w:rsidRPr="001C2388" w:rsidDel="008E6EDF">
                <w:rPr>
                  <w:lang w:val="en-US" w:eastAsia="fi-FI"/>
                </w:rPr>
                <w:delText>DC_42A_n257D</w:delText>
              </w:r>
            </w:del>
          </w:p>
        </w:tc>
      </w:tr>
      <w:tr w:rsidR="00EC1C28" w:rsidRPr="001C2388" w:rsidDel="008E6EDF" w14:paraId="776253D6" w14:textId="77777777" w:rsidTr="00EC1C28">
        <w:trPr>
          <w:trHeight w:val="227"/>
          <w:jc w:val="center"/>
          <w:del w:id="3693" w:author="Nokia in RAN4#92" w:date="2019-08-08T14:57:00Z"/>
        </w:trPr>
        <w:tc>
          <w:tcPr>
            <w:tcW w:w="3969" w:type="dxa"/>
            <w:shd w:val="clear" w:color="auto" w:fill="auto"/>
            <w:noWrap/>
            <w:tcMar>
              <w:top w:w="28" w:type="dxa"/>
              <w:left w:w="28" w:type="dxa"/>
              <w:bottom w:w="28" w:type="dxa"/>
              <w:right w:w="28" w:type="dxa"/>
            </w:tcMar>
            <w:vAlign w:val="center"/>
          </w:tcPr>
          <w:p w14:paraId="7F97A988" w14:textId="77777777" w:rsidR="00EC1C28" w:rsidRPr="001C2388" w:rsidDel="008E6EDF" w:rsidRDefault="00EC1C28" w:rsidP="00EC1C28">
            <w:pPr>
              <w:pStyle w:val="TAC"/>
              <w:keepNext w:val="0"/>
              <w:rPr>
                <w:del w:id="3694" w:author="Nokia in RAN4#92" w:date="2019-08-08T14:57:00Z"/>
                <w:rFonts w:cs="Arial"/>
                <w:lang w:eastAsia="ja-JP"/>
              </w:rPr>
            </w:pPr>
            <w:del w:id="3695" w:author="Nokia in RAN4#92" w:date="2019-08-08T14:57: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3A-21A-42D_n257E</w:delText>
              </w:r>
            </w:del>
          </w:p>
        </w:tc>
        <w:tc>
          <w:tcPr>
            <w:tcW w:w="3969" w:type="dxa"/>
            <w:tcMar>
              <w:top w:w="28" w:type="dxa"/>
              <w:left w:w="28" w:type="dxa"/>
              <w:bottom w:w="28" w:type="dxa"/>
              <w:right w:w="28" w:type="dxa"/>
            </w:tcMar>
            <w:vAlign w:val="center"/>
          </w:tcPr>
          <w:p w14:paraId="784FC6E8" w14:textId="77777777" w:rsidR="00EC1C28" w:rsidRPr="001C2388" w:rsidDel="008E6EDF" w:rsidRDefault="00EC1C28" w:rsidP="00EC1C28">
            <w:pPr>
              <w:pStyle w:val="TAC"/>
              <w:keepNext w:val="0"/>
              <w:rPr>
                <w:del w:id="3696" w:author="Nokia in RAN4#92" w:date="2019-08-08T14:57:00Z"/>
                <w:lang w:val="en-US" w:eastAsia="fi-FI"/>
              </w:rPr>
            </w:pPr>
            <w:del w:id="3697" w:author="Nokia in RAN4#92" w:date="2019-08-08T14:57:00Z">
              <w:r w:rsidRPr="001C2388" w:rsidDel="008E6EDF">
                <w:rPr>
                  <w:lang w:val="en-US" w:eastAsia="fi-FI"/>
                </w:rPr>
                <w:delText>DC_3A_n257A</w:delText>
              </w:r>
            </w:del>
          </w:p>
          <w:p w14:paraId="278E9FE7" w14:textId="77777777" w:rsidR="00EC1C28" w:rsidRPr="001C2388" w:rsidDel="008E6EDF" w:rsidRDefault="00EC1C28" w:rsidP="00EC1C28">
            <w:pPr>
              <w:pStyle w:val="TAC"/>
              <w:keepNext w:val="0"/>
              <w:rPr>
                <w:del w:id="3698" w:author="Nokia in RAN4#92" w:date="2019-08-08T14:57:00Z"/>
                <w:lang w:val="en-US" w:eastAsia="fi-FI"/>
              </w:rPr>
            </w:pPr>
            <w:del w:id="3699" w:author="Nokia in RAN4#92" w:date="2019-08-08T14:57:00Z">
              <w:r w:rsidRPr="001C2388" w:rsidDel="008E6EDF">
                <w:rPr>
                  <w:lang w:val="en-US" w:eastAsia="fi-FI"/>
                </w:rPr>
                <w:delText>DC_3A_n257D</w:delText>
              </w:r>
            </w:del>
          </w:p>
          <w:p w14:paraId="259930DE" w14:textId="77777777" w:rsidR="00EC1C28" w:rsidRPr="001C2388" w:rsidDel="008E6EDF" w:rsidRDefault="00EC1C28" w:rsidP="00EC1C28">
            <w:pPr>
              <w:pStyle w:val="TAC"/>
              <w:keepNext w:val="0"/>
              <w:rPr>
                <w:del w:id="3700" w:author="Nokia in RAN4#92" w:date="2019-08-08T14:57:00Z"/>
                <w:lang w:val="en-US" w:eastAsia="fi-FI"/>
              </w:rPr>
            </w:pPr>
            <w:del w:id="3701" w:author="Nokia in RAN4#92" w:date="2019-08-08T14:57:00Z">
              <w:r w:rsidRPr="001C2388" w:rsidDel="008E6EDF">
                <w:rPr>
                  <w:lang w:val="en-US" w:eastAsia="fi-FI"/>
                </w:rPr>
                <w:delText>DC_21A_n257A</w:delText>
              </w:r>
            </w:del>
          </w:p>
          <w:p w14:paraId="00F48739" w14:textId="77777777" w:rsidR="00EC1C28" w:rsidRPr="001C2388" w:rsidDel="008E6EDF" w:rsidRDefault="00EC1C28" w:rsidP="00EC1C28">
            <w:pPr>
              <w:pStyle w:val="TAC"/>
              <w:keepNext w:val="0"/>
              <w:rPr>
                <w:del w:id="3702" w:author="Nokia in RAN4#92" w:date="2019-08-08T14:57:00Z"/>
                <w:lang w:val="en-US" w:eastAsia="fi-FI"/>
              </w:rPr>
            </w:pPr>
            <w:del w:id="3703" w:author="Nokia in RAN4#92" w:date="2019-08-08T14:57:00Z">
              <w:r w:rsidRPr="001C2388" w:rsidDel="008E6EDF">
                <w:rPr>
                  <w:lang w:val="en-US" w:eastAsia="fi-FI"/>
                </w:rPr>
                <w:delText>DC_21A_n257D</w:delText>
              </w:r>
            </w:del>
          </w:p>
          <w:p w14:paraId="3FF44FA0" w14:textId="77777777" w:rsidR="00EC1C28" w:rsidRPr="001C2388" w:rsidDel="008E6EDF" w:rsidRDefault="00EC1C28" w:rsidP="00EC1C28">
            <w:pPr>
              <w:pStyle w:val="TAC"/>
              <w:keepNext w:val="0"/>
              <w:rPr>
                <w:del w:id="3704" w:author="Nokia in RAN4#92" w:date="2019-08-08T14:57:00Z"/>
                <w:lang w:val="en-US" w:eastAsia="fi-FI"/>
              </w:rPr>
            </w:pPr>
            <w:del w:id="3705" w:author="Nokia in RAN4#92" w:date="2019-08-08T14:57:00Z">
              <w:r w:rsidRPr="001C2388" w:rsidDel="008E6EDF">
                <w:rPr>
                  <w:lang w:val="en-US" w:eastAsia="fi-FI"/>
                </w:rPr>
                <w:delText>DC_42A_n257A</w:delText>
              </w:r>
            </w:del>
          </w:p>
          <w:p w14:paraId="1A9F96A1" w14:textId="77777777" w:rsidR="00EC1C28" w:rsidRPr="001C2388" w:rsidDel="008E6EDF" w:rsidRDefault="00EC1C28" w:rsidP="00EC1C28">
            <w:pPr>
              <w:pStyle w:val="TAC"/>
              <w:keepNext w:val="0"/>
              <w:rPr>
                <w:del w:id="3706" w:author="Nokia in RAN4#92" w:date="2019-08-08T14:57:00Z"/>
                <w:lang w:eastAsia="ja-JP"/>
              </w:rPr>
            </w:pPr>
            <w:del w:id="3707" w:author="Nokia in RAN4#92" w:date="2019-08-08T14:57:00Z">
              <w:r w:rsidRPr="001C2388" w:rsidDel="008E6EDF">
                <w:rPr>
                  <w:lang w:val="en-US" w:eastAsia="fi-FI"/>
                </w:rPr>
                <w:delText>DC_42A_n257D</w:delText>
              </w:r>
            </w:del>
          </w:p>
        </w:tc>
      </w:tr>
      <w:tr w:rsidR="00EC1C28" w:rsidRPr="001C2388" w:rsidDel="008E6EDF" w14:paraId="3F5B3A11" w14:textId="77777777" w:rsidTr="00EC1C28">
        <w:trPr>
          <w:trHeight w:val="227"/>
          <w:jc w:val="center"/>
          <w:del w:id="3708" w:author="Nokia in RAN4#92" w:date="2019-08-08T14:57:00Z"/>
        </w:trPr>
        <w:tc>
          <w:tcPr>
            <w:tcW w:w="3969" w:type="dxa"/>
            <w:shd w:val="clear" w:color="auto" w:fill="auto"/>
            <w:noWrap/>
            <w:tcMar>
              <w:top w:w="28" w:type="dxa"/>
              <w:left w:w="28" w:type="dxa"/>
              <w:bottom w:w="28" w:type="dxa"/>
              <w:right w:w="28" w:type="dxa"/>
            </w:tcMar>
            <w:vAlign w:val="center"/>
          </w:tcPr>
          <w:p w14:paraId="12371F2C" w14:textId="77777777" w:rsidR="00EC1C28" w:rsidRPr="001C2388" w:rsidDel="008E6EDF" w:rsidRDefault="00EC1C28" w:rsidP="00EC1C28">
            <w:pPr>
              <w:pStyle w:val="TAC"/>
              <w:keepNext w:val="0"/>
              <w:rPr>
                <w:del w:id="3709" w:author="Nokia in RAN4#92" w:date="2019-08-08T14:57:00Z"/>
                <w:rFonts w:cs="Arial"/>
                <w:lang w:eastAsia="ja-JP"/>
              </w:rPr>
            </w:pPr>
            <w:del w:id="3710" w:author="Nokia in RAN4#92" w:date="2019-08-08T14:57: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3A-21A-42D_n257F</w:delText>
              </w:r>
            </w:del>
          </w:p>
        </w:tc>
        <w:tc>
          <w:tcPr>
            <w:tcW w:w="3969" w:type="dxa"/>
            <w:tcMar>
              <w:top w:w="28" w:type="dxa"/>
              <w:left w:w="28" w:type="dxa"/>
              <w:bottom w:w="28" w:type="dxa"/>
              <w:right w:w="28" w:type="dxa"/>
            </w:tcMar>
            <w:vAlign w:val="center"/>
          </w:tcPr>
          <w:p w14:paraId="67B39A26" w14:textId="77777777" w:rsidR="00EC1C28" w:rsidRPr="001C2388" w:rsidDel="008E6EDF" w:rsidRDefault="00EC1C28" w:rsidP="00EC1C28">
            <w:pPr>
              <w:pStyle w:val="TAC"/>
              <w:keepNext w:val="0"/>
              <w:rPr>
                <w:del w:id="3711" w:author="Nokia in RAN4#92" w:date="2019-08-08T14:57:00Z"/>
                <w:lang w:val="en-US" w:eastAsia="fi-FI"/>
              </w:rPr>
            </w:pPr>
            <w:del w:id="3712" w:author="Nokia in RAN4#92" w:date="2019-08-08T14:57:00Z">
              <w:r w:rsidRPr="001C2388" w:rsidDel="008E6EDF">
                <w:rPr>
                  <w:lang w:val="en-US" w:eastAsia="fi-FI"/>
                </w:rPr>
                <w:delText>DC_3A_n257A</w:delText>
              </w:r>
            </w:del>
          </w:p>
          <w:p w14:paraId="702D825D" w14:textId="77777777" w:rsidR="00EC1C28" w:rsidRPr="001C2388" w:rsidDel="008E6EDF" w:rsidRDefault="00EC1C28" w:rsidP="00EC1C28">
            <w:pPr>
              <w:pStyle w:val="TAC"/>
              <w:keepNext w:val="0"/>
              <w:rPr>
                <w:del w:id="3713" w:author="Nokia in RAN4#92" w:date="2019-08-08T14:57:00Z"/>
                <w:lang w:val="en-US" w:eastAsia="fi-FI"/>
              </w:rPr>
            </w:pPr>
            <w:del w:id="3714" w:author="Nokia in RAN4#92" w:date="2019-08-08T14:57:00Z">
              <w:r w:rsidRPr="001C2388" w:rsidDel="008E6EDF">
                <w:rPr>
                  <w:lang w:val="en-US" w:eastAsia="fi-FI"/>
                </w:rPr>
                <w:delText>DC_3A_n257D</w:delText>
              </w:r>
            </w:del>
          </w:p>
          <w:p w14:paraId="1CEF0C78" w14:textId="77777777" w:rsidR="00EC1C28" w:rsidRPr="001C2388" w:rsidDel="008E6EDF" w:rsidRDefault="00EC1C28" w:rsidP="00EC1C28">
            <w:pPr>
              <w:pStyle w:val="TAC"/>
              <w:keepNext w:val="0"/>
              <w:rPr>
                <w:del w:id="3715" w:author="Nokia in RAN4#92" w:date="2019-08-08T14:57:00Z"/>
                <w:lang w:val="en-US" w:eastAsia="fi-FI"/>
              </w:rPr>
            </w:pPr>
            <w:del w:id="3716" w:author="Nokia in RAN4#92" w:date="2019-08-08T14:57:00Z">
              <w:r w:rsidRPr="001C2388" w:rsidDel="008E6EDF">
                <w:rPr>
                  <w:lang w:val="en-US" w:eastAsia="fi-FI"/>
                </w:rPr>
                <w:delText>DC_21A_n257A</w:delText>
              </w:r>
            </w:del>
          </w:p>
          <w:p w14:paraId="19BE139D" w14:textId="77777777" w:rsidR="00EC1C28" w:rsidRPr="001C2388" w:rsidDel="008E6EDF" w:rsidRDefault="00EC1C28" w:rsidP="00EC1C28">
            <w:pPr>
              <w:pStyle w:val="TAC"/>
              <w:keepNext w:val="0"/>
              <w:rPr>
                <w:del w:id="3717" w:author="Nokia in RAN4#92" w:date="2019-08-08T14:57:00Z"/>
                <w:lang w:val="en-US" w:eastAsia="fi-FI"/>
              </w:rPr>
            </w:pPr>
            <w:del w:id="3718" w:author="Nokia in RAN4#92" w:date="2019-08-08T14:57:00Z">
              <w:r w:rsidRPr="001C2388" w:rsidDel="008E6EDF">
                <w:rPr>
                  <w:lang w:val="en-US" w:eastAsia="fi-FI"/>
                </w:rPr>
                <w:delText>DC_21A_n257D</w:delText>
              </w:r>
            </w:del>
          </w:p>
          <w:p w14:paraId="2C033478" w14:textId="77777777" w:rsidR="00EC1C28" w:rsidRPr="001C2388" w:rsidDel="008E6EDF" w:rsidRDefault="00EC1C28" w:rsidP="00EC1C28">
            <w:pPr>
              <w:pStyle w:val="TAC"/>
              <w:keepNext w:val="0"/>
              <w:rPr>
                <w:del w:id="3719" w:author="Nokia in RAN4#92" w:date="2019-08-08T14:57:00Z"/>
                <w:lang w:val="en-US" w:eastAsia="fi-FI"/>
              </w:rPr>
            </w:pPr>
            <w:del w:id="3720" w:author="Nokia in RAN4#92" w:date="2019-08-08T14:57:00Z">
              <w:r w:rsidRPr="001C2388" w:rsidDel="008E6EDF">
                <w:rPr>
                  <w:lang w:val="en-US" w:eastAsia="fi-FI"/>
                </w:rPr>
                <w:delText>DC_42A_n257A</w:delText>
              </w:r>
            </w:del>
          </w:p>
          <w:p w14:paraId="1200AF8C" w14:textId="77777777" w:rsidR="00EC1C28" w:rsidRPr="001C2388" w:rsidDel="008E6EDF" w:rsidRDefault="00EC1C28" w:rsidP="00EC1C28">
            <w:pPr>
              <w:pStyle w:val="TAC"/>
              <w:keepNext w:val="0"/>
              <w:rPr>
                <w:del w:id="3721" w:author="Nokia in RAN4#92" w:date="2019-08-08T14:57:00Z"/>
                <w:lang w:eastAsia="ja-JP"/>
              </w:rPr>
            </w:pPr>
            <w:del w:id="3722" w:author="Nokia in RAN4#92" w:date="2019-08-08T14:57:00Z">
              <w:r w:rsidRPr="001C2388" w:rsidDel="008E6EDF">
                <w:rPr>
                  <w:lang w:val="en-US" w:eastAsia="fi-FI"/>
                </w:rPr>
                <w:delText>DC_42A_n257D</w:delText>
              </w:r>
            </w:del>
          </w:p>
        </w:tc>
      </w:tr>
      <w:tr w:rsidR="00EC1C28" w:rsidRPr="001C2388" w14:paraId="57A93A7A"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29CF7E76" w14:textId="77777777" w:rsidR="00EC1C28" w:rsidRPr="00021795" w:rsidRDefault="00EC1C28" w:rsidP="00EC1C28">
            <w:pPr>
              <w:pStyle w:val="TAC"/>
              <w:keepNext w:val="0"/>
              <w:rPr>
                <w:lang w:val="en-US" w:eastAsia="zh-CN"/>
                <w:rPrChange w:id="3723" w:author="Nokia in RAN4#92" w:date="2019-08-06T16:39:00Z">
                  <w:rPr>
                    <w:lang w:val="fi-FI" w:eastAsia="zh-CN"/>
                  </w:rPr>
                </w:rPrChange>
              </w:rPr>
            </w:pPr>
            <w:r w:rsidRPr="00021795">
              <w:rPr>
                <w:lang w:val="en-US" w:eastAsia="fi-FI"/>
                <w:rPrChange w:id="3724" w:author="Nokia in RAN4#92" w:date="2019-08-06T16:39:00Z">
                  <w:rPr>
                    <w:lang w:val="fi-FI" w:eastAsia="fi-FI"/>
                  </w:rPr>
                </w:rPrChange>
              </w:rPr>
              <w:t>DC_3A-28A-42A_n257A</w:t>
            </w:r>
          </w:p>
          <w:p w14:paraId="18333801" w14:textId="77777777" w:rsidR="00EC1C28" w:rsidRPr="001C2388" w:rsidRDefault="00EC1C28" w:rsidP="00EC1C28">
            <w:pPr>
              <w:pStyle w:val="TAC"/>
              <w:keepNext w:val="0"/>
              <w:rPr>
                <w:noProof/>
                <w:lang w:eastAsia="zh-CN"/>
              </w:rPr>
            </w:pPr>
            <w:r w:rsidRPr="00021795">
              <w:rPr>
                <w:lang w:val="en-US" w:eastAsia="fi-FI"/>
                <w:rPrChange w:id="3725" w:author="Nokia in RAN4#92" w:date="2019-08-06T16:39:00Z">
                  <w:rPr>
                    <w:lang w:val="fi-FI" w:eastAsia="fi-FI"/>
                  </w:rPr>
                </w:rPrChange>
              </w:rPr>
              <w:t>DC_3A-28A-42C_n257A</w:t>
            </w:r>
          </w:p>
        </w:tc>
        <w:tc>
          <w:tcPr>
            <w:tcW w:w="3969" w:type="dxa"/>
            <w:tcMar>
              <w:top w:w="28" w:type="dxa"/>
              <w:left w:w="28" w:type="dxa"/>
              <w:bottom w:w="28" w:type="dxa"/>
              <w:right w:w="28" w:type="dxa"/>
            </w:tcMar>
            <w:vAlign w:val="center"/>
          </w:tcPr>
          <w:p w14:paraId="7FF84E9C" w14:textId="77777777" w:rsidR="00EC1C28" w:rsidRPr="00021795" w:rsidRDefault="00EC1C28" w:rsidP="00EC1C28">
            <w:pPr>
              <w:pStyle w:val="TAC"/>
              <w:keepNext w:val="0"/>
              <w:rPr>
                <w:lang w:val="en-US" w:eastAsia="fi-FI"/>
                <w:rPrChange w:id="3726" w:author="Nokia in RAN4#92" w:date="2019-08-06T16:39:00Z">
                  <w:rPr>
                    <w:lang w:val="fi-FI" w:eastAsia="fi-FI"/>
                  </w:rPr>
                </w:rPrChange>
              </w:rPr>
            </w:pPr>
            <w:r w:rsidRPr="00021795">
              <w:rPr>
                <w:lang w:val="en-US" w:eastAsia="fi-FI"/>
                <w:rPrChange w:id="3727" w:author="Nokia in RAN4#92" w:date="2019-08-06T16:39:00Z">
                  <w:rPr>
                    <w:lang w:val="fi-FI" w:eastAsia="fi-FI"/>
                  </w:rPr>
                </w:rPrChange>
              </w:rPr>
              <w:t>DC_3A_n257A</w:t>
            </w:r>
          </w:p>
          <w:p w14:paraId="73ECA51D" w14:textId="77777777" w:rsidR="00EC1C28" w:rsidRPr="00021795" w:rsidRDefault="00EC1C28" w:rsidP="00EC1C28">
            <w:pPr>
              <w:pStyle w:val="TAC"/>
              <w:keepNext w:val="0"/>
              <w:rPr>
                <w:lang w:val="en-US" w:eastAsia="fi-FI"/>
                <w:rPrChange w:id="3728" w:author="Nokia in RAN4#92" w:date="2019-08-06T16:39:00Z">
                  <w:rPr>
                    <w:lang w:val="fi-FI" w:eastAsia="fi-FI"/>
                  </w:rPr>
                </w:rPrChange>
              </w:rPr>
            </w:pPr>
            <w:r w:rsidRPr="00021795">
              <w:rPr>
                <w:lang w:val="en-US" w:eastAsia="fi-FI"/>
                <w:rPrChange w:id="3729" w:author="Nokia in RAN4#92" w:date="2019-08-06T16:39:00Z">
                  <w:rPr>
                    <w:lang w:val="fi-FI" w:eastAsia="fi-FI"/>
                  </w:rPr>
                </w:rPrChange>
              </w:rPr>
              <w:t>DC_28A_n257A</w:t>
            </w:r>
          </w:p>
          <w:p w14:paraId="58873FD9" w14:textId="77777777" w:rsidR="00EC1C28" w:rsidRPr="001C2388" w:rsidRDefault="00EC1C28" w:rsidP="00EC1C28">
            <w:pPr>
              <w:pStyle w:val="TAC"/>
              <w:keepNext w:val="0"/>
              <w:rPr>
                <w:noProof/>
                <w:lang w:eastAsia="zh-CN"/>
              </w:rPr>
            </w:pPr>
            <w:r w:rsidRPr="00021795">
              <w:rPr>
                <w:lang w:val="en-US" w:eastAsia="fi-FI"/>
                <w:rPrChange w:id="3730" w:author="Nokia in RAN4#92" w:date="2019-08-06T16:39:00Z">
                  <w:rPr>
                    <w:lang w:val="fi-FI" w:eastAsia="fi-FI"/>
                  </w:rPr>
                </w:rPrChange>
              </w:rPr>
              <w:t>DC_42A_n257A</w:t>
            </w:r>
          </w:p>
        </w:tc>
      </w:tr>
      <w:tr w:rsidR="00EC1C28" w:rsidRPr="001C2388" w14:paraId="6339DDE3"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12354193" w14:textId="77777777" w:rsidR="00EC1C28" w:rsidRPr="001C2388" w:rsidRDefault="00EC1C28" w:rsidP="00EC1C2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3A-41A-42A_n257A</w:t>
            </w:r>
          </w:p>
          <w:p w14:paraId="2021636B"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DC_3A-41A-42A_n257D</w:t>
            </w:r>
          </w:p>
          <w:p w14:paraId="3BEFD07F"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DC_3A-41A-42A_n257E</w:t>
            </w:r>
          </w:p>
          <w:p w14:paraId="7A1E5CB1" w14:textId="77777777" w:rsidR="00EC1C28" w:rsidRPr="001C2388" w:rsidRDefault="00EC1C28" w:rsidP="00EC1C28">
            <w:pPr>
              <w:pStyle w:val="TAC"/>
              <w:keepNext w:val="0"/>
              <w:rPr>
                <w:rFonts w:cs="Arial"/>
                <w:lang w:eastAsia="ja-JP"/>
              </w:rPr>
            </w:pPr>
            <w:r w:rsidRPr="001C2388">
              <w:rPr>
                <w:rFonts w:cs="Arial"/>
                <w:lang w:eastAsia="ja-JP"/>
              </w:rPr>
              <w:t>DC_3A-41A-42A_n257F</w:t>
            </w:r>
          </w:p>
          <w:p w14:paraId="79D6FA38"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DC_3A-41A-42A_n257G</w:t>
            </w:r>
          </w:p>
          <w:p w14:paraId="474A235D"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DC_3A-41A-42A_n257H</w:t>
            </w:r>
          </w:p>
          <w:p w14:paraId="023B8BB8"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DC_3A-41A-42A_n257I</w:t>
            </w:r>
          </w:p>
          <w:p w14:paraId="416BB8A8"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DC_3A-41A-42A_n257J</w:t>
            </w:r>
          </w:p>
          <w:p w14:paraId="5C97E251"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DC_3A-41A-42A_n257K</w:t>
            </w:r>
          </w:p>
          <w:p w14:paraId="49D233BD" w14:textId="77777777" w:rsidR="00EC1C28" w:rsidRPr="001C2388" w:rsidRDefault="00EC1C28" w:rsidP="00EC1C28">
            <w:pPr>
              <w:pStyle w:val="TAC"/>
              <w:keepNext w:val="0"/>
              <w:rPr>
                <w:rFonts w:eastAsia="MS Mincho" w:cs="Arial"/>
                <w:lang w:eastAsia="ja-JP"/>
              </w:rPr>
            </w:pPr>
            <w:r w:rsidRPr="001C2388">
              <w:rPr>
                <w:rFonts w:eastAsia="MS Mincho" w:cs="Arial"/>
                <w:lang w:eastAsia="ja-JP"/>
              </w:rPr>
              <w:t>DC_3A-41A-42A_n257L</w:t>
            </w:r>
          </w:p>
          <w:p w14:paraId="2017AC3C" w14:textId="77777777" w:rsidR="00EC1C28" w:rsidRDefault="00EC1C28" w:rsidP="00EC1C28">
            <w:pPr>
              <w:pStyle w:val="TAC"/>
              <w:keepNext w:val="0"/>
              <w:rPr>
                <w:ins w:id="3731" w:author="Nokia in RAN4#92" w:date="2019-08-08T14:57:00Z"/>
                <w:rFonts w:cs="Arial"/>
                <w:lang w:eastAsia="ja-JP"/>
              </w:rPr>
            </w:pPr>
            <w:r w:rsidRPr="001C2388">
              <w:rPr>
                <w:rFonts w:cs="Arial"/>
                <w:lang w:eastAsia="ja-JP"/>
              </w:rPr>
              <w:t>DC_3A-41A-42A_n257M</w:t>
            </w:r>
          </w:p>
          <w:p w14:paraId="473733B7" w14:textId="77777777" w:rsidR="00EC1C28" w:rsidRPr="001C2388" w:rsidRDefault="00EC1C28" w:rsidP="00EC1C28">
            <w:pPr>
              <w:pStyle w:val="TAC"/>
              <w:keepNext w:val="0"/>
              <w:rPr>
                <w:ins w:id="3732" w:author="Nokia in RAN4#92" w:date="2019-08-08T14:57:00Z"/>
                <w:rFonts w:cs="Arial"/>
                <w:lang w:eastAsia="ja-JP"/>
              </w:rPr>
            </w:pPr>
            <w:ins w:id="3733" w:author="Nokia in RAN4#92" w:date="2019-08-08T14:57:00Z">
              <w:r w:rsidRPr="001C2388">
                <w:rPr>
                  <w:rFonts w:cs="Arial"/>
                  <w:lang w:eastAsia="ja-JP"/>
                </w:rPr>
                <w:t>DC</w:t>
              </w:r>
              <w:r w:rsidRPr="001C2388">
                <w:rPr>
                  <w:rFonts w:cs="Arial"/>
                </w:rPr>
                <w:t>_</w:t>
              </w:r>
              <w:r w:rsidRPr="001C2388">
                <w:rPr>
                  <w:rFonts w:cs="Arial"/>
                  <w:lang w:eastAsia="ja-JP"/>
                </w:rPr>
                <w:t>3A-41A-42C_n257A</w:t>
              </w:r>
            </w:ins>
          </w:p>
          <w:p w14:paraId="2BC7DCFB" w14:textId="77777777" w:rsidR="00EC1C28" w:rsidRPr="001C2388" w:rsidRDefault="00EC1C28" w:rsidP="00EC1C28">
            <w:pPr>
              <w:pStyle w:val="TAC"/>
              <w:keepNext w:val="0"/>
              <w:rPr>
                <w:ins w:id="3734" w:author="Nokia in RAN4#92" w:date="2019-08-08T14:57:00Z"/>
                <w:rFonts w:eastAsia="MS Mincho" w:cs="Arial"/>
                <w:lang w:eastAsia="ja-JP"/>
              </w:rPr>
            </w:pPr>
            <w:ins w:id="3735" w:author="Nokia in RAN4#92" w:date="2019-08-08T14:57:00Z">
              <w:r w:rsidRPr="001C2388">
                <w:rPr>
                  <w:rFonts w:eastAsia="MS Mincho" w:cs="Arial"/>
                  <w:lang w:eastAsia="ja-JP"/>
                </w:rPr>
                <w:t>DC_3A-41A-42C_n257D</w:t>
              </w:r>
            </w:ins>
          </w:p>
          <w:p w14:paraId="2D75596F" w14:textId="77777777" w:rsidR="00EC1C28" w:rsidRPr="001C2388" w:rsidRDefault="00EC1C28" w:rsidP="00EC1C28">
            <w:pPr>
              <w:pStyle w:val="TAC"/>
              <w:keepNext w:val="0"/>
              <w:rPr>
                <w:ins w:id="3736" w:author="Nokia in RAN4#92" w:date="2019-08-08T14:57:00Z"/>
                <w:rFonts w:eastAsia="MS Mincho" w:cs="Arial"/>
                <w:lang w:eastAsia="ja-JP"/>
              </w:rPr>
            </w:pPr>
            <w:ins w:id="3737" w:author="Nokia in RAN4#92" w:date="2019-08-08T14:57:00Z">
              <w:r w:rsidRPr="001C2388">
                <w:rPr>
                  <w:rFonts w:eastAsia="MS Mincho" w:cs="Arial"/>
                  <w:lang w:eastAsia="ja-JP"/>
                </w:rPr>
                <w:t>DC_3A-41A-42C_n257E</w:t>
              </w:r>
            </w:ins>
          </w:p>
          <w:p w14:paraId="09F4BF69" w14:textId="77777777" w:rsidR="00EC1C28" w:rsidRPr="001C2388" w:rsidRDefault="00EC1C28" w:rsidP="00EC1C28">
            <w:pPr>
              <w:pStyle w:val="TAC"/>
              <w:keepNext w:val="0"/>
              <w:rPr>
                <w:ins w:id="3738" w:author="Nokia in RAN4#92" w:date="2019-08-08T14:57:00Z"/>
                <w:rFonts w:cs="Arial"/>
                <w:lang w:eastAsia="ja-JP"/>
              </w:rPr>
            </w:pPr>
            <w:ins w:id="3739" w:author="Nokia in RAN4#92" w:date="2019-08-08T14:57:00Z">
              <w:r w:rsidRPr="001C2388">
                <w:rPr>
                  <w:rFonts w:cs="Arial"/>
                  <w:lang w:eastAsia="ja-JP"/>
                </w:rPr>
                <w:t>DC_3A-41A-42C_n257F</w:t>
              </w:r>
            </w:ins>
          </w:p>
          <w:p w14:paraId="0D5FC895" w14:textId="77777777" w:rsidR="00EC1C28" w:rsidRPr="001C2388" w:rsidRDefault="00EC1C28" w:rsidP="00EC1C28">
            <w:pPr>
              <w:pStyle w:val="TAC"/>
              <w:keepNext w:val="0"/>
              <w:rPr>
                <w:ins w:id="3740" w:author="Nokia in RAN4#92" w:date="2019-08-08T14:57:00Z"/>
                <w:rFonts w:eastAsia="MS Mincho" w:cs="Arial"/>
                <w:lang w:eastAsia="ja-JP"/>
              </w:rPr>
            </w:pPr>
            <w:ins w:id="3741" w:author="Nokia in RAN4#92" w:date="2019-08-08T14:57:00Z">
              <w:r w:rsidRPr="001C2388">
                <w:rPr>
                  <w:rFonts w:eastAsia="MS Mincho" w:cs="Arial"/>
                  <w:lang w:eastAsia="ja-JP"/>
                </w:rPr>
                <w:t>DC_3A-41A-42C_n257G</w:t>
              </w:r>
            </w:ins>
          </w:p>
          <w:p w14:paraId="2E9EC0C4" w14:textId="77777777" w:rsidR="00EC1C28" w:rsidRPr="001C2388" w:rsidRDefault="00EC1C28" w:rsidP="00EC1C28">
            <w:pPr>
              <w:pStyle w:val="TAC"/>
              <w:keepNext w:val="0"/>
              <w:rPr>
                <w:ins w:id="3742" w:author="Nokia in RAN4#92" w:date="2019-08-08T14:57:00Z"/>
                <w:rFonts w:eastAsia="MS Mincho" w:cs="Arial"/>
                <w:lang w:eastAsia="ja-JP"/>
              </w:rPr>
            </w:pPr>
            <w:ins w:id="3743" w:author="Nokia in RAN4#92" w:date="2019-08-08T14:57:00Z">
              <w:r w:rsidRPr="001C2388">
                <w:rPr>
                  <w:rFonts w:eastAsia="MS Mincho" w:cs="Arial"/>
                  <w:lang w:eastAsia="ja-JP"/>
                </w:rPr>
                <w:t>DC_3A-41A-42C_n257H</w:t>
              </w:r>
            </w:ins>
          </w:p>
          <w:p w14:paraId="1B55E15E" w14:textId="77777777" w:rsidR="00EC1C28" w:rsidRPr="001C2388" w:rsidRDefault="00EC1C28" w:rsidP="00EC1C28">
            <w:pPr>
              <w:pStyle w:val="TAC"/>
              <w:keepNext w:val="0"/>
              <w:rPr>
                <w:ins w:id="3744" w:author="Nokia in RAN4#92" w:date="2019-08-08T14:57:00Z"/>
                <w:rFonts w:eastAsia="MS Mincho" w:cs="Arial"/>
                <w:lang w:eastAsia="ja-JP"/>
              </w:rPr>
            </w:pPr>
            <w:ins w:id="3745" w:author="Nokia in RAN4#92" w:date="2019-08-08T14:57:00Z">
              <w:r w:rsidRPr="001C2388">
                <w:rPr>
                  <w:rFonts w:eastAsia="MS Mincho" w:cs="Arial"/>
                  <w:lang w:eastAsia="ja-JP"/>
                </w:rPr>
                <w:t>DC_3A-41A-42C_n257I</w:t>
              </w:r>
            </w:ins>
          </w:p>
          <w:p w14:paraId="48B39589" w14:textId="77777777" w:rsidR="00EC1C28" w:rsidRPr="001C2388" w:rsidRDefault="00EC1C28" w:rsidP="00EC1C28">
            <w:pPr>
              <w:pStyle w:val="TAC"/>
              <w:keepNext w:val="0"/>
              <w:rPr>
                <w:ins w:id="3746" w:author="Nokia in RAN4#92" w:date="2019-08-08T14:57:00Z"/>
                <w:rFonts w:eastAsia="MS Mincho" w:cs="Arial"/>
                <w:lang w:eastAsia="ja-JP"/>
              </w:rPr>
            </w:pPr>
            <w:ins w:id="3747" w:author="Nokia in RAN4#92" w:date="2019-08-08T14:57:00Z">
              <w:r w:rsidRPr="001C2388">
                <w:rPr>
                  <w:rFonts w:eastAsia="MS Mincho" w:cs="Arial"/>
                  <w:lang w:eastAsia="ja-JP"/>
                </w:rPr>
                <w:t>DC_3A-41A-42C_n257J</w:t>
              </w:r>
            </w:ins>
          </w:p>
          <w:p w14:paraId="2C7C8010" w14:textId="77777777" w:rsidR="00EC1C28" w:rsidRPr="001C2388" w:rsidRDefault="00EC1C28" w:rsidP="00EC1C28">
            <w:pPr>
              <w:pStyle w:val="TAC"/>
              <w:keepNext w:val="0"/>
              <w:rPr>
                <w:ins w:id="3748" w:author="Nokia in RAN4#92" w:date="2019-08-08T14:57:00Z"/>
                <w:rFonts w:eastAsia="MS Mincho" w:cs="Arial"/>
                <w:lang w:eastAsia="ja-JP"/>
              </w:rPr>
            </w:pPr>
            <w:ins w:id="3749" w:author="Nokia in RAN4#92" w:date="2019-08-08T14:57:00Z">
              <w:r w:rsidRPr="001C2388">
                <w:rPr>
                  <w:rFonts w:eastAsia="MS Mincho" w:cs="Arial"/>
                  <w:lang w:eastAsia="ja-JP"/>
                </w:rPr>
                <w:t>DC_3A-41A-42C_n257K</w:t>
              </w:r>
            </w:ins>
          </w:p>
          <w:p w14:paraId="3F49B0BE" w14:textId="77777777" w:rsidR="00EC1C28" w:rsidRPr="001C2388" w:rsidRDefault="00EC1C28" w:rsidP="00EC1C28">
            <w:pPr>
              <w:pStyle w:val="TAC"/>
              <w:keepNext w:val="0"/>
              <w:rPr>
                <w:ins w:id="3750" w:author="Nokia in RAN4#92" w:date="2019-08-08T14:57:00Z"/>
                <w:rFonts w:eastAsia="MS Mincho" w:cs="Arial"/>
                <w:lang w:eastAsia="ja-JP"/>
              </w:rPr>
            </w:pPr>
            <w:ins w:id="3751" w:author="Nokia in RAN4#92" w:date="2019-08-08T14:57:00Z">
              <w:r w:rsidRPr="001C2388">
                <w:rPr>
                  <w:rFonts w:eastAsia="MS Mincho" w:cs="Arial"/>
                  <w:lang w:eastAsia="ja-JP"/>
                </w:rPr>
                <w:t>DC_3A-41A-42C_n257L</w:t>
              </w:r>
            </w:ins>
          </w:p>
          <w:p w14:paraId="090E3514" w14:textId="77777777" w:rsidR="00EC1C28" w:rsidRDefault="00EC1C28" w:rsidP="00EC1C28">
            <w:pPr>
              <w:pStyle w:val="TAC"/>
              <w:keepNext w:val="0"/>
              <w:rPr>
                <w:ins w:id="3752" w:author="Nokia in RAN4#92" w:date="2019-08-08T14:57:00Z"/>
                <w:rFonts w:cs="Arial"/>
                <w:lang w:eastAsia="ja-JP"/>
              </w:rPr>
            </w:pPr>
            <w:ins w:id="3753" w:author="Nokia in RAN4#92" w:date="2019-08-08T14:57:00Z">
              <w:r w:rsidRPr="001C2388">
                <w:rPr>
                  <w:rFonts w:cs="Arial"/>
                  <w:lang w:eastAsia="ja-JP"/>
                </w:rPr>
                <w:t>DC_3A-41A-42C_n257M</w:t>
              </w:r>
            </w:ins>
          </w:p>
          <w:p w14:paraId="011701C2" w14:textId="77777777" w:rsidR="00EC1C28" w:rsidRPr="001C2388" w:rsidRDefault="00EC1C28" w:rsidP="00EC1C28">
            <w:pPr>
              <w:pStyle w:val="TAC"/>
              <w:keepNext w:val="0"/>
              <w:rPr>
                <w:ins w:id="3754" w:author="Nokia in RAN4#92" w:date="2019-08-08T14:57:00Z"/>
                <w:rFonts w:cs="Arial"/>
                <w:lang w:eastAsia="ja-JP"/>
              </w:rPr>
            </w:pPr>
            <w:ins w:id="3755" w:author="Nokia in RAN4#92" w:date="2019-08-08T14:57:00Z">
              <w:r w:rsidRPr="001C2388">
                <w:rPr>
                  <w:rFonts w:cs="Arial"/>
                  <w:lang w:eastAsia="ja-JP"/>
                </w:rPr>
                <w:t>DC</w:t>
              </w:r>
              <w:r w:rsidRPr="001C2388">
                <w:rPr>
                  <w:rFonts w:cs="Arial"/>
                </w:rPr>
                <w:t>_</w:t>
              </w:r>
              <w:r w:rsidRPr="001C2388">
                <w:rPr>
                  <w:rFonts w:cs="Arial"/>
                  <w:lang w:eastAsia="ja-JP"/>
                </w:rPr>
                <w:t>3A-41C-42A_n257A</w:t>
              </w:r>
            </w:ins>
          </w:p>
          <w:p w14:paraId="6AAB1982" w14:textId="77777777" w:rsidR="00EC1C28" w:rsidRPr="001C2388" w:rsidRDefault="00EC1C28" w:rsidP="00EC1C28">
            <w:pPr>
              <w:pStyle w:val="TAC"/>
              <w:keepNext w:val="0"/>
              <w:rPr>
                <w:ins w:id="3756" w:author="Nokia in RAN4#92" w:date="2019-08-08T14:57:00Z"/>
                <w:rFonts w:eastAsia="MS Mincho" w:cs="Arial"/>
                <w:lang w:eastAsia="ja-JP"/>
              </w:rPr>
            </w:pPr>
            <w:ins w:id="3757" w:author="Nokia in RAN4#92" w:date="2019-08-08T14:57:00Z">
              <w:r w:rsidRPr="001C2388">
                <w:rPr>
                  <w:rFonts w:eastAsia="MS Mincho" w:cs="Arial"/>
                  <w:lang w:eastAsia="ja-JP"/>
                </w:rPr>
                <w:t>DC_3A-41C-42A_n257D</w:t>
              </w:r>
            </w:ins>
          </w:p>
          <w:p w14:paraId="40FE8C9C" w14:textId="77777777" w:rsidR="00EC1C28" w:rsidRPr="001C2388" w:rsidRDefault="00EC1C28" w:rsidP="00EC1C28">
            <w:pPr>
              <w:pStyle w:val="TAC"/>
              <w:keepNext w:val="0"/>
              <w:rPr>
                <w:ins w:id="3758" w:author="Nokia in RAN4#92" w:date="2019-08-08T14:57:00Z"/>
                <w:rFonts w:eastAsia="MS Mincho" w:cs="Arial"/>
                <w:lang w:eastAsia="ja-JP"/>
              </w:rPr>
            </w:pPr>
            <w:ins w:id="3759" w:author="Nokia in RAN4#92" w:date="2019-08-08T14:57:00Z">
              <w:r w:rsidRPr="001C2388">
                <w:rPr>
                  <w:rFonts w:eastAsia="MS Mincho" w:cs="Arial"/>
                  <w:lang w:eastAsia="ja-JP"/>
                </w:rPr>
                <w:t>DC_3A-41C-42A_n257E</w:t>
              </w:r>
            </w:ins>
          </w:p>
          <w:p w14:paraId="00650FB2" w14:textId="77777777" w:rsidR="00EC1C28" w:rsidRPr="001C2388" w:rsidRDefault="00EC1C28" w:rsidP="00EC1C28">
            <w:pPr>
              <w:pStyle w:val="TAC"/>
              <w:keepNext w:val="0"/>
              <w:rPr>
                <w:ins w:id="3760" w:author="Nokia in RAN4#92" w:date="2019-08-08T14:57:00Z"/>
                <w:rFonts w:cs="Arial"/>
                <w:lang w:eastAsia="ja-JP"/>
              </w:rPr>
            </w:pPr>
            <w:ins w:id="3761" w:author="Nokia in RAN4#92" w:date="2019-08-08T14:57:00Z">
              <w:r w:rsidRPr="001C2388">
                <w:rPr>
                  <w:rFonts w:cs="Arial"/>
                  <w:lang w:eastAsia="ja-JP"/>
                </w:rPr>
                <w:t>DC_3A-41C-42A_n257F</w:t>
              </w:r>
            </w:ins>
          </w:p>
          <w:p w14:paraId="4017DD08" w14:textId="77777777" w:rsidR="00EC1C28" w:rsidRPr="001C2388" w:rsidRDefault="00EC1C28" w:rsidP="00EC1C28">
            <w:pPr>
              <w:pStyle w:val="TAC"/>
              <w:keepNext w:val="0"/>
              <w:rPr>
                <w:ins w:id="3762" w:author="Nokia in RAN4#92" w:date="2019-08-08T14:57:00Z"/>
                <w:rFonts w:eastAsia="MS Mincho" w:cs="Arial"/>
                <w:lang w:eastAsia="ja-JP"/>
              </w:rPr>
            </w:pPr>
            <w:ins w:id="3763" w:author="Nokia in RAN4#92" w:date="2019-08-08T14:57:00Z">
              <w:r w:rsidRPr="001C2388">
                <w:rPr>
                  <w:rFonts w:eastAsia="MS Mincho" w:cs="Arial"/>
                  <w:lang w:eastAsia="ja-JP"/>
                </w:rPr>
                <w:t>DC_3A-41C-42A_n257G</w:t>
              </w:r>
            </w:ins>
          </w:p>
          <w:p w14:paraId="6E874CAE" w14:textId="77777777" w:rsidR="00EC1C28" w:rsidRPr="001C2388" w:rsidRDefault="00EC1C28" w:rsidP="00EC1C28">
            <w:pPr>
              <w:pStyle w:val="TAC"/>
              <w:keepNext w:val="0"/>
              <w:rPr>
                <w:ins w:id="3764" w:author="Nokia in RAN4#92" w:date="2019-08-08T14:57:00Z"/>
                <w:rFonts w:eastAsia="MS Mincho" w:cs="Arial"/>
                <w:lang w:eastAsia="ja-JP"/>
              </w:rPr>
            </w:pPr>
            <w:ins w:id="3765" w:author="Nokia in RAN4#92" w:date="2019-08-08T14:57:00Z">
              <w:r w:rsidRPr="001C2388">
                <w:rPr>
                  <w:rFonts w:eastAsia="MS Mincho" w:cs="Arial"/>
                  <w:lang w:eastAsia="ja-JP"/>
                </w:rPr>
                <w:t>DC_3A-41C-42A_n257H</w:t>
              </w:r>
            </w:ins>
          </w:p>
          <w:p w14:paraId="57959018" w14:textId="77777777" w:rsidR="00EC1C28" w:rsidRPr="001C2388" w:rsidRDefault="00EC1C28" w:rsidP="00EC1C28">
            <w:pPr>
              <w:pStyle w:val="TAC"/>
              <w:keepNext w:val="0"/>
              <w:rPr>
                <w:ins w:id="3766" w:author="Nokia in RAN4#92" w:date="2019-08-08T14:57:00Z"/>
                <w:rFonts w:eastAsia="MS Mincho" w:cs="Arial"/>
                <w:lang w:eastAsia="ja-JP"/>
              </w:rPr>
            </w:pPr>
            <w:ins w:id="3767" w:author="Nokia in RAN4#92" w:date="2019-08-08T14:57:00Z">
              <w:r w:rsidRPr="001C2388">
                <w:rPr>
                  <w:rFonts w:eastAsia="MS Mincho" w:cs="Arial"/>
                  <w:lang w:eastAsia="ja-JP"/>
                </w:rPr>
                <w:t>DC_3A-41C-42A_n257I</w:t>
              </w:r>
            </w:ins>
          </w:p>
          <w:p w14:paraId="1FC5BD51" w14:textId="77777777" w:rsidR="00EC1C28" w:rsidRPr="001C2388" w:rsidRDefault="00EC1C28" w:rsidP="00EC1C28">
            <w:pPr>
              <w:pStyle w:val="TAC"/>
              <w:keepNext w:val="0"/>
              <w:rPr>
                <w:ins w:id="3768" w:author="Nokia in RAN4#92" w:date="2019-08-08T14:57:00Z"/>
                <w:rFonts w:eastAsia="MS Mincho" w:cs="Arial"/>
                <w:lang w:eastAsia="ja-JP"/>
              </w:rPr>
            </w:pPr>
            <w:ins w:id="3769" w:author="Nokia in RAN4#92" w:date="2019-08-08T14:57:00Z">
              <w:r w:rsidRPr="001C2388">
                <w:rPr>
                  <w:rFonts w:eastAsia="MS Mincho" w:cs="Arial"/>
                  <w:lang w:eastAsia="ja-JP"/>
                </w:rPr>
                <w:t>DC_3A-41C-42A_n257J</w:t>
              </w:r>
            </w:ins>
          </w:p>
          <w:p w14:paraId="7FFC82AC" w14:textId="77777777" w:rsidR="00EC1C28" w:rsidRPr="001C2388" w:rsidRDefault="00EC1C28" w:rsidP="00EC1C28">
            <w:pPr>
              <w:pStyle w:val="TAC"/>
              <w:keepNext w:val="0"/>
              <w:rPr>
                <w:ins w:id="3770" w:author="Nokia in RAN4#92" w:date="2019-08-08T14:57:00Z"/>
                <w:rFonts w:eastAsia="MS Mincho" w:cs="Arial"/>
                <w:lang w:eastAsia="ja-JP"/>
              </w:rPr>
            </w:pPr>
            <w:ins w:id="3771" w:author="Nokia in RAN4#92" w:date="2019-08-08T14:57:00Z">
              <w:r w:rsidRPr="001C2388">
                <w:rPr>
                  <w:rFonts w:eastAsia="MS Mincho" w:cs="Arial"/>
                  <w:lang w:eastAsia="ja-JP"/>
                </w:rPr>
                <w:t>DC_3A-41C-42A_n257K</w:t>
              </w:r>
            </w:ins>
          </w:p>
          <w:p w14:paraId="152DEDCF" w14:textId="77777777" w:rsidR="00EC1C28" w:rsidRPr="001C2388" w:rsidRDefault="00EC1C28" w:rsidP="00EC1C28">
            <w:pPr>
              <w:pStyle w:val="TAC"/>
              <w:keepNext w:val="0"/>
              <w:rPr>
                <w:ins w:id="3772" w:author="Nokia in RAN4#92" w:date="2019-08-08T14:57:00Z"/>
                <w:rFonts w:eastAsia="MS Mincho" w:cs="Arial"/>
                <w:lang w:eastAsia="ja-JP"/>
              </w:rPr>
            </w:pPr>
            <w:ins w:id="3773" w:author="Nokia in RAN4#92" w:date="2019-08-08T14:57:00Z">
              <w:r w:rsidRPr="001C2388">
                <w:rPr>
                  <w:rFonts w:eastAsia="MS Mincho" w:cs="Arial"/>
                  <w:lang w:eastAsia="ja-JP"/>
                </w:rPr>
                <w:t>DC_3A-41C-42A_n257L</w:t>
              </w:r>
            </w:ins>
          </w:p>
          <w:p w14:paraId="1E08D247" w14:textId="77777777" w:rsidR="00EC1C28" w:rsidRDefault="00EC1C28" w:rsidP="00EC1C28">
            <w:pPr>
              <w:pStyle w:val="TAC"/>
              <w:keepNext w:val="0"/>
              <w:rPr>
                <w:ins w:id="3774" w:author="Nokia in RAN4#92" w:date="2019-08-08T14:57:00Z"/>
                <w:rFonts w:cs="Arial"/>
                <w:lang w:eastAsia="ja-JP"/>
              </w:rPr>
            </w:pPr>
            <w:ins w:id="3775" w:author="Nokia in RAN4#92" w:date="2019-08-08T14:57:00Z">
              <w:r w:rsidRPr="001C2388">
                <w:rPr>
                  <w:rFonts w:cs="Arial"/>
                  <w:lang w:eastAsia="ja-JP"/>
                </w:rPr>
                <w:t>DC_3A-41C-42A_n257M</w:t>
              </w:r>
            </w:ins>
          </w:p>
          <w:p w14:paraId="5377AA7C" w14:textId="77777777" w:rsidR="00EC1C28" w:rsidRPr="00BF1502" w:rsidRDefault="00EC1C28" w:rsidP="00EC1C28">
            <w:pPr>
              <w:pStyle w:val="TAC"/>
              <w:rPr>
                <w:ins w:id="3776" w:author="Nokia in RAN4#92" w:date="2019-08-08T14:57:00Z"/>
                <w:lang w:val="en-US" w:eastAsia="fi-FI"/>
              </w:rPr>
            </w:pPr>
            <w:ins w:id="3777" w:author="Nokia in RAN4#92" w:date="2019-08-08T14:57:00Z">
              <w:r w:rsidRPr="00BF1502">
                <w:rPr>
                  <w:lang w:val="en-US" w:eastAsia="fi-FI"/>
                </w:rPr>
                <w:t>DC_3A-41C-42C_n257A</w:t>
              </w:r>
            </w:ins>
          </w:p>
          <w:p w14:paraId="30D435D5" w14:textId="77777777" w:rsidR="00EC1C28" w:rsidRPr="00BF1502" w:rsidRDefault="00EC1C28" w:rsidP="00EC1C28">
            <w:pPr>
              <w:pStyle w:val="TAC"/>
              <w:rPr>
                <w:ins w:id="3778" w:author="Nokia in RAN4#92" w:date="2019-08-08T14:57:00Z"/>
                <w:lang w:val="en-US" w:eastAsia="fi-FI"/>
              </w:rPr>
            </w:pPr>
            <w:ins w:id="3779" w:author="Nokia in RAN4#92" w:date="2019-08-08T14:57:00Z">
              <w:r w:rsidRPr="00BF1502">
                <w:rPr>
                  <w:lang w:val="en-US" w:eastAsia="fi-FI"/>
                </w:rPr>
                <w:t>DC_3A-41C-42C_n257D</w:t>
              </w:r>
            </w:ins>
          </w:p>
          <w:p w14:paraId="5821FD9A" w14:textId="77777777" w:rsidR="00EC1C28" w:rsidRPr="00BF1502" w:rsidRDefault="00EC1C28" w:rsidP="00EC1C28">
            <w:pPr>
              <w:pStyle w:val="TAC"/>
              <w:rPr>
                <w:ins w:id="3780" w:author="Nokia in RAN4#92" w:date="2019-08-08T14:57:00Z"/>
                <w:lang w:val="en-US" w:eastAsia="fi-FI"/>
              </w:rPr>
            </w:pPr>
            <w:ins w:id="3781" w:author="Nokia in RAN4#92" w:date="2019-08-08T14:57:00Z">
              <w:r w:rsidRPr="00BF1502">
                <w:rPr>
                  <w:lang w:val="en-US" w:eastAsia="fi-FI"/>
                </w:rPr>
                <w:t>DC_3A-41C-42C_n257E</w:t>
              </w:r>
            </w:ins>
          </w:p>
          <w:p w14:paraId="2B0AD2E4" w14:textId="77777777" w:rsidR="00EC1C28" w:rsidRPr="00BF1502" w:rsidRDefault="00EC1C28" w:rsidP="00EC1C28">
            <w:pPr>
              <w:pStyle w:val="TAC"/>
              <w:rPr>
                <w:ins w:id="3782" w:author="Nokia in RAN4#92" w:date="2019-08-08T14:57:00Z"/>
                <w:lang w:val="en-US" w:eastAsia="fi-FI"/>
              </w:rPr>
            </w:pPr>
            <w:ins w:id="3783" w:author="Nokia in RAN4#92" w:date="2019-08-08T14:57:00Z">
              <w:r w:rsidRPr="00BF1502">
                <w:rPr>
                  <w:lang w:val="en-US" w:eastAsia="fi-FI"/>
                </w:rPr>
                <w:t>DC_3A-41C-42C_n257F</w:t>
              </w:r>
            </w:ins>
          </w:p>
          <w:p w14:paraId="5949356A" w14:textId="77777777" w:rsidR="00EC1C28" w:rsidRPr="00BF1502" w:rsidRDefault="00EC1C28" w:rsidP="00EC1C28">
            <w:pPr>
              <w:pStyle w:val="TAC"/>
              <w:rPr>
                <w:ins w:id="3784" w:author="Nokia in RAN4#92" w:date="2019-08-08T14:57:00Z"/>
                <w:lang w:val="en-US" w:eastAsia="fi-FI"/>
              </w:rPr>
            </w:pPr>
            <w:ins w:id="3785" w:author="Nokia in RAN4#92" w:date="2019-08-08T14:57:00Z">
              <w:r w:rsidRPr="00BF1502">
                <w:rPr>
                  <w:lang w:val="en-US" w:eastAsia="fi-FI"/>
                </w:rPr>
                <w:t>DC_3A-41C-42C_n257G</w:t>
              </w:r>
            </w:ins>
          </w:p>
          <w:p w14:paraId="68931360" w14:textId="77777777" w:rsidR="00EC1C28" w:rsidRPr="00BF1502" w:rsidRDefault="00EC1C28" w:rsidP="00EC1C28">
            <w:pPr>
              <w:pStyle w:val="TAC"/>
              <w:rPr>
                <w:ins w:id="3786" w:author="Nokia in RAN4#92" w:date="2019-08-08T14:57:00Z"/>
                <w:lang w:val="en-US" w:eastAsia="fi-FI"/>
              </w:rPr>
            </w:pPr>
            <w:ins w:id="3787" w:author="Nokia in RAN4#92" w:date="2019-08-08T14:57:00Z">
              <w:r w:rsidRPr="00BF1502">
                <w:rPr>
                  <w:lang w:val="en-US" w:eastAsia="fi-FI"/>
                </w:rPr>
                <w:t>DC_3A-41C-42C_n257H</w:t>
              </w:r>
            </w:ins>
          </w:p>
          <w:p w14:paraId="6D5B2AFB" w14:textId="77777777" w:rsidR="00EC1C28" w:rsidRPr="00BF1502" w:rsidRDefault="00EC1C28" w:rsidP="00EC1C28">
            <w:pPr>
              <w:pStyle w:val="TAC"/>
              <w:rPr>
                <w:ins w:id="3788" w:author="Nokia in RAN4#92" w:date="2019-08-08T14:57:00Z"/>
                <w:lang w:val="en-US" w:eastAsia="fi-FI"/>
              </w:rPr>
            </w:pPr>
            <w:ins w:id="3789" w:author="Nokia in RAN4#92" w:date="2019-08-08T14:57:00Z">
              <w:r w:rsidRPr="00BF1502">
                <w:rPr>
                  <w:lang w:val="en-US" w:eastAsia="fi-FI"/>
                </w:rPr>
                <w:t>DC_3A-41C-42C_n257I</w:t>
              </w:r>
            </w:ins>
          </w:p>
          <w:p w14:paraId="5D8CC89B" w14:textId="77777777" w:rsidR="00EC1C28" w:rsidRPr="00BF1502" w:rsidRDefault="00EC1C28" w:rsidP="00EC1C28">
            <w:pPr>
              <w:pStyle w:val="TAC"/>
              <w:rPr>
                <w:ins w:id="3790" w:author="Nokia in RAN4#92" w:date="2019-08-08T14:57:00Z"/>
                <w:lang w:val="en-US" w:eastAsia="fi-FI"/>
              </w:rPr>
            </w:pPr>
            <w:ins w:id="3791" w:author="Nokia in RAN4#92" w:date="2019-08-08T14:57:00Z">
              <w:r w:rsidRPr="00BF1502">
                <w:rPr>
                  <w:lang w:val="en-US" w:eastAsia="fi-FI"/>
                </w:rPr>
                <w:t>DC_3A-41C-42C_n257J</w:t>
              </w:r>
            </w:ins>
          </w:p>
          <w:p w14:paraId="7CF8D206" w14:textId="77777777" w:rsidR="00EC1C28" w:rsidRPr="00BF1502" w:rsidRDefault="00EC1C28" w:rsidP="00EC1C28">
            <w:pPr>
              <w:pStyle w:val="TAC"/>
              <w:rPr>
                <w:ins w:id="3792" w:author="Nokia in RAN4#92" w:date="2019-08-08T14:57:00Z"/>
                <w:lang w:val="en-US" w:eastAsia="fi-FI"/>
              </w:rPr>
            </w:pPr>
            <w:ins w:id="3793" w:author="Nokia in RAN4#92" w:date="2019-08-08T14:57:00Z">
              <w:r w:rsidRPr="00BF1502">
                <w:rPr>
                  <w:lang w:val="en-US" w:eastAsia="fi-FI"/>
                </w:rPr>
                <w:t>DC_3A-41C-42C_n257K</w:t>
              </w:r>
            </w:ins>
          </w:p>
          <w:p w14:paraId="709E29B6" w14:textId="77777777" w:rsidR="00EC1C28" w:rsidRPr="00BF1502" w:rsidRDefault="00EC1C28" w:rsidP="00EC1C28">
            <w:pPr>
              <w:pStyle w:val="TAC"/>
              <w:rPr>
                <w:ins w:id="3794" w:author="Nokia in RAN4#92" w:date="2019-08-08T14:57:00Z"/>
                <w:lang w:val="en-US" w:eastAsia="fi-FI"/>
              </w:rPr>
            </w:pPr>
            <w:ins w:id="3795" w:author="Nokia in RAN4#92" w:date="2019-08-08T14:57:00Z">
              <w:r w:rsidRPr="00BF1502">
                <w:rPr>
                  <w:lang w:val="en-US" w:eastAsia="fi-FI"/>
                </w:rPr>
                <w:t>DC_3A-41C-42C_n257L</w:t>
              </w:r>
            </w:ins>
          </w:p>
          <w:p w14:paraId="7EB31CEE" w14:textId="77777777" w:rsidR="00EC1C28" w:rsidRPr="00BF1502" w:rsidRDefault="00EC1C28" w:rsidP="00EC1C28">
            <w:pPr>
              <w:pStyle w:val="TAC"/>
              <w:keepNext w:val="0"/>
              <w:rPr>
                <w:lang w:val="en-US" w:eastAsia="fi-FI"/>
              </w:rPr>
            </w:pPr>
            <w:ins w:id="3796" w:author="Nokia in RAN4#92" w:date="2019-08-08T14:57:00Z">
              <w:r w:rsidRPr="00BF1502">
                <w:rPr>
                  <w:lang w:val="en-US" w:eastAsia="fi-FI"/>
                </w:rPr>
                <w:t>DC_3A-41C-42C_n257M</w:t>
              </w:r>
            </w:ins>
          </w:p>
        </w:tc>
        <w:tc>
          <w:tcPr>
            <w:tcW w:w="3969" w:type="dxa"/>
            <w:tcMar>
              <w:top w:w="28" w:type="dxa"/>
              <w:left w:w="28" w:type="dxa"/>
              <w:bottom w:w="28" w:type="dxa"/>
              <w:right w:w="28" w:type="dxa"/>
            </w:tcMar>
            <w:vAlign w:val="center"/>
          </w:tcPr>
          <w:p w14:paraId="3869D35E" w14:textId="77777777" w:rsidR="00EC1C28" w:rsidRPr="001C2388" w:rsidRDefault="00EC1C28" w:rsidP="00EC1C28">
            <w:pPr>
              <w:pStyle w:val="TAC"/>
              <w:keepNext w:val="0"/>
            </w:pPr>
            <w:r w:rsidRPr="001C2388">
              <w:rPr>
                <w:lang w:eastAsia="ja-JP"/>
              </w:rPr>
              <w:t>DC</w:t>
            </w:r>
            <w:r w:rsidRPr="001C2388">
              <w:t>_</w:t>
            </w:r>
            <w:r w:rsidRPr="001C2388">
              <w:rPr>
                <w:lang w:eastAsia="ja-JP"/>
              </w:rPr>
              <w:t>3A_n257</w:t>
            </w:r>
            <w:r w:rsidRPr="001C2388">
              <w:t>A</w:t>
            </w:r>
          </w:p>
          <w:p w14:paraId="4EDE8F32" w14:textId="77777777" w:rsidR="00EC1C28" w:rsidRPr="001C2388" w:rsidRDefault="00EC1C28" w:rsidP="00EC1C28">
            <w:pPr>
              <w:pStyle w:val="TAC"/>
              <w:keepNext w:val="0"/>
            </w:pPr>
            <w:r w:rsidRPr="001C2388">
              <w:rPr>
                <w:lang w:eastAsia="ja-JP"/>
              </w:rPr>
              <w:t>DC</w:t>
            </w:r>
            <w:r w:rsidRPr="001C2388">
              <w:t>_</w:t>
            </w:r>
            <w:r w:rsidRPr="001C2388">
              <w:rPr>
                <w:lang w:eastAsia="ja-JP"/>
              </w:rPr>
              <w:t>41A_n257</w:t>
            </w:r>
            <w:r w:rsidRPr="001C2388">
              <w:t>A</w:t>
            </w:r>
          </w:p>
          <w:p w14:paraId="4B284708" w14:textId="77777777" w:rsidR="00EC1C28" w:rsidRPr="00021795" w:rsidRDefault="00EC1C28" w:rsidP="00EC1C28">
            <w:pPr>
              <w:pStyle w:val="TAC"/>
              <w:keepNext w:val="0"/>
              <w:rPr>
                <w:lang w:val="en-US" w:eastAsia="fi-FI"/>
                <w:rPrChange w:id="3797" w:author="Nokia in RAN4#92" w:date="2019-08-06T16:39:00Z">
                  <w:rPr>
                    <w:lang w:val="fi-FI" w:eastAsia="fi-FI"/>
                  </w:rPr>
                </w:rPrChange>
              </w:rPr>
            </w:pPr>
            <w:r w:rsidRPr="001C2388">
              <w:rPr>
                <w:lang w:eastAsia="ja-JP"/>
              </w:rPr>
              <w:t>DC</w:t>
            </w:r>
            <w:r w:rsidRPr="001C2388">
              <w:t>_</w:t>
            </w:r>
            <w:r w:rsidRPr="001C2388">
              <w:rPr>
                <w:lang w:eastAsia="ja-JP"/>
              </w:rPr>
              <w:t>42A_n257</w:t>
            </w:r>
            <w:r w:rsidRPr="001C2388">
              <w:t>A</w:t>
            </w:r>
          </w:p>
        </w:tc>
      </w:tr>
      <w:tr w:rsidR="00EC1C28" w:rsidRPr="001C2388" w:rsidDel="008E6EDF" w14:paraId="557B383A" w14:textId="77777777" w:rsidTr="00EC1C28">
        <w:trPr>
          <w:trHeight w:val="227"/>
          <w:jc w:val="center"/>
          <w:del w:id="3798" w:author="Nokia in RAN4#92" w:date="2019-08-08T14:57:00Z"/>
        </w:trPr>
        <w:tc>
          <w:tcPr>
            <w:tcW w:w="3969" w:type="dxa"/>
            <w:shd w:val="clear" w:color="auto" w:fill="auto"/>
            <w:noWrap/>
            <w:tcMar>
              <w:top w:w="28" w:type="dxa"/>
              <w:left w:w="28" w:type="dxa"/>
              <w:bottom w:w="28" w:type="dxa"/>
              <w:right w:w="28" w:type="dxa"/>
            </w:tcMar>
            <w:vAlign w:val="center"/>
          </w:tcPr>
          <w:p w14:paraId="3E024174" w14:textId="77777777" w:rsidR="00EC1C28" w:rsidRPr="001C2388" w:rsidDel="008E6EDF" w:rsidRDefault="00EC1C28" w:rsidP="00EC1C28">
            <w:pPr>
              <w:pStyle w:val="TAC"/>
              <w:keepNext w:val="0"/>
              <w:rPr>
                <w:del w:id="3799" w:author="Nokia in RAN4#92" w:date="2019-08-08T14:57:00Z"/>
                <w:rFonts w:cs="Arial"/>
                <w:lang w:eastAsia="ja-JP"/>
              </w:rPr>
            </w:pPr>
            <w:del w:id="3800" w:author="Nokia in RAN4#92" w:date="2019-08-08T14:57: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3A-41A-42C_n257A</w:delText>
              </w:r>
            </w:del>
          </w:p>
          <w:p w14:paraId="7795DFDF" w14:textId="77777777" w:rsidR="00EC1C28" w:rsidRPr="001C2388" w:rsidDel="008E6EDF" w:rsidRDefault="00EC1C28" w:rsidP="00EC1C28">
            <w:pPr>
              <w:pStyle w:val="TAC"/>
              <w:keepNext w:val="0"/>
              <w:rPr>
                <w:del w:id="3801" w:author="Nokia in RAN4#92" w:date="2019-08-08T14:57:00Z"/>
                <w:rFonts w:eastAsia="MS Mincho" w:cs="Arial"/>
                <w:lang w:eastAsia="ja-JP"/>
              </w:rPr>
            </w:pPr>
            <w:del w:id="3802" w:author="Nokia in RAN4#92" w:date="2019-08-08T14:57:00Z">
              <w:r w:rsidRPr="001C2388" w:rsidDel="008E6EDF">
                <w:rPr>
                  <w:rFonts w:eastAsia="MS Mincho" w:cs="Arial"/>
                  <w:lang w:eastAsia="ja-JP"/>
                </w:rPr>
                <w:delText>DC_3A-41A-42C_n257D</w:delText>
              </w:r>
            </w:del>
          </w:p>
          <w:p w14:paraId="4BBA5AF5" w14:textId="77777777" w:rsidR="00EC1C28" w:rsidRPr="001C2388" w:rsidDel="008E6EDF" w:rsidRDefault="00EC1C28" w:rsidP="00EC1C28">
            <w:pPr>
              <w:pStyle w:val="TAC"/>
              <w:keepNext w:val="0"/>
              <w:rPr>
                <w:del w:id="3803" w:author="Nokia in RAN4#92" w:date="2019-08-08T14:57:00Z"/>
                <w:rFonts w:eastAsia="MS Mincho" w:cs="Arial"/>
                <w:lang w:eastAsia="ja-JP"/>
              </w:rPr>
            </w:pPr>
            <w:del w:id="3804" w:author="Nokia in RAN4#92" w:date="2019-08-08T14:57:00Z">
              <w:r w:rsidRPr="001C2388" w:rsidDel="008E6EDF">
                <w:rPr>
                  <w:rFonts w:eastAsia="MS Mincho" w:cs="Arial"/>
                  <w:lang w:eastAsia="ja-JP"/>
                </w:rPr>
                <w:delText>DC_3A-41A-42C_n257E</w:delText>
              </w:r>
            </w:del>
          </w:p>
          <w:p w14:paraId="4740470A" w14:textId="77777777" w:rsidR="00EC1C28" w:rsidRPr="001C2388" w:rsidDel="008E6EDF" w:rsidRDefault="00EC1C28" w:rsidP="00EC1C28">
            <w:pPr>
              <w:pStyle w:val="TAC"/>
              <w:keepNext w:val="0"/>
              <w:rPr>
                <w:del w:id="3805" w:author="Nokia in RAN4#92" w:date="2019-08-08T14:57:00Z"/>
                <w:rFonts w:cs="Arial"/>
                <w:lang w:eastAsia="ja-JP"/>
              </w:rPr>
            </w:pPr>
            <w:del w:id="3806" w:author="Nokia in RAN4#92" w:date="2019-08-08T14:57:00Z">
              <w:r w:rsidRPr="001C2388" w:rsidDel="008E6EDF">
                <w:rPr>
                  <w:rFonts w:cs="Arial"/>
                  <w:lang w:eastAsia="ja-JP"/>
                </w:rPr>
                <w:delText>DC_3A-41A-42C_n257F</w:delText>
              </w:r>
            </w:del>
          </w:p>
          <w:p w14:paraId="07F222E7" w14:textId="77777777" w:rsidR="00EC1C28" w:rsidRPr="001C2388" w:rsidDel="008E6EDF" w:rsidRDefault="00EC1C28" w:rsidP="00EC1C28">
            <w:pPr>
              <w:pStyle w:val="TAC"/>
              <w:keepNext w:val="0"/>
              <w:rPr>
                <w:del w:id="3807" w:author="Nokia in RAN4#92" w:date="2019-08-08T14:57:00Z"/>
                <w:rFonts w:eastAsia="MS Mincho" w:cs="Arial"/>
                <w:lang w:eastAsia="ja-JP"/>
              </w:rPr>
            </w:pPr>
            <w:del w:id="3808" w:author="Nokia in RAN4#92" w:date="2019-08-08T14:57:00Z">
              <w:r w:rsidRPr="001C2388" w:rsidDel="008E6EDF">
                <w:rPr>
                  <w:rFonts w:eastAsia="MS Mincho" w:cs="Arial"/>
                  <w:lang w:eastAsia="ja-JP"/>
                </w:rPr>
                <w:delText>DC_3A-41A-42C_n257G</w:delText>
              </w:r>
            </w:del>
          </w:p>
          <w:p w14:paraId="6F31AA58" w14:textId="77777777" w:rsidR="00EC1C28" w:rsidRPr="001C2388" w:rsidDel="008E6EDF" w:rsidRDefault="00EC1C28" w:rsidP="00EC1C28">
            <w:pPr>
              <w:pStyle w:val="TAC"/>
              <w:keepNext w:val="0"/>
              <w:rPr>
                <w:del w:id="3809" w:author="Nokia in RAN4#92" w:date="2019-08-08T14:57:00Z"/>
                <w:rFonts w:eastAsia="MS Mincho" w:cs="Arial"/>
                <w:lang w:eastAsia="ja-JP"/>
              </w:rPr>
            </w:pPr>
            <w:del w:id="3810" w:author="Nokia in RAN4#92" w:date="2019-08-08T14:57:00Z">
              <w:r w:rsidRPr="001C2388" w:rsidDel="008E6EDF">
                <w:rPr>
                  <w:rFonts w:eastAsia="MS Mincho" w:cs="Arial"/>
                  <w:lang w:eastAsia="ja-JP"/>
                </w:rPr>
                <w:delText>DC_3A-41A-42C_n257H</w:delText>
              </w:r>
            </w:del>
          </w:p>
          <w:p w14:paraId="5F60D52C" w14:textId="77777777" w:rsidR="00EC1C28" w:rsidRPr="001C2388" w:rsidDel="008E6EDF" w:rsidRDefault="00EC1C28" w:rsidP="00EC1C28">
            <w:pPr>
              <w:pStyle w:val="TAC"/>
              <w:keepNext w:val="0"/>
              <w:rPr>
                <w:del w:id="3811" w:author="Nokia in RAN4#92" w:date="2019-08-08T14:57:00Z"/>
                <w:rFonts w:eastAsia="MS Mincho" w:cs="Arial"/>
                <w:lang w:eastAsia="ja-JP"/>
              </w:rPr>
            </w:pPr>
            <w:del w:id="3812" w:author="Nokia in RAN4#92" w:date="2019-08-08T14:57:00Z">
              <w:r w:rsidRPr="001C2388" w:rsidDel="008E6EDF">
                <w:rPr>
                  <w:rFonts w:eastAsia="MS Mincho" w:cs="Arial"/>
                  <w:lang w:eastAsia="ja-JP"/>
                </w:rPr>
                <w:delText>DC_3A-41A-42C_n257I</w:delText>
              </w:r>
            </w:del>
          </w:p>
          <w:p w14:paraId="20DEE5B5" w14:textId="77777777" w:rsidR="00EC1C28" w:rsidRPr="001C2388" w:rsidDel="008E6EDF" w:rsidRDefault="00EC1C28" w:rsidP="00EC1C28">
            <w:pPr>
              <w:pStyle w:val="TAC"/>
              <w:keepNext w:val="0"/>
              <w:rPr>
                <w:del w:id="3813" w:author="Nokia in RAN4#92" w:date="2019-08-08T14:57:00Z"/>
                <w:rFonts w:eastAsia="MS Mincho" w:cs="Arial"/>
                <w:lang w:eastAsia="ja-JP"/>
              </w:rPr>
            </w:pPr>
            <w:del w:id="3814" w:author="Nokia in RAN4#92" w:date="2019-08-08T14:57:00Z">
              <w:r w:rsidRPr="001C2388" w:rsidDel="008E6EDF">
                <w:rPr>
                  <w:rFonts w:eastAsia="MS Mincho" w:cs="Arial"/>
                  <w:lang w:eastAsia="ja-JP"/>
                </w:rPr>
                <w:delText>DC_3A-41A-42C_n257J</w:delText>
              </w:r>
            </w:del>
          </w:p>
          <w:p w14:paraId="221F19BC" w14:textId="77777777" w:rsidR="00EC1C28" w:rsidRPr="001C2388" w:rsidDel="008E6EDF" w:rsidRDefault="00EC1C28" w:rsidP="00EC1C28">
            <w:pPr>
              <w:pStyle w:val="TAC"/>
              <w:keepNext w:val="0"/>
              <w:rPr>
                <w:del w:id="3815" w:author="Nokia in RAN4#92" w:date="2019-08-08T14:57:00Z"/>
                <w:rFonts w:eastAsia="MS Mincho" w:cs="Arial"/>
                <w:lang w:eastAsia="ja-JP"/>
              </w:rPr>
            </w:pPr>
            <w:del w:id="3816" w:author="Nokia in RAN4#92" w:date="2019-08-08T14:57:00Z">
              <w:r w:rsidRPr="001C2388" w:rsidDel="008E6EDF">
                <w:rPr>
                  <w:rFonts w:eastAsia="MS Mincho" w:cs="Arial"/>
                  <w:lang w:eastAsia="ja-JP"/>
                </w:rPr>
                <w:delText>DC_3A-41A-42C_n257K</w:delText>
              </w:r>
            </w:del>
          </w:p>
          <w:p w14:paraId="1E2B17FE" w14:textId="77777777" w:rsidR="00EC1C28" w:rsidRPr="001C2388" w:rsidDel="008E6EDF" w:rsidRDefault="00EC1C28" w:rsidP="00EC1C28">
            <w:pPr>
              <w:pStyle w:val="TAC"/>
              <w:keepNext w:val="0"/>
              <w:rPr>
                <w:del w:id="3817" w:author="Nokia in RAN4#92" w:date="2019-08-08T14:57:00Z"/>
                <w:rFonts w:eastAsia="MS Mincho" w:cs="Arial"/>
                <w:lang w:eastAsia="ja-JP"/>
              </w:rPr>
            </w:pPr>
            <w:del w:id="3818" w:author="Nokia in RAN4#92" w:date="2019-08-08T14:57:00Z">
              <w:r w:rsidRPr="001C2388" w:rsidDel="008E6EDF">
                <w:rPr>
                  <w:rFonts w:eastAsia="MS Mincho" w:cs="Arial"/>
                  <w:lang w:eastAsia="ja-JP"/>
                </w:rPr>
                <w:delText>DC_3A-41A-42C_n257L</w:delText>
              </w:r>
            </w:del>
          </w:p>
          <w:p w14:paraId="764424D1" w14:textId="77777777" w:rsidR="00EC1C28" w:rsidRPr="00BF1502" w:rsidDel="008E6EDF" w:rsidRDefault="00EC1C28" w:rsidP="00EC1C28">
            <w:pPr>
              <w:pStyle w:val="TAC"/>
              <w:keepNext w:val="0"/>
              <w:rPr>
                <w:del w:id="3819" w:author="Nokia in RAN4#92" w:date="2019-08-08T14:57:00Z"/>
                <w:lang w:val="en-US" w:eastAsia="fi-FI"/>
              </w:rPr>
            </w:pPr>
            <w:del w:id="3820" w:author="Nokia in RAN4#92" w:date="2019-08-08T14:57:00Z">
              <w:r w:rsidRPr="001C2388" w:rsidDel="008E6EDF">
                <w:rPr>
                  <w:rFonts w:cs="Arial"/>
                  <w:lang w:eastAsia="ja-JP"/>
                </w:rPr>
                <w:delText>DC_3A-41A-42C_n257M</w:delText>
              </w:r>
            </w:del>
          </w:p>
        </w:tc>
        <w:tc>
          <w:tcPr>
            <w:tcW w:w="3969" w:type="dxa"/>
            <w:tcMar>
              <w:top w:w="28" w:type="dxa"/>
              <w:left w:w="28" w:type="dxa"/>
              <w:bottom w:w="28" w:type="dxa"/>
              <w:right w:w="28" w:type="dxa"/>
            </w:tcMar>
            <w:vAlign w:val="center"/>
          </w:tcPr>
          <w:p w14:paraId="2F4552F3" w14:textId="77777777" w:rsidR="00EC1C28" w:rsidRPr="001C2388" w:rsidDel="008E6EDF" w:rsidRDefault="00EC1C28" w:rsidP="00EC1C28">
            <w:pPr>
              <w:pStyle w:val="TAC"/>
              <w:keepNext w:val="0"/>
              <w:rPr>
                <w:del w:id="3821" w:author="Nokia in RAN4#92" w:date="2019-08-08T14:57:00Z"/>
              </w:rPr>
            </w:pPr>
            <w:del w:id="3822" w:author="Nokia in RAN4#92" w:date="2019-08-08T14:57:00Z">
              <w:r w:rsidRPr="001C2388" w:rsidDel="008E6EDF">
                <w:rPr>
                  <w:lang w:eastAsia="ja-JP"/>
                </w:rPr>
                <w:delText>DC</w:delText>
              </w:r>
              <w:r w:rsidRPr="001C2388" w:rsidDel="008E6EDF">
                <w:delText>_</w:delText>
              </w:r>
              <w:r w:rsidRPr="001C2388" w:rsidDel="008E6EDF">
                <w:rPr>
                  <w:lang w:eastAsia="ja-JP"/>
                </w:rPr>
                <w:delText>3A_n257</w:delText>
              </w:r>
              <w:r w:rsidRPr="001C2388" w:rsidDel="008E6EDF">
                <w:delText>A</w:delText>
              </w:r>
            </w:del>
          </w:p>
          <w:p w14:paraId="118BF2D8" w14:textId="77777777" w:rsidR="00EC1C28" w:rsidRPr="001C2388" w:rsidDel="008E6EDF" w:rsidRDefault="00EC1C28" w:rsidP="00EC1C28">
            <w:pPr>
              <w:pStyle w:val="TAC"/>
              <w:keepNext w:val="0"/>
              <w:rPr>
                <w:del w:id="3823" w:author="Nokia in RAN4#92" w:date="2019-08-08T14:57:00Z"/>
              </w:rPr>
            </w:pPr>
            <w:del w:id="3824" w:author="Nokia in RAN4#92" w:date="2019-08-08T14:57:00Z">
              <w:r w:rsidRPr="001C2388" w:rsidDel="008E6EDF">
                <w:rPr>
                  <w:lang w:eastAsia="ja-JP"/>
                </w:rPr>
                <w:delText>DC</w:delText>
              </w:r>
              <w:r w:rsidRPr="001C2388" w:rsidDel="008E6EDF">
                <w:delText>_</w:delText>
              </w:r>
              <w:r w:rsidRPr="001C2388" w:rsidDel="008E6EDF">
                <w:rPr>
                  <w:lang w:eastAsia="ja-JP"/>
                </w:rPr>
                <w:delText>41A_n257</w:delText>
              </w:r>
              <w:r w:rsidRPr="001C2388" w:rsidDel="008E6EDF">
                <w:delText>A</w:delText>
              </w:r>
            </w:del>
          </w:p>
          <w:p w14:paraId="40F015A5" w14:textId="77777777" w:rsidR="00EC1C28" w:rsidRPr="00021795" w:rsidDel="008E6EDF" w:rsidRDefault="00EC1C28" w:rsidP="00EC1C28">
            <w:pPr>
              <w:pStyle w:val="TAC"/>
              <w:keepNext w:val="0"/>
              <w:rPr>
                <w:del w:id="3825" w:author="Nokia in RAN4#92" w:date="2019-08-08T14:57:00Z"/>
                <w:lang w:val="en-US" w:eastAsia="fi-FI"/>
                <w:rPrChange w:id="3826" w:author="Nokia in RAN4#92" w:date="2019-08-06T16:39:00Z">
                  <w:rPr>
                    <w:del w:id="3827" w:author="Nokia in RAN4#92" w:date="2019-08-08T14:57:00Z"/>
                    <w:lang w:val="fi-FI" w:eastAsia="fi-FI"/>
                  </w:rPr>
                </w:rPrChange>
              </w:rPr>
            </w:pPr>
            <w:del w:id="3828" w:author="Nokia in RAN4#92" w:date="2019-08-08T14:57:00Z">
              <w:r w:rsidRPr="001C2388" w:rsidDel="008E6EDF">
                <w:rPr>
                  <w:lang w:eastAsia="ja-JP"/>
                </w:rPr>
                <w:delText>DC</w:delText>
              </w:r>
              <w:r w:rsidRPr="001C2388" w:rsidDel="008E6EDF">
                <w:delText>_</w:delText>
              </w:r>
              <w:r w:rsidRPr="001C2388" w:rsidDel="008E6EDF">
                <w:rPr>
                  <w:lang w:eastAsia="ja-JP"/>
                </w:rPr>
                <w:delText>42A_n257</w:delText>
              </w:r>
              <w:r w:rsidRPr="001C2388" w:rsidDel="008E6EDF">
                <w:delText>A</w:delText>
              </w:r>
            </w:del>
          </w:p>
        </w:tc>
      </w:tr>
      <w:tr w:rsidR="00EC1C28" w:rsidRPr="001C2388" w:rsidDel="008E6EDF" w14:paraId="4F4009E5" w14:textId="77777777" w:rsidTr="00EC1C28">
        <w:trPr>
          <w:trHeight w:val="227"/>
          <w:jc w:val="center"/>
          <w:del w:id="3829" w:author="Nokia in RAN4#92" w:date="2019-08-08T14:57:00Z"/>
        </w:trPr>
        <w:tc>
          <w:tcPr>
            <w:tcW w:w="3969" w:type="dxa"/>
            <w:shd w:val="clear" w:color="auto" w:fill="auto"/>
            <w:noWrap/>
            <w:tcMar>
              <w:top w:w="28" w:type="dxa"/>
              <w:left w:w="28" w:type="dxa"/>
              <w:bottom w:w="28" w:type="dxa"/>
              <w:right w:w="28" w:type="dxa"/>
            </w:tcMar>
            <w:vAlign w:val="center"/>
          </w:tcPr>
          <w:p w14:paraId="7328E860" w14:textId="77777777" w:rsidR="00EC1C28" w:rsidRPr="001C2388" w:rsidDel="008E6EDF" w:rsidRDefault="00EC1C28" w:rsidP="00EC1C28">
            <w:pPr>
              <w:pStyle w:val="TAC"/>
              <w:keepNext w:val="0"/>
              <w:rPr>
                <w:del w:id="3830" w:author="Nokia in RAN4#92" w:date="2019-08-08T14:57:00Z"/>
                <w:rFonts w:cs="Arial"/>
                <w:lang w:eastAsia="ja-JP"/>
              </w:rPr>
            </w:pPr>
            <w:del w:id="3831" w:author="Nokia in RAN4#92" w:date="2019-08-08T14:57: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3A-41C-42A_n257A</w:delText>
              </w:r>
            </w:del>
          </w:p>
          <w:p w14:paraId="0367ACE1" w14:textId="77777777" w:rsidR="00EC1C28" w:rsidRPr="001C2388" w:rsidDel="008E6EDF" w:rsidRDefault="00EC1C28" w:rsidP="00EC1C28">
            <w:pPr>
              <w:pStyle w:val="TAC"/>
              <w:keepNext w:val="0"/>
              <w:rPr>
                <w:del w:id="3832" w:author="Nokia in RAN4#92" w:date="2019-08-08T14:57:00Z"/>
                <w:rFonts w:eastAsia="MS Mincho" w:cs="Arial"/>
                <w:lang w:eastAsia="ja-JP"/>
              </w:rPr>
            </w:pPr>
            <w:del w:id="3833" w:author="Nokia in RAN4#92" w:date="2019-08-08T14:57:00Z">
              <w:r w:rsidRPr="001C2388" w:rsidDel="008E6EDF">
                <w:rPr>
                  <w:rFonts w:eastAsia="MS Mincho" w:cs="Arial"/>
                  <w:lang w:eastAsia="ja-JP"/>
                </w:rPr>
                <w:delText>DC_3A-41C-42A_n257D</w:delText>
              </w:r>
            </w:del>
          </w:p>
          <w:p w14:paraId="3B5FECE9" w14:textId="77777777" w:rsidR="00EC1C28" w:rsidRPr="001C2388" w:rsidDel="008E6EDF" w:rsidRDefault="00EC1C28" w:rsidP="00EC1C28">
            <w:pPr>
              <w:pStyle w:val="TAC"/>
              <w:keepNext w:val="0"/>
              <w:rPr>
                <w:del w:id="3834" w:author="Nokia in RAN4#92" w:date="2019-08-08T14:57:00Z"/>
                <w:rFonts w:eastAsia="MS Mincho" w:cs="Arial"/>
                <w:lang w:eastAsia="ja-JP"/>
              </w:rPr>
            </w:pPr>
            <w:del w:id="3835" w:author="Nokia in RAN4#92" w:date="2019-08-08T14:57:00Z">
              <w:r w:rsidRPr="001C2388" w:rsidDel="008E6EDF">
                <w:rPr>
                  <w:rFonts w:eastAsia="MS Mincho" w:cs="Arial"/>
                  <w:lang w:eastAsia="ja-JP"/>
                </w:rPr>
                <w:delText>DC_3A-41C-42A_n257E</w:delText>
              </w:r>
            </w:del>
          </w:p>
          <w:p w14:paraId="6A1070D2" w14:textId="77777777" w:rsidR="00EC1C28" w:rsidRPr="001C2388" w:rsidDel="008E6EDF" w:rsidRDefault="00EC1C28" w:rsidP="00EC1C28">
            <w:pPr>
              <w:pStyle w:val="TAC"/>
              <w:keepNext w:val="0"/>
              <w:rPr>
                <w:del w:id="3836" w:author="Nokia in RAN4#92" w:date="2019-08-08T14:57:00Z"/>
                <w:rFonts w:cs="Arial"/>
                <w:lang w:eastAsia="ja-JP"/>
              </w:rPr>
            </w:pPr>
            <w:del w:id="3837" w:author="Nokia in RAN4#92" w:date="2019-08-08T14:57:00Z">
              <w:r w:rsidRPr="001C2388" w:rsidDel="008E6EDF">
                <w:rPr>
                  <w:rFonts w:cs="Arial"/>
                  <w:lang w:eastAsia="ja-JP"/>
                </w:rPr>
                <w:delText>DC_3A-41C-42A_n257F</w:delText>
              </w:r>
            </w:del>
          </w:p>
          <w:p w14:paraId="13C521C0" w14:textId="77777777" w:rsidR="00EC1C28" w:rsidRPr="001C2388" w:rsidDel="008E6EDF" w:rsidRDefault="00EC1C28" w:rsidP="00EC1C28">
            <w:pPr>
              <w:pStyle w:val="TAC"/>
              <w:keepNext w:val="0"/>
              <w:rPr>
                <w:del w:id="3838" w:author="Nokia in RAN4#92" w:date="2019-08-08T14:57:00Z"/>
                <w:rFonts w:eastAsia="MS Mincho" w:cs="Arial"/>
                <w:lang w:eastAsia="ja-JP"/>
              </w:rPr>
            </w:pPr>
            <w:del w:id="3839" w:author="Nokia in RAN4#92" w:date="2019-08-08T14:57:00Z">
              <w:r w:rsidRPr="001C2388" w:rsidDel="008E6EDF">
                <w:rPr>
                  <w:rFonts w:eastAsia="MS Mincho" w:cs="Arial"/>
                  <w:lang w:eastAsia="ja-JP"/>
                </w:rPr>
                <w:delText>DC_3A-41C-42A_n257G</w:delText>
              </w:r>
            </w:del>
          </w:p>
          <w:p w14:paraId="0CAC8717" w14:textId="77777777" w:rsidR="00EC1C28" w:rsidRPr="001C2388" w:rsidDel="008E6EDF" w:rsidRDefault="00EC1C28" w:rsidP="00EC1C28">
            <w:pPr>
              <w:pStyle w:val="TAC"/>
              <w:keepNext w:val="0"/>
              <w:rPr>
                <w:del w:id="3840" w:author="Nokia in RAN4#92" w:date="2019-08-08T14:57:00Z"/>
                <w:rFonts w:eastAsia="MS Mincho" w:cs="Arial"/>
                <w:lang w:eastAsia="ja-JP"/>
              </w:rPr>
            </w:pPr>
            <w:del w:id="3841" w:author="Nokia in RAN4#92" w:date="2019-08-08T14:57:00Z">
              <w:r w:rsidRPr="001C2388" w:rsidDel="008E6EDF">
                <w:rPr>
                  <w:rFonts w:eastAsia="MS Mincho" w:cs="Arial"/>
                  <w:lang w:eastAsia="ja-JP"/>
                </w:rPr>
                <w:delText>DC_3A-41C-42A_n257H</w:delText>
              </w:r>
            </w:del>
          </w:p>
          <w:p w14:paraId="51C723A5" w14:textId="77777777" w:rsidR="00EC1C28" w:rsidRPr="001C2388" w:rsidDel="008E6EDF" w:rsidRDefault="00EC1C28" w:rsidP="00EC1C28">
            <w:pPr>
              <w:pStyle w:val="TAC"/>
              <w:keepNext w:val="0"/>
              <w:rPr>
                <w:del w:id="3842" w:author="Nokia in RAN4#92" w:date="2019-08-08T14:57:00Z"/>
                <w:rFonts w:eastAsia="MS Mincho" w:cs="Arial"/>
                <w:lang w:eastAsia="ja-JP"/>
              </w:rPr>
            </w:pPr>
            <w:del w:id="3843" w:author="Nokia in RAN4#92" w:date="2019-08-08T14:57:00Z">
              <w:r w:rsidRPr="001C2388" w:rsidDel="008E6EDF">
                <w:rPr>
                  <w:rFonts w:eastAsia="MS Mincho" w:cs="Arial"/>
                  <w:lang w:eastAsia="ja-JP"/>
                </w:rPr>
                <w:delText>DC_3A-41C-42A_n257I</w:delText>
              </w:r>
            </w:del>
          </w:p>
          <w:p w14:paraId="5FAF43CF" w14:textId="77777777" w:rsidR="00EC1C28" w:rsidRPr="001C2388" w:rsidDel="008E6EDF" w:rsidRDefault="00EC1C28" w:rsidP="00EC1C28">
            <w:pPr>
              <w:pStyle w:val="TAC"/>
              <w:keepNext w:val="0"/>
              <w:rPr>
                <w:del w:id="3844" w:author="Nokia in RAN4#92" w:date="2019-08-08T14:57:00Z"/>
                <w:rFonts w:eastAsia="MS Mincho" w:cs="Arial"/>
                <w:lang w:eastAsia="ja-JP"/>
              </w:rPr>
            </w:pPr>
            <w:del w:id="3845" w:author="Nokia in RAN4#92" w:date="2019-08-08T14:57:00Z">
              <w:r w:rsidRPr="001C2388" w:rsidDel="008E6EDF">
                <w:rPr>
                  <w:rFonts w:eastAsia="MS Mincho" w:cs="Arial"/>
                  <w:lang w:eastAsia="ja-JP"/>
                </w:rPr>
                <w:delText>DC_3A-41C-42A_n257J</w:delText>
              </w:r>
            </w:del>
          </w:p>
          <w:p w14:paraId="61C9585B" w14:textId="77777777" w:rsidR="00EC1C28" w:rsidRPr="001C2388" w:rsidDel="008E6EDF" w:rsidRDefault="00EC1C28" w:rsidP="00EC1C28">
            <w:pPr>
              <w:pStyle w:val="TAC"/>
              <w:keepNext w:val="0"/>
              <w:rPr>
                <w:del w:id="3846" w:author="Nokia in RAN4#92" w:date="2019-08-08T14:57:00Z"/>
                <w:rFonts w:eastAsia="MS Mincho" w:cs="Arial"/>
                <w:lang w:eastAsia="ja-JP"/>
              </w:rPr>
            </w:pPr>
            <w:del w:id="3847" w:author="Nokia in RAN4#92" w:date="2019-08-08T14:57:00Z">
              <w:r w:rsidRPr="001C2388" w:rsidDel="008E6EDF">
                <w:rPr>
                  <w:rFonts w:eastAsia="MS Mincho" w:cs="Arial"/>
                  <w:lang w:eastAsia="ja-JP"/>
                </w:rPr>
                <w:delText>DC_3A-41C-42A_n257K</w:delText>
              </w:r>
            </w:del>
          </w:p>
          <w:p w14:paraId="044F7414" w14:textId="77777777" w:rsidR="00EC1C28" w:rsidRPr="001C2388" w:rsidDel="008E6EDF" w:rsidRDefault="00EC1C28" w:rsidP="00EC1C28">
            <w:pPr>
              <w:pStyle w:val="TAC"/>
              <w:keepNext w:val="0"/>
              <w:rPr>
                <w:del w:id="3848" w:author="Nokia in RAN4#92" w:date="2019-08-08T14:57:00Z"/>
                <w:rFonts w:eastAsia="MS Mincho" w:cs="Arial"/>
                <w:lang w:eastAsia="ja-JP"/>
              </w:rPr>
            </w:pPr>
            <w:del w:id="3849" w:author="Nokia in RAN4#92" w:date="2019-08-08T14:57:00Z">
              <w:r w:rsidRPr="001C2388" w:rsidDel="008E6EDF">
                <w:rPr>
                  <w:rFonts w:eastAsia="MS Mincho" w:cs="Arial"/>
                  <w:lang w:eastAsia="ja-JP"/>
                </w:rPr>
                <w:delText>DC_3A-41C-42A_n257L</w:delText>
              </w:r>
            </w:del>
          </w:p>
          <w:p w14:paraId="7724CEA5" w14:textId="77777777" w:rsidR="00EC1C28" w:rsidRPr="00BF1502" w:rsidDel="008E6EDF" w:rsidRDefault="00EC1C28" w:rsidP="00EC1C28">
            <w:pPr>
              <w:pStyle w:val="TAC"/>
              <w:keepNext w:val="0"/>
              <w:rPr>
                <w:del w:id="3850" w:author="Nokia in RAN4#92" w:date="2019-08-08T14:57:00Z"/>
                <w:lang w:val="en-US" w:eastAsia="fi-FI"/>
              </w:rPr>
            </w:pPr>
            <w:del w:id="3851" w:author="Nokia in RAN4#92" w:date="2019-08-08T14:57:00Z">
              <w:r w:rsidRPr="001C2388" w:rsidDel="008E6EDF">
                <w:rPr>
                  <w:rFonts w:cs="Arial"/>
                  <w:lang w:eastAsia="ja-JP"/>
                </w:rPr>
                <w:delText>DC_3A-41C-42A_n257M</w:delText>
              </w:r>
            </w:del>
          </w:p>
        </w:tc>
        <w:tc>
          <w:tcPr>
            <w:tcW w:w="3969" w:type="dxa"/>
            <w:tcMar>
              <w:top w:w="28" w:type="dxa"/>
              <w:left w:w="28" w:type="dxa"/>
              <w:bottom w:w="28" w:type="dxa"/>
              <w:right w:w="28" w:type="dxa"/>
            </w:tcMar>
            <w:vAlign w:val="center"/>
          </w:tcPr>
          <w:p w14:paraId="5A1896A9" w14:textId="77777777" w:rsidR="00EC1C28" w:rsidRPr="001C2388" w:rsidDel="008E6EDF" w:rsidRDefault="00EC1C28" w:rsidP="00EC1C28">
            <w:pPr>
              <w:pStyle w:val="TAC"/>
              <w:keepNext w:val="0"/>
              <w:rPr>
                <w:del w:id="3852" w:author="Nokia in RAN4#92" w:date="2019-08-08T14:57:00Z"/>
              </w:rPr>
            </w:pPr>
            <w:del w:id="3853" w:author="Nokia in RAN4#92" w:date="2019-08-08T14:57:00Z">
              <w:r w:rsidRPr="001C2388" w:rsidDel="008E6EDF">
                <w:rPr>
                  <w:lang w:eastAsia="ja-JP"/>
                </w:rPr>
                <w:delText>DC</w:delText>
              </w:r>
              <w:r w:rsidRPr="001C2388" w:rsidDel="008E6EDF">
                <w:delText>_</w:delText>
              </w:r>
              <w:r w:rsidRPr="001C2388" w:rsidDel="008E6EDF">
                <w:rPr>
                  <w:lang w:eastAsia="ja-JP"/>
                </w:rPr>
                <w:delText>3A_n257</w:delText>
              </w:r>
              <w:r w:rsidRPr="001C2388" w:rsidDel="008E6EDF">
                <w:delText>A</w:delText>
              </w:r>
            </w:del>
          </w:p>
          <w:p w14:paraId="7C58C202" w14:textId="77777777" w:rsidR="00EC1C28" w:rsidRPr="001C2388" w:rsidDel="008E6EDF" w:rsidRDefault="00EC1C28" w:rsidP="00EC1C28">
            <w:pPr>
              <w:pStyle w:val="TAC"/>
              <w:keepNext w:val="0"/>
              <w:rPr>
                <w:del w:id="3854" w:author="Nokia in RAN4#92" w:date="2019-08-08T14:57:00Z"/>
              </w:rPr>
            </w:pPr>
            <w:del w:id="3855" w:author="Nokia in RAN4#92" w:date="2019-08-08T14:57:00Z">
              <w:r w:rsidRPr="001C2388" w:rsidDel="008E6EDF">
                <w:rPr>
                  <w:lang w:eastAsia="ja-JP"/>
                </w:rPr>
                <w:delText>DC</w:delText>
              </w:r>
              <w:r w:rsidRPr="001C2388" w:rsidDel="008E6EDF">
                <w:delText>_</w:delText>
              </w:r>
              <w:r w:rsidRPr="001C2388" w:rsidDel="008E6EDF">
                <w:rPr>
                  <w:lang w:eastAsia="ja-JP"/>
                </w:rPr>
                <w:delText>41A_n257</w:delText>
              </w:r>
              <w:r w:rsidRPr="001C2388" w:rsidDel="008E6EDF">
                <w:delText>A</w:delText>
              </w:r>
            </w:del>
          </w:p>
          <w:p w14:paraId="7417C727" w14:textId="77777777" w:rsidR="00EC1C28" w:rsidRPr="00021795" w:rsidDel="008E6EDF" w:rsidRDefault="00EC1C28" w:rsidP="00EC1C28">
            <w:pPr>
              <w:pStyle w:val="TAC"/>
              <w:keepNext w:val="0"/>
              <w:rPr>
                <w:del w:id="3856" w:author="Nokia in RAN4#92" w:date="2019-08-08T14:57:00Z"/>
                <w:lang w:val="en-US" w:eastAsia="fi-FI"/>
                <w:rPrChange w:id="3857" w:author="Nokia in RAN4#92" w:date="2019-08-06T16:39:00Z">
                  <w:rPr>
                    <w:del w:id="3858" w:author="Nokia in RAN4#92" w:date="2019-08-08T14:57:00Z"/>
                    <w:lang w:val="fi-FI" w:eastAsia="fi-FI"/>
                  </w:rPr>
                </w:rPrChange>
              </w:rPr>
            </w:pPr>
            <w:del w:id="3859" w:author="Nokia in RAN4#92" w:date="2019-08-08T14:57:00Z">
              <w:r w:rsidRPr="001C2388" w:rsidDel="008E6EDF">
                <w:rPr>
                  <w:lang w:eastAsia="ja-JP"/>
                </w:rPr>
                <w:delText>DC</w:delText>
              </w:r>
              <w:r w:rsidRPr="001C2388" w:rsidDel="008E6EDF">
                <w:delText>_</w:delText>
              </w:r>
              <w:r w:rsidRPr="001C2388" w:rsidDel="008E6EDF">
                <w:rPr>
                  <w:lang w:eastAsia="ja-JP"/>
                </w:rPr>
                <w:delText>42A_n257</w:delText>
              </w:r>
              <w:r w:rsidRPr="001C2388" w:rsidDel="008E6EDF">
                <w:delText>A</w:delText>
              </w:r>
            </w:del>
          </w:p>
        </w:tc>
      </w:tr>
      <w:tr w:rsidR="00EC1C28" w:rsidRPr="001C2388" w:rsidDel="008E6EDF" w14:paraId="0ACF4F5A" w14:textId="77777777" w:rsidTr="00EC1C28">
        <w:trPr>
          <w:trHeight w:val="227"/>
          <w:jc w:val="center"/>
          <w:del w:id="3860" w:author="Nokia in RAN4#92" w:date="2019-08-08T14:58:00Z"/>
        </w:trPr>
        <w:tc>
          <w:tcPr>
            <w:tcW w:w="3969" w:type="dxa"/>
            <w:shd w:val="clear" w:color="auto" w:fill="auto"/>
            <w:noWrap/>
            <w:tcMar>
              <w:top w:w="28" w:type="dxa"/>
              <w:left w:w="28" w:type="dxa"/>
              <w:bottom w:w="28" w:type="dxa"/>
              <w:right w:w="28" w:type="dxa"/>
            </w:tcMar>
            <w:vAlign w:val="center"/>
          </w:tcPr>
          <w:p w14:paraId="66C8713A" w14:textId="77777777" w:rsidR="00EC1C28" w:rsidRPr="001C2388" w:rsidDel="008E6EDF" w:rsidRDefault="00EC1C28" w:rsidP="00EC1C28">
            <w:pPr>
              <w:pStyle w:val="TAC"/>
              <w:keepNext w:val="0"/>
              <w:rPr>
                <w:del w:id="3861" w:author="Nokia in RAN4#92" w:date="2019-08-08T14:58:00Z"/>
                <w:rFonts w:cs="Arial"/>
                <w:lang w:eastAsia="ja-JP"/>
              </w:rPr>
            </w:pPr>
            <w:del w:id="3862" w:author="Nokia in RAN4#92" w:date="2019-08-08T14:58: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3A-41C-42C_n257A</w:delText>
              </w:r>
            </w:del>
          </w:p>
          <w:p w14:paraId="32ACB283" w14:textId="77777777" w:rsidR="00EC1C28" w:rsidRPr="001C2388" w:rsidDel="008E6EDF" w:rsidRDefault="00EC1C28" w:rsidP="00EC1C28">
            <w:pPr>
              <w:pStyle w:val="TAC"/>
              <w:keepNext w:val="0"/>
              <w:rPr>
                <w:del w:id="3863" w:author="Nokia in RAN4#92" w:date="2019-08-08T14:58:00Z"/>
                <w:rFonts w:eastAsia="MS Mincho" w:cs="Arial"/>
                <w:lang w:eastAsia="ja-JP"/>
              </w:rPr>
            </w:pPr>
            <w:del w:id="3864" w:author="Nokia in RAN4#92" w:date="2019-08-08T14:58:00Z">
              <w:r w:rsidRPr="001C2388" w:rsidDel="008E6EDF">
                <w:rPr>
                  <w:rFonts w:eastAsia="MS Mincho" w:cs="Arial"/>
                  <w:lang w:eastAsia="ja-JP"/>
                </w:rPr>
                <w:delText>DC_3A-41C-42C_n257D</w:delText>
              </w:r>
            </w:del>
          </w:p>
          <w:p w14:paraId="26490968" w14:textId="77777777" w:rsidR="00EC1C28" w:rsidRPr="001C2388" w:rsidDel="008E6EDF" w:rsidRDefault="00EC1C28" w:rsidP="00EC1C28">
            <w:pPr>
              <w:pStyle w:val="TAC"/>
              <w:keepNext w:val="0"/>
              <w:rPr>
                <w:del w:id="3865" w:author="Nokia in RAN4#92" w:date="2019-08-08T14:58:00Z"/>
                <w:rFonts w:eastAsia="MS Mincho" w:cs="Arial"/>
                <w:lang w:eastAsia="ja-JP"/>
              </w:rPr>
            </w:pPr>
            <w:del w:id="3866" w:author="Nokia in RAN4#92" w:date="2019-08-08T14:58:00Z">
              <w:r w:rsidRPr="001C2388" w:rsidDel="008E6EDF">
                <w:rPr>
                  <w:rFonts w:eastAsia="MS Mincho" w:cs="Arial"/>
                  <w:lang w:eastAsia="ja-JP"/>
                </w:rPr>
                <w:delText>DC_3A-41C-42C_n257E</w:delText>
              </w:r>
            </w:del>
          </w:p>
          <w:p w14:paraId="5AFAAF00" w14:textId="77777777" w:rsidR="00EC1C28" w:rsidRPr="001C2388" w:rsidDel="008E6EDF" w:rsidRDefault="00EC1C28" w:rsidP="00EC1C28">
            <w:pPr>
              <w:pStyle w:val="TAC"/>
              <w:keepNext w:val="0"/>
              <w:rPr>
                <w:del w:id="3867" w:author="Nokia in RAN4#92" w:date="2019-08-08T14:58:00Z"/>
                <w:rFonts w:cs="Arial"/>
                <w:lang w:eastAsia="ja-JP"/>
              </w:rPr>
            </w:pPr>
            <w:del w:id="3868" w:author="Nokia in RAN4#92" w:date="2019-08-08T14:58:00Z">
              <w:r w:rsidRPr="001C2388" w:rsidDel="008E6EDF">
                <w:rPr>
                  <w:rFonts w:cs="Arial"/>
                  <w:lang w:eastAsia="ja-JP"/>
                </w:rPr>
                <w:delText>DC_3A-41C-42C_n257F</w:delText>
              </w:r>
            </w:del>
          </w:p>
          <w:p w14:paraId="5E187322" w14:textId="77777777" w:rsidR="00EC1C28" w:rsidRPr="001C2388" w:rsidDel="008E6EDF" w:rsidRDefault="00EC1C28" w:rsidP="00EC1C28">
            <w:pPr>
              <w:pStyle w:val="TAC"/>
              <w:keepNext w:val="0"/>
              <w:rPr>
                <w:del w:id="3869" w:author="Nokia in RAN4#92" w:date="2019-08-08T14:58:00Z"/>
                <w:rFonts w:eastAsia="MS Mincho" w:cs="Arial"/>
                <w:lang w:eastAsia="ja-JP"/>
              </w:rPr>
            </w:pPr>
            <w:del w:id="3870" w:author="Nokia in RAN4#92" w:date="2019-08-08T14:58:00Z">
              <w:r w:rsidRPr="001C2388" w:rsidDel="008E6EDF">
                <w:rPr>
                  <w:rFonts w:eastAsia="MS Mincho" w:cs="Arial"/>
                  <w:lang w:eastAsia="ja-JP"/>
                </w:rPr>
                <w:delText>DC_3A-41C-42C_n257G</w:delText>
              </w:r>
            </w:del>
          </w:p>
          <w:p w14:paraId="6B05BAE9" w14:textId="77777777" w:rsidR="00EC1C28" w:rsidRPr="001C2388" w:rsidDel="008E6EDF" w:rsidRDefault="00EC1C28" w:rsidP="00EC1C28">
            <w:pPr>
              <w:pStyle w:val="TAC"/>
              <w:keepNext w:val="0"/>
              <w:rPr>
                <w:del w:id="3871" w:author="Nokia in RAN4#92" w:date="2019-08-08T14:58:00Z"/>
                <w:rFonts w:eastAsia="MS Mincho" w:cs="Arial"/>
                <w:lang w:eastAsia="ja-JP"/>
              </w:rPr>
            </w:pPr>
            <w:del w:id="3872" w:author="Nokia in RAN4#92" w:date="2019-08-08T14:58:00Z">
              <w:r w:rsidRPr="001C2388" w:rsidDel="008E6EDF">
                <w:rPr>
                  <w:rFonts w:eastAsia="MS Mincho" w:cs="Arial"/>
                  <w:lang w:eastAsia="ja-JP"/>
                </w:rPr>
                <w:delText>DC_3A-41C-42C_n257H</w:delText>
              </w:r>
            </w:del>
          </w:p>
          <w:p w14:paraId="55E07B7F" w14:textId="77777777" w:rsidR="00EC1C28" w:rsidRPr="001C2388" w:rsidDel="008E6EDF" w:rsidRDefault="00EC1C28" w:rsidP="00EC1C28">
            <w:pPr>
              <w:pStyle w:val="TAC"/>
              <w:keepNext w:val="0"/>
              <w:rPr>
                <w:del w:id="3873" w:author="Nokia in RAN4#92" w:date="2019-08-08T14:58:00Z"/>
                <w:rFonts w:eastAsia="MS Mincho" w:cs="Arial"/>
                <w:lang w:eastAsia="ja-JP"/>
              </w:rPr>
            </w:pPr>
            <w:del w:id="3874" w:author="Nokia in RAN4#92" w:date="2019-08-08T14:58:00Z">
              <w:r w:rsidRPr="001C2388" w:rsidDel="008E6EDF">
                <w:rPr>
                  <w:rFonts w:eastAsia="MS Mincho" w:cs="Arial"/>
                  <w:lang w:eastAsia="ja-JP"/>
                </w:rPr>
                <w:delText>DC_3A-41C-42C_n257I</w:delText>
              </w:r>
            </w:del>
          </w:p>
          <w:p w14:paraId="1FEEA4E9" w14:textId="77777777" w:rsidR="00EC1C28" w:rsidRPr="001C2388" w:rsidDel="008E6EDF" w:rsidRDefault="00EC1C28" w:rsidP="00EC1C28">
            <w:pPr>
              <w:pStyle w:val="TAC"/>
              <w:keepNext w:val="0"/>
              <w:rPr>
                <w:del w:id="3875" w:author="Nokia in RAN4#92" w:date="2019-08-08T14:58:00Z"/>
                <w:rFonts w:eastAsia="MS Mincho" w:cs="Arial"/>
                <w:lang w:eastAsia="ja-JP"/>
              </w:rPr>
            </w:pPr>
            <w:del w:id="3876" w:author="Nokia in RAN4#92" w:date="2019-08-08T14:58:00Z">
              <w:r w:rsidRPr="001C2388" w:rsidDel="008E6EDF">
                <w:rPr>
                  <w:rFonts w:eastAsia="MS Mincho" w:cs="Arial"/>
                  <w:lang w:eastAsia="ja-JP"/>
                </w:rPr>
                <w:delText>DC_3A-41C-42C_n257J</w:delText>
              </w:r>
            </w:del>
          </w:p>
          <w:p w14:paraId="21393618" w14:textId="77777777" w:rsidR="00EC1C28" w:rsidRPr="001C2388" w:rsidDel="008E6EDF" w:rsidRDefault="00EC1C28" w:rsidP="00EC1C28">
            <w:pPr>
              <w:pStyle w:val="TAC"/>
              <w:keepNext w:val="0"/>
              <w:rPr>
                <w:del w:id="3877" w:author="Nokia in RAN4#92" w:date="2019-08-08T14:58:00Z"/>
                <w:rFonts w:eastAsia="MS Mincho" w:cs="Arial"/>
                <w:lang w:eastAsia="ja-JP"/>
              </w:rPr>
            </w:pPr>
            <w:del w:id="3878" w:author="Nokia in RAN4#92" w:date="2019-08-08T14:58:00Z">
              <w:r w:rsidRPr="001C2388" w:rsidDel="008E6EDF">
                <w:rPr>
                  <w:rFonts w:eastAsia="MS Mincho" w:cs="Arial"/>
                  <w:lang w:eastAsia="ja-JP"/>
                </w:rPr>
                <w:delText>DC_3A-41C-42C_n257K</w:delText>
              </w:r>
            </w:del>
          </w:p>
          <w:p w14:paraId="2ADCFA15" w14:textId="77777777" w:rsidR="00EC1C28" w:rsidRPr="001C2388" w:rsidDel="008E6EDF" w:rsidRDefault="00EC1C28" w:rsidP="00EC1C28">
            <w:pPr>
              <w:pStyle w:val="TAC"/>
              <w:keepNext w:val="0"/>
              <w:rPr>
                <w:del w:id="3879" w:author="Nokia in RAN4#92" w:date="2019-08-08T14:58:00Z"/>
                <w:rFonts w:eastAsia="MS Mincho" w:cs="Arial"/>
                <w:lang w:eastAsia="ja-JP"/>
              </w:rPr>
            </w:pPr>
            <w:del w:id="3880" w:author="Nokia in RAN4#92" w:date="2019-08-08T14:58:00Z">
              <w:r w:rsidRPr="001C2388" w:rsidDel="008E6EDF">
                <w:rPr>
                  <w:rFonts w:eastAsia="MS Mincho" w:cs="Arial"/>
                  <w:lang w:eastAsia="ja-JP"/>
                </w:rPr>
                <w:delText>DC_3A-41C-42C_n257L</w:delText>
              </w:r>
            </w:del>
          </w:p>
          <w:p w14:paraId="7A72B66A" w14:textId="77777777" w:rsidR="00EC1C28" w:rsidRPr="00BF1502" w:rsidDel="008E6EDF" w:rsidRDefault="00EC1C28" w:rsidP="00EC1C28">
            <w:pPr>
              <w:pStyle w:val="TAC"/>
              <w:keepNext w:val="0"/>
              <w:rPr>
                <w:del w:id="3881" w:author="Nokia in RAN4#92" w:date="2019-08-08T14:58:00Z"/>
                <w:lang w:val="en-US" w:eastAsia="fi-FI"/>
              </w:rPr>
            </w:pPr>
            <w:del w:id="3882" w:author="Nokia in RAN4#92" w:date="2019-08-08T14:58:00Z">
              <w:r w:rsidRPr="001C2388" w:rsidDel="008E6EDF">
                <w:rPr>
                  <w:rFonts w:cs="Arial"/>
                  <w:lang w:eastAsia="ja-JP"/>
                </w:rPr>
                <w:delText>DC_3A-41C-42C_n257M</w:delText>
              </w:r>
            </w:del>
          </w:p>
        </w:tc>
        <w:tc>
          <w:tcPr>
            <w:tcW w:w="3969" w:type="dxa"/>
            <w:tcMar>
              <w:top w:w="28" w:type="dxa"/>
              <w:left w:w="28" w:type="dxa"/>
              <w:bottom w:w="28" w:type="dxa"/>
              <w:right w:w="28" w:type="dxa"/>
            </w:tcMar>
            <w:vAlign w:val="center"/>
          </w:tcPr>
          <w:p w14:paraId="1DCD08F4" w14:textId="77777777" w:rsidR="00EC1C28" w:rsidRPr="001C2388" w:rsidDel="008E6EDF" w:rsidRDefault="00EC1C28" w:rsidP="00EC1C28">
            <w:pPr>
              <w:pStyle w:val="TAC"/>
              <w:keepNext w:val="0"/>
              <w:rPr>
                <w:del w:id="3883" w:author="Nokia in RAN4#92" w:date="2019-08-08T14:58:00Z"/>
              </w:rPr>
            </w:pPr>
            <w:del w:id="3884" w:author="Nokia in RAN4#92" w:date="2019-08-08T14:58:00Z">
              <w:r w:rsidRPr="001C2388" w:rsidDel="008E6EDF">
                <w:rPr>
                  <w:lang w:eastAsia="ja-JP"/>
                </w:rPr>
                <w:delText>DC</w:delText>
              </w:r>
              <w:r w:rsidRPr="001C2388" w:rsidDel="008E6EDF">
                <w:delText>_</w:delText>
              </w:r>
              <w:r w:rsidRPr="001C2388" w:rsidDel="008E6EDF">
                <w:rPr>
                  <w:lang w:eastAsia="ja-JP"/>
                </w:rPr>
                <w:delText>3A_n257</w:delText>
              </w:r>
              <w:r w:rsidRPr="001C2388" w:rsidDel="008E6EDF">
                <w:delText>A</w:delText>
              </w:r>
            </w:del>
          </w:p>
          <w:p w14:paraId="5DDD49A3" w14:textId="77777777" w:rsidR="00EC1C28" w:rsidRPr="001C2388" w:rsidDel="008E6EDF" w:rsidRDefault="00EC1C28" w:rsidP="00EC1C28">
            <w:pPr>
              <w:pStyle w:val="TAC"/>
              <w:keepNext w:val="0"/>
              <w:rPr>
                <w:del w:id="3885" w:author="Nokia in RAN4#92" w:date="2019-08-08T14:58:00Z"/>
              </w:rPr>
            </w:pPr>
            <w:del w:id="3886" w:author="Nokia in RAN4#92" w:date="2019-08-08T14:58:00Z">
              <w:r w:rsidRPr="001C2388" w:rsidDel="008E6EDF">
                <w:rPr>
                  <w:lang w:eastAsia="ja-JP"/>
                </w:rPr>
                <w:delText>DC</w:delText>
              </w:r>
              <w:r w:rsidRPr="001C2388" w:rsidDel="008E6EDF">
                <w:delText>_</w:delText>
              </w:r>
              <w:r w:rsidRPr="001C2388" w:rsidDel="008E6EDF">
                <w:rPr>
                  <w:lang w:eastAsia="ja-JP"/>
                </w:rPr>
                <w:delText>41A_n257</w:delText>
              </w:r>
              <w:r w:rsidRPr="001C2388" w:rsidDel="008E6EDF">
                <w:delText>A</w:delText>
              </w:r>
            </w:del>
          </w:p>
          <w:p w14:paraId="0D5ED99F" w14:textId="77777777" w:rsidR="00EC1C28" w:rsidRPr="00021795" w:rsidDel="008E6EDF" w:rsidRDefault="00EC1C28" w:rsidP="00EC1C28">
            <w:pPr>
              <w:pStyle w:val="TAC"/>
              <w:keepNext w:val="0"/>
              <w:rPr>
                <w:del w:id="3887" w:author="Nokia in RAN4#92" w:date="2019-08-08T14:58:00Z"/>
                <w:lang w:val="en-US" w:eastAsia="fi-FI"/>
                <w:rPrChange w:id="3888" w:author="Nokia in RAN4#92" w:date="2019-08-06T16:39:00Z">
                  <w:rPr>
                    <w:del w:id="3889" w:author="Nokia in RAN4#92" w:date="2019-08-08T14:58:00Z"/>
                    <w:lang w:val="fi-FI" w:eastAsia="fi-FI"/>
                  </w:rPr>
                </w:rPrChange>
              </w:rPr>
            </w:pPr>
            <w:del w:id="3890" w:author="Nokia in RAN4#92" w:date="2019-08-08T14:58:00Z">
              <w:r w:rsidRPr="001C2388" w:rsidDel="008E6EDF">
                <w:rPr>
                  <w:lang w:eastAsia="ja-JP"/>
                </w:rPr>
                <w:delText>DC</w:delText>
              </w:r>
              <w:r w:rsidRPr="001C2388" w:rsidDel="008E6EDF">
                <w:delText>_</w:delText>
              </w:r>
              <w:r w:rsidRPr="001C2388" w:rsidDel="008E6EDF">
                <w:rPr>
                  <w:lang w:eastAsia="ja-JP"/>
                </w:rPr>
                <w:delText>42A_n257</w:delText>
              </w:r>
              <w:r w:rsidRPr="001C2388" w:rsidDel="008E6EDF">
                <w:delText>A</w:delText>
              </w:r>
            </w:del>
          </w:p>
        </w:tc>
      </w:tr>
      <w:tr w:rsidR="00EC1C28" w:rsidRPr="001C2388" w14:paraId="68658C3A"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4E23F813" w14:textId="77777777" w:rsidR="00EC1C28" w:rsidRPr="001C2388" w:rsidRDefault="00EC1C28" w:rsidP="00EC1C28">
            <w:pPr>
              <w:pStyle w:val="TAC"/>
              <w:keepNext w:val="0"/>
              <w:rPr>
                <w:rFonts w:cs="Arial"/>
                <w:lang w:eastAsia="ja-JP"/>
              </w:rPr>
            </w:pPr>
            <w:r w:rsidRPr="001C2388">
              <w:rPr>
                <w:rFonts w:cs="Arial"/>
                <w:lang w:eastAsia="ja-JP"/>
              </w:rPr>
              <w:t>DC_5A-30A-66A_n260A</w:t>
            </w:r>
          </w:p>
          <w:p w14:paraId="54F0DC93" w14:textId="77777777" w:rsidR="00EC1C28" w:rsidRPr="001C2388" w:rsidRDefault="00EC1C28" w:rsidP="00EC1C28">
            <w:pPr>
              <w:pStyle w:val="TAC"/>
              <w:keepNext w:val="0"/>
              <w:rPr>
                <w:rFonts w:cs="Arial"/>
                <w:lang w:eastAsia="ja-JP"/>
              </w:rPr>
            </w:pPr>
            <w:r w:rsidRPr="001C2388">
              <w:rPr>
                <w:rFonts w:cs="Arial"/>
                <w:lang w:eastAsia="ja-JP"/>
              </w:rPr>
              <w:t>DC_5A-30A-66A_n260G</w:t>
            </w:r>
          </w:p>
          <w:p w14:paraId="374ACDEB" w14:textId="77777777" w:rsidR="00EC1C28" w:rsidRPr="001C2388" w:rsidRDefault="00EC1C28" w:rsidP="00EC1C28">
            <w:pPr>
              <w:pStyle w:val="TAC"/>
              <w:keepNext w:val="0"/>
              <w:rPr>
                <w:rFonts w:cs="Arial"/>
                <w:lang w:eastAsia="ja-JP"/>
              </w:rPr>
            </w:pPr>
            <w:r w:rsidRPr="001C2388">
              <w:rPr>
                <w:rFonts w:cs="Arial"/>
                <w:lang w:eastAsia="ja-JP"/>
              </w:rPr>
              <w:t>DC_5A-30A-66A_n260H</w:t>
            </w:r>
          </w:p>
          <w:p w14:paraId="4BCA7408" w14:textId="77777777" w:rsidR="00EC1C28" w:rsidRPr="001C2388" w:rsidRDefault="00EC1C28" w:rsidP="00EC1C28">
            <w:pPr>
              <w:pStyle w:val="TAC"/>
              <w:keepNext w:val="0"/>
              <w:rPr>
                <w:rFonts w:cs="Arial"/>
                <w:lang w:eastAsia="ja-JP"/>
              </w:rPr>
            </w:pPr>
            <w:r w:rsidRPr="001C2388">
              <w:rPr>
                <w:rFonts w:cs="Arial"/>
                <w:lang w:eastAsia="ja-JP"/>
              </w:rPr>
              <w:t>DC_5A-30A-66A_n260I</w:t>
            </w:r>
          </w:p>
          <w:p w14:paraId="30D23192" w14:textId="77777777" w:rsidR="00EC1C28" w:rsidRPr="001C2388" w:rsidRDefault="00EC1C28" w:rsidP="00EC1C28">
            <w:pPr>
              <w:pStyle w:val="TAC"/>
              <w:keepNext w:val="0"/>
              <w:rPr>
                <w:rFonts w:cs="Arial"/>
                <w:lang w:val="en-US" w:eastAsia="ja-JP"/>
              </w:rPr>
            </w:pPr>
            <w:r w:rsidRPr="001C2388">
              <w:rPr>
                <w:rFonts w:cs="Arial"/>
                <w:lang w:eastAsia="ja-JP"/>
              </w:rPr>
              <w:t>DC_5A-30A-66A_n260</w:t>
            </w:r>
            <w:r w:rsidRPr="001C2388">
              <w:rPr>
                <w:rFonts w:cs="Arial"/>
                <w:lang w:val="en-US" w:eastAsia="ja-JP"/>
              </w:rPr>
              <w:t>J</w:t>
            </w:r>
          </w:p>
          <w:p w14:paraId="0AC47FA4" w14:textId="77777777" w:rsidR="00EC1C28" w:rsidRPr="001C2388" w:rsidRDefault="00EC1C28" w:rsidP="00EC1C28">
            <w:pPr>
              <w:pStyle w:val="TAC"/>
              <w:keepNext w:val="0"/>
              <w:rPr>
                <w:rFonts w:cs="Arial"/>
                <w:lang w:eastAsia="ja-JP"/>
              </w:rPr>
            </w:pPr>
            <w:r w:rsidRPr="001C2388">
              <w:rPr>
                <w:rFonts w:cs="Arial"/>
                <w:lang w:eastAsia="ja-JP"/>
              </w:rPr>
              <w:t>DC_5A-30A-66A_n260K</w:t>
            </w:r>
          </w:p>
          <w:p w14:paraId="2F6162A3" w14:textId="77777777" w:rsidR="00EC1C28" w:rsidRPr="001C2388" w:rsidRDefault="00EC1C28" w:rsidP="00EC1C28">
            <w:pPr>
              <w:pStyle w:val="TAC"/>
              <w:keepNext w:val="0"/>
              <w:rPr>
                <w:rFonts w:cs="Arial"/>
                <w:lang w:eastAsia="ja-JP"/>
              </w:rPr>
            </w:pPr>
            <w:r w:rsidRPr="001C2388">
              <w:rPr>
                <w:rFonts w:cs="Arial"/>
                <w:lang w:eastAsia="ja-JP"/>
              </w:rPr>
              <w:t>DC_5A-30A-66A_n260L</w:t>
            </w:r>
          </w:p>
          <w:p w14:paraId="4611D990" w14:textId="77777777" w:rsidR="00EC1C28" w:rsidRPr="00021795" w:rsidRDefault="00EC1C28" w:rsidP="00EC1C28">
            <w:pPr>
              <w:pStyle w:val="TAC"/>
              <w:keepNext w:val="0"/>
              <w:rPr>
                <w:lang w:val="en-US" w:eastAsia="fi-FI"/>
                <w:rPrChange w:id="3891" w:author="Nokia in RAN4#92" w:date="2019-08-06T16:39:00Z">
                  <w:rPr>
                    <w:lang w:val="fi-FI" w:eastAsia="fi-FI"/>
                  </w:rPr>
                </w:rPrChange>
              </w:rPr>
            </w:pPr>
            <w:r w:rsidRPr="001C2388">
              <w:rPr>
                <w:rFonts w:cs="Arial"/>
                <w:lang w:eastAsia="ja-JP"/>
              </w:rPr>
              <w:t>DC_5A-30A-66A_n260</w:t>
            </w:r>
            <w:r w:rsidRPr="001C2388">
              <w:rPr>
                <w:rFonts w:cs="Arial"/>
                <w:lang w:val="en-US" w:eastAsia="ja-JP"/>
              </w:rPr>
              <w:t>M</w:t>
            </w:r>
          </w:p>
        </w:tc>
        <w:tc>
          <w:tcPr>
            <w:tcW w:w="3969" w:type="dxa"/>
            <w:tcMar>
              <w:top w:w="28" w:type="dxa"/>
              <w:left w:w="28" w:type="dxa"/>
              <w:bottom w:w="28" w:type="dxa"/>
              <w:right w:w="28" w:type="dxa"/>
            </w:tcMar>
            <w:vAlign w:val="center"/>
          </w:tcPr>
          <w:p w14:paraId="35D434B1" w14:textId="77777777" w:rsidR="00EC1C28" w:rsidRPr="00021795" w:rsidRDefault="00EC1C28" w:rsidP="00EC1C28">
            <w:pPr>
              <w:pStyle w:val="TAC"/>
              <w:keepNext w:val="0"/>
              <w:rPr>
                <w:lang w:val="en-US" w:eastAsia="fi-FI"/>
                <w:rPrChange w:id="3892" w:author="Nokia in RAN4#92" w:date="2019-08-06T16:39:00Z">
                  <w:rPr>
                    <w:lang w:val="fi-FI" w:eastAsia="fi-FI"/>
                  </w:rPr>
                </w:rPrChange>
              </w:rPr>
            </w:pPr>
            <w:r w:rsidRPr="00021795">
              <w:rPr>
                <w:lang w:val="en-US" w:eastAsia="fi-FI"/>
                <w:rPrChange w:id="3893" w:author="Nokia in RAN4#92" w:date="2019-08-06T16:39:00Z">
                  <w:rPr>
                    <w:lang w:val="fi-FI" w:eastAsia="fi-FI"/>
                  </w:rPr>
                </w:rPrChange>
              </w:rPr>
              <w:t>DC_5A_n260A</w:t>
            </w:r>
          </w:p>
          <w:p w14:paraId="28F639CD" w14:textId="77777777" w:rsidR="00EC1C28" w:rsidRPr="001C2388" w:rsidRDefault="00EC1C28" w:rsidP="00EC1C28">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14:paraId="09143C9A" w14:textId="77777777" w:rsidR="00EC1C28" w:rsidRPr="00021795" w:rsidRDefault="00EC1C28" w:rsidP="00EC1C28">
            <w:pPr>
              <w:pStyle w:val="TAC"/>
              <w:keepNext w:val="0"/>
              <w:rPr>
                <w:lang w:val="en-US" w:eastAsia="fi-FI"/>
                <w:rPrChange w:id="3894" w:author="Nokia in RAN4#92" w:date="2019-08-06T16:39:00Z">
                  <w:rPr>
                    <w:lang w:val="fi-FI" w:eastAsia="fi-FI"/>
                  </w:rPr>
                </w:rPrChange>
              </w:rPr>
            </w:pPr>
            <w:r w:rsidRPr="001C2388">
              <w:rPr>
                <w:lang w:val="en-US" w:eastAsia="fi-FI"/>
              </w:rPr>
              <w:t>DC_</w:t>
            </w:r>
            <w:r w:rsidRPr="001C2388">
              <w:rPr>
                <w:lang w:val="en-US" w:eastAsia="ja-JP"/>
              </w:rPr>
              <w:t>66</w:t>
            </w:r>
            <w:r w:rsidRPr="001C2388">
              <w:rPr>
                <w:lang w:val="en-US" w:eastAsia="fi-FI"/>
              </w:rPr>
              <w:t>A_n260A</w:t>
            </w:r>
          </w:p>
        </w:tc>
      </w:tr>
      <w:tr w:rsidR="00EC1C28" w:rsidRPr="001C2388" w14:paraId="14B7A8F9"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1AC17453" w14:textId="77777777" w:rsidR="00EC1C28" w:rsidRPr="001C2388" w:rsidRDefault="00EC1C28" w:rsidP="00EC1C28">
            <w:pPr>
              <w:pStyle w:val="TAC"/>
              <w:keepNext w:val="0"/>
              <w:rPr>
                <w:lang w:val="fi-FI" w:eastAsia="fi-FI"/>
              </w:rPr>
            </w:pPr>
            <w:r w:rsidRPr="001C2388">
              <w:rPr>
                <w:rFonts w:cs="Arial"/>
                <w:lang w:eastAsia="ja-JP"/>
              </w:rPr>
              <w:t>DC_5A-30A-66A-66A_n260A</w:t>
            </w:r>
          </w:p>
        </w:tc>
        <w:tc>
          <w:tcPr>
            <w:tcW w:w="3969" w:type="dxa"/>
            <w:tcMar>
              <w:top w:w="28" w:type="dxa"/>
              <w:left w:w="28" w:type="dxa"/>
              <w:bottom w:w="28" w:type="dxa"/>
              <w:right w:w="28" w:type="dxa"/>
            </w:tcMar>
            <w:vAlign w:val="center"/>
          </w:tcPr>
          <w:p w14:paraId="0A98532C" w14:textId="77777777" w:rsidR="00EC1C28" w:rsidRPr="00021795" w:rsidRDefault="00EC1C28" w:rsidP="00EC1C28">
            <w:pPr>
              <w:pStyle w:val="TAC"/>
              <w:keepNext w:val="0"/>
              <w:rPr>
                <w:lang w:val="en-US" w:eastAsia="fi-FI"/>
                <w:rPrChange w:id="3895" w:author="Nokia in RAN4#92" w:date="2019-08-06T16:39:00Z">
                  <w:rPr>
                    <w:lang w:val="fi-FI" w:eastAsia="fi-FI"/>
                  </w:rPr>
                </w:rPrChange>
              </w:rPr>
            </w:pPr>
            <w:r w:rsidRPr="00021795">
              <w:rPr>
                <w:lang w:val="en-US" w:eastAsia="fi-FI"/>
                <w:rPrChange w:id="3896" w:author="Nokia in RAN4#92" w:date="2019-08-06T16:39:00Z">
                  <w:rPr>
                    <w:lang w:val="fi-FI" w:eastAsia="fi-FI"/>
                  </w:rPr>
                </w:rPrChange>
              </w:rPr>
              <w:t>DC_5A_n260A</w:t>
            </w:r>
          </w:p>
          <w:p w14:paraId="10BB693F" w14:textId="77777777" w:rsidR="00EC1C28" w:rsidRPr="001C2388" w:rsidRDefault="00EC1C28" w:rsidP="00EC1C28">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14:paraId="00C15A73" w14:textId="77777777" w:rsidR="00EC1C28" w:rsidRPr="00021795" w:rsidRDefault="00EC1C28" w:rsidP="00EC1C28">
            <w:pPr>
              <w:pStyle w:val="TAC"/>
              <w:keepNext w:val="0"/>
              <w:rPr>
                <w:lang w:val="en-US" w:eastAsia="fi-FI"/>
                <w:rPrChange w:id="3897" w:author="Nokia in RAN4#92" w:date="2019-08-06T16:39:00Z">
                  <w:rPr>
                    <w:lang w:val="fi-FI" w:eastAsia="fi-FI"/>
                  </w:rPr>
                </w:rPrChange>
              </w:rPr>
            </w:pPr>
            <w:r w:rsidRPr="001C2388">
              <w:rPr>
                <w:lang w:val="en-US" w:eastAsia="fi-FI"/>
              </w:rPr>
              <w:t>DC_</w:t>
            </w:r>
            <w:r w:rsidRPr="001C2388">
              <w:rPr>
                <w:lang w:val="en-US" w:eastAsia="ja-JP"/>
              </w:rPr>
              <w:t>66</w:t>
            </w:r>
            <w:r w:rsidRPr="001C2388">
              <w:rPr>
                <w:lang w:val="en-US" w:eastAsia="fi-FI"/>
              </w:rPr>
              <w:t>A_n260A</w:t>
            </w:r>
          </w:p>
        </w:tc>
      </w:tr>
      <w:tr w:rsidR="00EC1C28" w:rsidRPr="001C2388" w14:paraId="45922D9C"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64DA1EF7" w14:textId="77777777" w:rsidR="00EC1C28" w:rsidRPr="001C2388" w:rsidRDefault="00EC1C28" w:rsidP="00EC1C28">
            <w:pPr>
              <w:pStyle w:val="TAC"/>
              <w:keepNext w:val="0"/>
              <w:rPr>
                <w:rFonts w:cs="Arial"/>
                <w:lang w:eastAsia="ja-JP"/>
              </w:rPr>
            </w:pPr>
            <w:r w:rsidRPr="001C2388">
              <w:rPr>
                <w:rFonts w:cs="Arial"/>
                <w:lang w:eastAsia="ja-JP"/>
              </w:rPr>
              <w:t>DC_12A-30A-66A_n260A</w:t>
            </w:r>
          </w:p>
          <w:p w14:paraId="1EE2CC27" w14:textId="77777777" w:rsidR="00EC1C28" w:rsidRPr="001C2388" w:rsidRDefault="00EC1C28" w:rsidP="00EC1C28">
            <w:pPr>
              <w:pStyle w:val="TAC"/>
              <w:keepNext w:val="0"/>
              <w:rPr>
                <w:rFonts w:cs="Arial"/>
                <w:lang w:val="en-US" w:eastAsia="ja-JP"/>
              </w:rPr>
            </w:pPr>
            <w:r w:rsidRPr="001C2388">
              <w:rPr>
                <w:rFonts w:cs="Arial"/>
                <w:lang w:eastAsia="ja-JP"/>
              </w:rPr>
              <w:t>DC_12A-30A-66A_n260</w:t>
            </w:r>
            <w:r w:rsidRPr="001C2388">
              <w:rPr>
                <w:rFonts w:cs="Arial"/>
                <w:lang w:val="en-US" w:eastAsia="ja-JP"/>
              </w:rPr>
              <w:t>G</w:t>
            </w:r>
          </w:p>
          <w:p w14:paraId="7DBEAADD" w14:textId="77777777" w:rsidR="00EC1C28" w:rsidRPr="001C2388" w:rsidRDefault="00EC1C28" w:rsidP="00EC1C28">
            <w:pPr>
              <w:pStyle w:val="TAC"/>
              <w:keepNext w:val="0"/>
              <w:rPr>
                <w:rFonts w:cs="Arial"/>
                <w:lang w:eastAsia="ja-JP"/>
              </w:rPr>
            </w:pPr>
            <w:r w:rsidRPr="001C2388">
              <w:rPr>
                <w:rFonts w:cs="Arial"/>
                <w:lang w:eastAsia="ja-JP"/>
              </w:rPr>
              <w:t>DC_12A-30A-66A_n260H</w:t>
            </w:r>
          </w:p>
          <w:p w14:paraId="16ADD10E" w14:textId="77777777" w:rsidR="00EC1C28" w:rsidRPr="001C2388" w:rsidRDefault="00EC1C28" w:rsidP="00EC1C28">
            <w:pPr>
              <w:pStyle w:val="TAC"/>
              <w:keepNext w:val="0"/>
              <w:rPr>
                <w:rFonts w:cs="Arial"/>
                <w:lang w:eastAsia="ja-JP"/>
              </w:rPr>
            </w:pPr>
            <w:r w:rsidRPr="001C2388">
              <w:rPr>
                <w:rFonts w:cs="Arial"/>
                <w:lang w:eastAsia="ja-JP"/>
              </w:rPr>
              <w:t>DC_12A-30A-66A_n260I</w:t>
            </w:r>
          </w:p>
          <w:p w14:paraId="2539C7CD" w14:textId="77777777" w:rsidR="00EC1C28" w:rsidRPr="001C2388" w:rsidRDefault="00EC1C28" w:rsidP="00EC1C28">
            <w:pPr>
              <w:pStyle w:val="TAC"/>
              <w:keepNext w:val="0"/>
              <w:rPr>
                <w:rFonts w:cs="Arial"/>
                <w:lang w:eastAsia="ja-JP"/>
              </w:rPr>
            </w:pPr>
            <w:r w:rsidRPr="001C2388">
              <w:rPr>
                <w:rFonts w:cs="Arial"/>
                <w:lang w:eastAsia="ja-JP"/>
              </w:rPr>
              <w:t>DC_12A-30A-66A_n260J</w:t>
            </w:r>
          </w:p>
          <w:p w14:paraId="34B2C26A" w14:textId="77777777" w:rsidR="00EC1C28" w:rsidRPr="001C2388" w:rsidRDefault="00EC1C28" w:rsidP="00EC1C28">
            <w:pPr>
              <w:pStyle w:val="TAC"/>
              <w:keepNext w:val="0"/>
              <w:rPr>
                <w:rFonts w:cs="Arial"/>
                <w:lang w:val="en-US" w:eastAsia="ja-JP"/>
              </w:rPr>
            </w:pPr>
            <w:r w:rsidRPr="001C2388">
              <w:rPr>
                <w:rFonts w:cs="Arial"/>
                <w:lang w:eastAsia="ja-JP"/>
              </w:rPr>
              <w:t>DC_12A-30A-66A_n260</w:t>
            </w:r>
            <w:r w:rsidRPr="001C2388">
              <w:rPr>
                <w:rFonts w:cs="Arial"/>
                <w:lang w:val="en-US" w:eastAsia="ja-JP"/>
              </w:rPr>
              <w:t>K</w:t>
            </w:r>
          </w:p>
          <w:p w14:paraId="48D9262A" w14:textId="77777777" w:rsidR="00EC1C28" w:rsidRPr="001C2388" w:rsidRDefault="00EC1C28" w:rsidP="00EC1C28">
            <w:pPr>
              <w:pStyle w:val="TAC"/>
              <w:keepNext w:val="0"/>
              <w:rPr>
                <w:rFonts w:cs="Arial"/>
                <w:lang w:eastAsia="ja-JP"/>
              </w:rPr>
            </w:pPr>
            <w:r w:rsidRPr="001C2388">
              <w:rPr>
                <w:rFonts w:cs="Arial"/>
                <w:lang w:eastAsia="ja-JP"/>
              </w:rPr>
              <w:t>DC_12A-30A-66A_n260L</w:t>
            </w:r>
          </w:p>
          <w:p w14:paraId="4D99E1F0" w14:textId="77777777" w:rsidR="00EC1C28" w:rsidRPr="00021795" w:rsidRDefault="00EC1C28" w:rsidP="00EC1C28">
            <w:pPr>
              <w:pStyle w:val="TAC"/>
              <w:keepNext w:val="0"/>
              <w:rPr>
                <w:lang w:val="en-US" w:eastAsia="fi-FI"/>
                <w:rPrChange w:id="3898" w:author="Nokia in RAN4#92" w:date="2019-08-06T16:39:00Z">
                  <w:rPr>
                    <w:lang w:val="fi-FI" w:eastAsia="fi-FI"/>
                  </w:rPr>
                </w:rPrChange>
              </w:rPr>
            </w:pPr>
            <w:r w:rsidRPr="001C2388">
              <w:rPr>
                <w:rFonts w:cs="Arial"/>
                <w:lang w:eastAsia="ja-JP"/>
              </w:rPr>
              <w:t>DC_12A-30A-66A_n260M</w:t>
            </w:r>
          </w:p>
        </w:tc>
        <w:tc>
          <w:tcPr>
            <w:tcW w:w="3969" w:type="dxa"/>
            <w:tcMar>
              <w:top w:w="28" w:type="dxa"/>
              <w:left w:w="28" w:type="dxa"/>
              <w:bottom w:w="28" w:type="dxa"/>
              <w:right w:w="28" w:type="dxa"/>
            </w:tcMar>
            <w:vAlign w:val="center"/>
          </w:tcPr>
          <w:p w14:paraId="237D955F" w14:textId="77777777" w:rsidR="00EC1C28" w:rsidRPr="00021795" w:rsidRDefault="00EC1C28" w:rsidP="00EC1C28">
            <w:pPr>
              <w:pStyle w:val="TAC"/>
              <w:keepNext w:val="0"/>
              <w:rPr>
                <w:lang w:val="en-US" w:eastAsia="fi-FI"/>
                <w:rPrChange w:id="3899" w:author="Nokia in RAN4#92" w:date="2019-08-06T16:39:00Z">
                  <w:rPr>
                    <w:lang w:val="fi-FI" w:eastAsia="fi-FI"/>
                  </w:rPr>
                </w:rPrChange>
              </w:rPr>
            </w:pPr>
            <w:r w:rsidRPr="00021795">
              <w:rPr>
                <w:lang w:val="en-US" w:eastAsia="fi-FI"/>
                <w:rPrChange w:id="3900" w:author="Nokia in RAN4#92" w:date="2019-08-06T16:39:00Z">
                  <w:rPr>
                    <w:lang w:val="fi-FI" w:eastAsia="fi-FI"/>
                  </w:rPr>
                </w:rPrChange>
              </w:rPr>
              <w:t>DC_12A_n260A</w:t>
            </w:r>
          </w:p>
          <w:p w14:paraId="23D8278B" w14:textId="77777777" w:rsidR="00EC1C28" w:rsidRPr="001C2388" w:rsidRDefault="00EC1C28" w:rsidP="00EC1C28">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14:paraId="3671C4A8" w14:textId="77777777" w:rsidR="00EC1C28" w:rsidRPr="00021795" w:rsidRDefault="00EC1C28" w:rsidP="00EC1C28">
            <w:pPr>
              <w:pStyle w:val="TAC"/>
              <w:keepNext w:val="0"/>
              <w:rPr>
                <w:lang w:val="en-US" w:eastAsia="fi-FI"/>
                <w:rPrChange w:id="3901" w:author="Nokia in RAN4#92" w:date="2019-08-06T16:39:00Z">
                  <w:rPr>
                    <w:lang w:val="fi-FI" w:eastAsia="fi-FI"/>
                  </w:rPr>
                </w:rPrChange>
              </w:rPr>
            </w:pPr>
            <w:r w:rsidRPr="001C2388">
              <w:rPr>
                <w:lang w:val="en-US" w:eastAsia="fi-FI"/>
              </w:rPr>
              <w:t>DC_</w:t>
            </w:r>
            <w:r w:rsidRPr="001C2388">
              <w:rPr>
                <w:lang w:val="en-US" w:eastAsia="ja-JP"/>
              </w:rPr>
              <w:t>66</w:t>
            </w:r>
            <w:r w:rsidRPr="001C2388">
              <w:rPr>
                <w:lang w:val="en-US" w:eastAsia="fi-FI"/>
              </w:rPr>
              <w:t>A_n260A</w:t>
            </w:r>
          </w:p>
        </w:tc>
      </w:tr>
      <w:tr w:rsidR="00EC1C28" w:rsidRPr="001C2388" w14:paraId="3CD8D6E3"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13EC8594" w14:textId="77777777" w:rsidR="00EC1C28" w:rsidRPr="001C2388" w:rsidRDefault="00EC1C28" w:rsidP="00EC1C28">
            <w:pPr>
              <w:pStyle w:val="TAC"/>
              <w:keepNext w:val="0"/>
              <w:rPr>
                <w:lang w:val="fi-FI" w:eastAsia="fi-FI"/>
              </w:rPr>
            </w:pPr>
            <w:r w:rsidRPr="001C2388">
              <w:rPr>
                <w:rFonts w:cs="Arial"/>
                <w:lang w:eastAsia="ja-JP"/>
              </w:rPr>
              <w:t>DC_12A-30A-66A-66A_n260A</w:t>
            </w:r>
          </w:p>
        </w:tc>
        <w:tc>
          <w:tcPr>
            <w:tcW w:w="3969" w:type="dxa"/>
            <w:tcMar>
              <w:top w:w="28" w:type="dxa"/>
              <w:left w:w="28" w:type="dxa"/>
              <w:bottom w:w="28" w:type="dxa"/>
              <w:right w:w="28" w:type="dxa"/>
            </w:tcMar>
            <w:vAlign w:val="center"/>
          </w:tcPr>
          <w:p w14:paraId="73CD3250" w14:textId="77777777" w:rsidR="00EC1C28" w:rsidRPr="00021795" w:rsidRDefault="00EC1C28" w:rsidP="00EC1C28">
            <w:pPr>
              <w:pStyle w:val="TAC"/>
              <w:keepNext w:val="0"/>
              <w:rPr>
                <w:lang w:val="en-US" w:eastAsia="fi-FI"/>
                <w:rPrChange w:id="3902" w:author="Nokia in RAN4#92" w:date="2019-08-06T16:39:00Z">
                  <w:rPr>
                    <w:lang w:val="fi-FI" w:eastAsia="fi-FI"/>
                  </w:rPr>
                </w:rPrChange>
              </w:rPr>
            </w:pPr>
            <w:r w:rsidRPr="00021795">
              <w:rPr>
                <w:lang w:val="en-US" w:eastAsia="fi-FI"/>
                <w:rPrChange w:id="3903" w:author="Nokia in RAN4#92" w:date="2019-08-06T16:39:00Z">
                  <w:rPr>
                    <w:lang w:val="fi-FI" w:eastAsia="fi-FI"/>
                  </w:rPr>
                </w:rPrChange>
              </w:rPr>
              <w:t>DC_12A_n260A</w:t>
            </w:r>
          </w:p>
          <w:p w14:paraId="22102611" w14:textId="77777777" w:rsidR="00EC1C28" w:rsidRPr="001C2388" w:rsidRDefault="00EC1C28" w:rsidP="00EC1C28">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14:paraId="60912F84" w14:textId="77777777" w:rsidR="00EC1C28" w:rsidRPr="00021795" w:rsidRDefault="00EC1C28" w:rsidP="00EC1C28">
            <w:pPr>
              <w:pStyle w:val="TAC"/>
              <w:keepNext w:val="0"/>
              <w:rPr>
                <w:lang w:val="en-US" w:eastAsia="fi-FI"/>
                <w:rPrChange w:id="3904" w:author="Nokia in RAN4#92" w:date="2019-08-06T16:39:00Z">
                  <w:rPr>
                    <w:lang w:val="fi-FI" w:eastAsia="fi-FI"/>
                  </w:rPr>
                </w:rPrChange>
              </w:rPr>
            </w:pPr>
            <w:r w:rsidRPr="001C2388">
              <w:rPr>
                <w:lang w:val="en-US" w:eastAsia="fi-FI"/>
              </w:rPr>
              <w:t>DC_</w:t>
            </w:r>
            <w:r w:rsidRPr="001C2388">
              <w:rPr>
                <w:lang w:val="en-US" w:eastAsia="ja-JP"/>
              </w:rPr>
              <w:t>66</w:t>
            </w:r>
            <w:r w:rsidRPr="001C2388">
              <w:rPr>
                <w:lang w:val="en-US" w:eastAsia="fi-FI"/>
              </w:rPr>
              <w:t>A_n260A</w:t>
            </w:r>
          </w:p>
        </w:tc>
      </w:tr>
      <w:tr w:rsidR="00F409E5" w:rsidRPr="001C2388" w14:paraId="1F9575A1" w14:textId="77777777" w:rsidTr="00EC1C28">
        <w:trPr>
          <w:trHeight w:val="227"/>
          <w:jc w:val="center"/>
          <w:ins w:id="3905" w:author="Per Lindell" w:date="2019-09-03T10:27:00Z"/>
        </w:trPr>
        <w:tc>
          <w:tcPr>
            <w:tcW w:w="3969" w:type="dxa"/>
            <w:shd w:val="clear" w:color="auto" w:fill="auto"/>
            <w:noWrap/>
            <w:tcMar>
              <w:top w:w="28" w:type="dxa"/>
              <w:left w:w="28" w:type="dxa"/>
              <w:bottom w:w="28" w:type="dxa"/>
              <w:right w:w="28" w:type="dxa"/>
            </w:tcMar>
            <w:vAlign w:val="center"/>
          </w:tcPr>
          <w:p w14:paraId="1064E0D1" w14:textId="77777777" w:rsidR="00F409E5" w:rsidRPr="00F409E5" w:rsidRDefault="00F409E5" w:rsidP="00F409E5">
            <w:pPr>
              <w:pStyle w:val="TAH"/>
              <w:rPr>
                <w:ins w:id="3906" w:author="Per Lindell" w:date="2019-09-03T10:27:00Z"/>
                <w:rFonts w:eastAsia="MS Mincho" w:cs="Arial"/>
                <w:b w:val="0"/>
                <w:szCs w:val="18"/>
                <w:highlight w:val="yellow"/>
                <w:lang w:val="en-US" w:eastAsia="ja-JP"/>
              </w:rPr>
            </w:pPr>
            <w:ins w:id="3907" w:author="Per Lindell" w:date="2019-09-03T10:27:00Z">
              <w:r w:rsidRPr="00F409E5">
                <w:rPr>
                  <w:rFonts w:eastAsia="MS Mincho" w:cs="Arial"/>
                  <w:b w:val="0"/>
                  <w:szCs w:val="18"/>
                  <w:highlight w:val="yellow"/>
                  <w:lang w:eastAsia="ja-JP"/>
                </w:rPr>
                <w:t>DC_14A-30A-66A_n260</w:t>
              </w:r>
              <w:r w:rsidRPr="00F409E5">
                <w:rPr>
                  <w:rFonts w:eastAsia="MS Mincho" w:cs="Arial"/>
                  <w:b w:val="0"/>
                  <w:szCs w:val="18"/>
                  <w:highlight w:val="yellow"/>
                  <w:lang w:val="en-US" w:eastAsia="ja-JP"/>
                </w:rPr>
                <w:t>A</w:t>
              </w:r>
            </w:ins>
          </w:p>
          <w:p w14:paraId="09115944" w14:textId="77777777" w:rsidR="00F409E5" w:rsidRPr="00F409E5" w:rsidRDefault="00F409E5" w:rsidP="00F409E5">
            <w:pPr>
              <w:pStyle w:val="TAH"/>
              <w:rPr>
                <w:ins w:id="3908" w:author="Per Lindell" w:date="2019-09-03T10:27:00Z"/>
                <w:rFonts w:eastAsia="MS Mincho" w:cs="Arial"/>
                <w:b w:val="0"/>
                <w:szCs w:val="18"/>
                <w:highlight w:val="yellow"/>
                <w:lang w:eastAsia="ja-JP"/>
              </w:rPr>
            </w:pPr>
            <w:ins w:id="3909" w:author="Per Lindell" w:date="2019-09-03T10:27:00Z">
              <w:r w:rsidRPr="00F409E5">
                <w:rPr>
                  <w:rFonts w:eastAsia="MS Mincho" w:cs="Arial"/>
                  <w:b w:val="0"/>
                  <w:szCs w:val="18"/>
                  <w:highlight w:val="yellow"/>
                  <w:lang w:eastAsia="ja-JP"/>
                </w:rPr>
                <w:t>DC_14A-30A-66A_n260</w:t>
              </w:r>
              <w:r w:rsidRPr="00F409E5">
                <w:rPr>
                  <w:rFonts w:eastAsia="MS Mincho" w:cs="Arial"/>
                  <w:b w:val="0"/>
                  <w:szCs w:val="18"/>
                  <w:highlight w:val="yellow"/>
                  <w:lang w:val="en-US" w:eastAsia="ja-JP"/>
                </w:rPr>
                <w:t>G</w:t>
              </w:r>
              <w:r w:rsidRPr="00F409E5">
                <w:rPr>
                  <w:rFonts w:eastAsia="MS Mincho" w:cs="Arial"/>
                  <w:b w:val="0"/>
                  <w:szCs w:val="18"/>
                  <w:highlight w:val="yellow"/>
                  <w:lang w:eastAsia="ja-JP"/>
                </w:rPr>
                <w:t xml:space="preserve"> </w:t>
              </w:r>
            </w:ins>
          </w:p>
          <w:p w14:paraId="799A470A" w14:textId="77777777" w:rsidR="00F409E5" w:rsidRPr="00F409E5" w:rsidRDefault="00F409E5" w:rsidP="00F409E5">
            <w:pPr>
              <w:pStyle w:val="TAH"/>
              <w:rPr>
                <w:ins w:id="3910" w:author="Per Lindell" w:date="2019-09-03T10:27:00Z"/>
                <w:rFonts w:eastAsia="MS Mincho" w:cs="Arial"/>
                <w:b w:val="0"/>
                <w:szCs w:val="18"/>
                <w:highlight w:val="yellow"/>
                <w:lang w:eastAsia="ja-JP"/>
              </w:rPr>
            </w:pPr>
            <w:ins w:id="3911" w:author="Per Lindell" w:date="2019-09-03T10:27:00Z">
              <w:r w:rsidRPr="00F409E5">
                <w:rPr>
                  <w:rFonts w:eastAsia="MS Mincho" w:cs="Arial"/>
                  <w:b w:val="0"/>
                  <w:szCs w:val="18"/>
                  <w:highlight w:val="yellow"/>
                  <w:lang w:eastAsia="ja-JP"/>
                </w:rPr>
                <w:t>DC_14A-30A-66A_n260</w:t>
              </w:r>
              <w:r w:rsidRPr="00F409E5">
                <w:rPr>
                  <w:rFonts w:eastAsia="MS Mincho" w:cs="Arial"/>
                  <w:b w:val="0"/>
                  <w:szCs w:val="18"/>
                  <w:highlight w:val="yellow"/>
                  <w:lang w:val="en-US" w:eastAsia="ja-JP"/>
                </w:rPr>
                <w:t>H</w:t>
              </w:r>
              <w:r w:rsidRPr="00F409E5">
                <w:rPr>
                  <w:rFonts w:eastAsia="MS Mincho" w:cs="Arial"/>
                  <w:b w:val="0"/>
                  <w:szCs w:val="18"/>
                  <w:highlight w:val="yellow"/>
                  <w:lang w:eastAsia="ja-JP"/>
                </w:rPr>
                <w:t xml:space="preserve"> </w:t>
              </w:r>
            </w:ins>
          </w:p>
          <w:p w14:paraId="2EA43375" w14:textId="77777777" w:rsidR="00F409E5" w:rsidRPr="00F409E5" w:rsidRDefault="00F409E5" w:rsidP="00F409E5">
            <w:pPr>
              <w:pStyle w:val="TAH"/>
              <w:rPr>
                <w:ins w:id="3912" w:author="Per Lindell" w:date="2019-09-03T10:27:00Z"/>
                <w:rFonts w:eastAsia="MS Mincho" w:cs="Arial"/>
                <w:b w:val="0"/>
                <w:szCs w:val="18"/>
                <w:highlight w:val="yellow"/>
                <w:lang w:eastAsia="ja-JP"/>
              </w:rPr>
            </w:pPr>
            <w:ins w:id="3913" w:author="Per Lindell" w:date="2019-09-03T10:27:00Z">
              <w:r w:rsidRPr="00F409E5">
                <w:rPr>
                  <w:rFonts w:eastAsia="MS Mincho" w:cs="Arial"/>
                  <w:b w:val="0"/>
                  <w:szCs w:val="18"/>
                  <w:highlight w:val="yellow"/>
                  <w:lang w:eastAsia="ja-JP"/>
                </w:rPr>
                <w:t>DC_14A-30A-66A_n260</w:t>
              </w:r>
              <w:r w:rsidRPr="00F409E5">
                <w:rPr>
                  <w:rFonts w:eastAsia="MS Mincho" w:cs="Arial"/>
                  <w:b w:val="0"/>
                  <w:szCs w:val="18"/>
                  <w:highlight w:val="yellow"/>
                  <w:lang w:val="en-US" w:eastAsia="ja-JP"/>
                </w:rPr>
                <w:t>I</w:t>
              </w:r>
              <w:r w:rsidRPr="00F409E5">
                <w:rPr>
                  <w:rFonts w:eastAsia="MS Mincho" w:cs="Arial"/>
                  <w:b w:val="0"/>
                  <w:szCs w:val="18"/>
                  <w:highlight w:val="yellow"/>
                  <w:lang w:eastAsia="ja-JP"/>
                </w:rPr>
                <w:t xml:space="preserve"> </w:t>
              </w:r>
            </w:ins>
          </w:p>
          <w:p w14:paraId="6C56EDD6" w14:textId="77777777" w:rsidR="00F409E5" w:rsidRPr="00F409E5" w:rsidRDefault="00F409E5" w:rsidP="00F409E5">
            <w:pPr>
              <w:pStyle w:val="TAH"/>
              <w:rPr>
                <w:ins w:id="3914" w:author="Per Lindell" w:date="2019-09-03T10:27:00Z"/>
                <w:rFonts w:eastAsia="MS Mincho" w:cs="Arial"/>
                <w:b w:val="0"/>
                <w:szCs w:val="18"/>
                <w:highlight w:val="yellow"/>
                <w:lang w:eastAsia="ja-JP"/>
              </w:rPr>
            </w:pPr>
            <w:ins w:id="3915" w:author="Per Lindell" w:date="2019-09-03T10:27:00Z">
              <w:r w:rsidRPr="00F409E5">
                <w:rPr>
                  <w:rFonts w:eastAsia="MS Mincho" w:cs="Arial"/>
                  <w:b w:val="0"/>
                  <w:szCs w:val="18"/>
                  <w:highlight w:val="yellow"/>
                  <w:lang w:eastAsia="ja-JP"/>
                </w:rPr>
                <w:t>DC_14A-30A-66A_n260</w:t>
              </w:r>
              <w:r w:rsidRPr="00F409E5">
                <w:rPr>
                  <w:rFonts w:eastAsia="MS Mincho" w:cs="Arial"/>
                  <w:b w:val="0"/>
                  <w:szCs w:val="18"/>
                  <w:highlight w:val="yellow"/>
                  <w:lang w:val="en-US" w:eastAsia="ja-JP"/>
                </w:rPr>
                <w:t>J</w:t>
              </w:r>
              <w:r w:rsidRPr="00F409E5">
                <w:rPr>
                  <w:rFonts w:eastAsia="MS Mincho" w:cs="Arial"/>
                  <w:b w:val="0"/>
                  <w:szCs w:val="18"/>
                  <w:highlight w:val="yellow"/>
                  <w:lang w:eastAsia="ja-JP"/>
                </w:rPr>
                <w:t xml:space="preserve"> </w:t>
              </w:r>
            </w:ins>
          </w:p>
          <w:p w14:paraId="5DEF1EE1" w14:textId="77777777" w:rsidR="00F409E5" w:rsidRPr="00F409E5" w:rsidRDefault="00F409E5" w:rsidP="00F409E5">
            <w:pPr>
              <w:pStyle w:val="TAH"/>
              <w:rPr>
                <w:ins w:id="3916" w:author="Per Lindell" w:date="2019-09-03T10:27:00Z"/>
                <w:rFonts w:eastAsia="MS Mincho" w:cs="Arial"/>
                <w:b w:val="0"/>
                <w:szCs w:val="18"/>
                <w:highlight w:val="yellow"/>
                <w:lang w:eastAsia="ja-JP"/>
              </w:rPr>
            </w:pPr>
            <w:ins w:id="3917" w:author="Per Lindell" w:date="2019-09-03T10:27:00Z">
              <w:r w:rsidRPr="00F409E5">
                <w:rPr>
                  <w:rFonts w:eastAsia="MS Mincho" w:cs="Arial"/>
                  <w:b w:val="0"/>
                  <w:szCs w:val="18"/>
                  <w:highlight w:val="yellow"/>
                  <w:lang w:eastAsia="ja-JP"/>
                </w:rPr>
                <w:t>DC_14A-30A-66A_n260</w:t>
              </w:r>
              <w:r w:rsidRPr="00F409E5">
                <w:rPr>
                  <w:rFonts w:eastAsia="MS Mincho" w:cs="Arial"/>
                  <w:b w:val="0"/>
                  <w:szCs w:val="18"/>
                  <w:highlight w:val="yellow"/>
                  <w:lang w:val="en-US" w:eastAsia="ja-JP"/>
                </w:rPr>
                <w:t>K</w:t>
              </w:r>
              <w:r w:rsidRPr="00F409E5">
                <w:rPr>
                  <w:rFonts w:eastAsia="MS Mincho" w:cs="Arial"/>
                  <w:b w:val="0"/>
                  <w:szCs w:val="18"/>
                  <w:highlight w:val="yellow"/>
                  <w:lang w:eastAsia="ja-JP"/>
                </w:rPr>
                <w:t xml:space="preserve"> </w:t>
              </w:r>
            </w:ins>
          </w:p>
          <w:p w14:paraId="39808C8F" w14:textId="77777777" w:rsidR="00F409E5" w:rsidRPr="00F409E5" w:rsidRDefault="00F409E5" w:rsidP="00F409E5">
            <w:pPr>
              <w:pStyle w:val="TAH"/>
              <w:rPr>
                <w:ins w:id="3918" w:author="Per Lindell" w:date="2019-09-03T10:27:00Z"/>
                <w:rFonts w:eastAsia="MS Mincho" w:cs="Arial"/>
                <w:b w:val="0"/>
                <w:szCs w:val="18"/>
                <w:highlight w:val="yellow"/>
                <w:lang w:eastAsia="ja-JP"/>
              </w:rPr>
            </w:pPr>
            <w:ins w:id="3919" w:author="Per Lindell" w:date="2019-09-03T10:27:00Z">
              <w:r w:rsidRPr="00F409E5">
                <w:rPr>
                  <w:rFonts w:eastAsia="MS Mincho" w:cs="Arial"/>
                  <w:b w:val="0"/>
                  <w:szCs w:val="18"/>
                  <w:highlight w:val="yellow"/>
                  <w:lang w:eastAsia="ja-JP"/>
                </w:rPr>
                <w:t>DC_14A-30A-66A_n260</w:t>
              </w:r>
              <w:r w:rsidRPr="00F409E5">
                <w:rPr>
                  <w:rFonts w:eastAsia="MS Mincho" w:cs="Arial"/>
                  <w:b w:val="0"/>
                  <w:szCs w:val="18"/>
                  <w:highlight w:val="yellow"/>
                  <w:lang w:val="en-US" w:eastAsia="ja-JP"/>
                </w:rPr>
                <w:t>L</w:t>
              </w:r>
              <w:r w:rsidRPr="00F409E5">
                <w:rPr>
                  <w:rFonts w:eastAsia="MS Mincho" w:cs="Arial"/>
                  <w:b w:val="0"/>
                  <w:szCs w:val="18"/>
                  <w:highlight w:val="yellow"/>
                  <w:lang w:eastAsia="ja-JP"/>
                </w:rPr>
                <w:t xml:space="preserve"> </w:t>
              </w:r>
            </w:ins>
          </w:p>
          <w:p w14:paraId="0ECB74F2" w14:textId="139D163B" w:rsidR="00F409E5" w:rsidRPr="00F409E5" w:rsidRDefault="00F409E5" w:rsidP="00F409E5">
            <w:pPr>
              <w:pStyle w:val="TAC"/>
              <w:keepNext w:val="0"/>
              <w:rPr>
                <w:ins w:id="3920" w:author="Per Lindell" w:date="2019-09-03T10:27:00Z"/>
                <w:rFonts w:cs="Arial"/>
                <w:szCs w:val="18"/>
                <w:highlight w:val="yellow"/>
                <w:lang w:eastAsia="ja-JP"/>
              </w:rPr>
            </w:pPr>
            <w:ins w:id="3921" w:author="Per Lindell" w:date="2019-09-03T10:27:00Z">
              <w:r w:rsidRPr="00F409E5">
                <w:rPr>
                  <w:rFonts w:eastAsia="MS Mincho" w:cs="Arial"/>
                  <w:szCs w:val="18"/>
                  <w:highlight w:val="yellow"/>
                  <w:lang w:eastAsia="ja-JP"/>
                </w:rPr>
                <w:t>DC_14A-30A-66A_n260M</w:t>
              </w:r>
            </w:ins>
          </w:p>
        </w:tc>
        <w:tc>
          <w:tcPr>
            <w:tcW w:w="3969" w:type="dxa"/>
            <w:tcMar>
              <w:top w:w="28" w:type="dxa"/>
              <w:left w:w="28" w:type="dxa"/>
              <w:bottom w:w="28" w:type="dxa"/>
              <w:right w:w="28" w:type="dxa"/>
            </w:tcMar>
            <w:vAlign w:val="center"/>
          </w:tcPr>
          <w:p w14:paraId="0C6A8577" w14:textId="77777777" w:rsidR="00F409E5" w:rsidRPr="00F409E5" w:rsidRDefault="00F409E5" w:rsidP="00F409E5">
            <w:pPr>
              <w:pStyle w:val="TAC"/>
              <w:rPr>
                <w:ins w:id="3922" w:author="Per Lindell" w:date="2019-09-03T10:27:00Z"/>
                <w:rFonts w:eastAsia="MS Mincho" w:cs="Arial"/>
                <w:szCs w:val="18"/>
                <w:highlight w:val="yellow"/>
                <w:lang w:val="en-US" w:eastAsia="ja-JP"/>
              </w:rPr>
            </w:pPr>
            <w:ins w:id="3923"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A</w:t>
              </w:r>
              <w:r w:rsidRPr="00F409E5">
                <w:rPr>
                  <w:rFonts w:eastAsia="MS Mincho" w:cs="Arial"/>
                  <w:szCs w:val="18"/>
                  <w:highlight w:val="yellow"/>
                  <w:lang w:eastAsia="ja-JP"/>
                </w:rPr>
                <w:br/>
              </w:r>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G</w:t>
              </w:r>
            </w:ins>
          </w:p>
          <w:p w14:paraId="6D8EEA43" w14:textId="77777777" w:rsidR="00F409E5" w:rsidRPr="00F409E5" w:rsidRDefault="00F409E5" w:rsidP="00F409E5">
            <w:pPr>
              <w:pStyle w:val="TAC"/>
              <w:rPr>
                <w:ins w:id="3924" w:author="Per Lindell" w:date="2019-09-03T10:27:00Z"/>
                <w:rFonts w:eastAsia="MS Mincho" w:cs="Arial"/>
                <w:szCs w:val="18"/>
                <w:highlight w:val="yellow"/>
                <w:lang w:val="en-US" w:eastAsia="ja-JP"/>
              </w:rPr>
            </w:pPr>
            <w:ins w:id="3925"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H</w:t>
              </w:r>
            </w:ins>
          </w:p>
          <w:p w14:paraId="1EBE09D9" w14:textId="77777777" w:rsidR="00F409E5" w:rsidRPr="00F409E5" w:rsidRDefault="00F409E5" w:rsidP="00F409E5">
            <w:pPr>
              <w:pStyle w:val="TAC"/>
              <w:rPr>
                <w:ins w:id="3926" w:author="Per Lindell" w:date="2019-09-03T10:27:00Z"/>
                <w:rFonts w:eastAsia="MS Mincho" w:cs="Arial"/>
                <w:szCs w:val="18"/>
                <w:highlight w:val="yellow"/>
                <w:lang w:val="en-US" w:eastAsia="ja-JP"/>
              </w:rPr>
            </w:pPr>
            <w:ins w:id="3927"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I</w:t>
              </w:r>
            </w:ins>
          </w:p>
          <w:p w14:paraId="7B8C86E5" w14:textId="77777777" w:rsidR="00F409E5" w:rsidRPr="00F409E5" w:rsidRDefault="00F409E5" w:rsidP="00F409E5">
            <w:pPr>
              <w:pStyle w:val="TAC"/>
              <w:rPr>
                <w:ins w:id="3928" w:author="Per Lindell" w:date="2019-09-03T10:27:00Z"/>
                <w:rFonts w:eastAsia="MS Mincho" w:cs="Arial"/>
                <w:szCs w:val="18"/>
                <w:highlight w:val="yellow"/>
                <w:lang w:val="en-US" w:eastAsia="ja-JP"/>
              </w:rPr>
            </w:pPr>
            <w:ins w:id="3929"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J</w:t>
              </w:r>
            </w:ins>
          </w:p>
          <w:p w14:paraId="592000D1" w14:textId="77777777" w:rsidR="00F409E5" w:rsidRPr="00F409E5" w:rsidRDefault="00F409E5" w:rsidP="00F409E5">
            <w:pPr>
              <w:pStyle w:val="TAC"/>
              <w:rPr>
                <w:ins w:id="3930" w:author="Per Lindell" w:date="2019-09-03T10:27:00Z"/>
                <w:rFonts w:eastAsia="MS Mincho" w:cs="Arial"/>
                <w:szCs w:val="18"/>
                <w:highlight w:val="yellow"/>
                <w:lang w:val="en-US" w:eastAsia="ja-JP"/>
              </w:rPr>
            </w:pPr>
            <w:ins w:id="3931"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K</w:t>
              </w:r>
            </w:ins>
          </w:p>
          <w:p w14:paraId="3BCC350E" w14:textId="77777777" w:rsidR="00F409E5" w:rsidRPr="00F409E5" w:rsidRDefault="00F409E5" w:rsidP="00F409E5">
            <w:pPr>
              <w:pStyle w:val="TAC"/>
              <w:rPr>
                <w:ins w:id="3932" w:author="Per Lindell" w:date="2019-09-03T10:27:00Z"/>
                <w:rFonts w:eastAsia="MS Mincho" w:cs="Arial"/>
                <w:szCs w:val="18"/>
                <w:highlight w:val="yellow"/>
                <w:lang w:val="en-US" w:eastAsia="ja-JP"/>
              </w:rPr>
            </w:pPr>
            <w:ins w:id="3933"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L</w:t>
              </w:r>
            </w:ins>
          </w:p>
          <w:p w14:paraId="241C3FD7" w14:textId="77777777" w:rsidR="00F409E5" w:rsidRPr="00F409E5" w:rsidRDefault="00F409E5" w:rsidP="00F409E5">
            <w:pPr>
              <w:pStyle w:val="TAC"/>
              <w:rPr>
                <w:ins w:id="3934" w:author="Per Lindell" w:date="2019-09-03T10:27:00Z"/>
                <w:rFonts w:cs="Arial"/>
                <w:szCs w:val="18"/>
                <w:highlight w:val="yellow"/>
                <w:lang w:val="en-US" w:eastAsia="fi-FI"/>
              </w:rPr>
            </w:pPr>
            <w:ins w:id="3935"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M</w:t>
              </w:r>
            </w:ins>
          </w:p>
          <w:p w14:paraId="6AC9E834" w14:textId="77777777" w:rsidR="00F409E5" w:rsidRPr="00F409E5" w:rsidRDefault="00F409E5" w:rsidP="00F409E5">
            <w:pPr>
              <w:pStyle w:val="TAC"/>
              <w:rPr>
                <w:ins w:id="3936" w:author="Per Lindell" w:date="2019-09-03T10:27:00Z"/>
                <w:rFonts w:eastAsia="MS Mincho" w:cs="Arial"/>
                <w:szCs w:val="18"/>
                <w:highlight w:val="yellow"/>
                <w:lang w:val="en-US" w:eastAsia="ja-JP"/>
              </w:rPr>
            </w:pPr>
            <w:ins w:id="3937"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30A_n260</w:t>
              </w:r>
              <w:r w:rsidRPr="00F409E5">
                <w:rPr>
                  <w:rFonts w:eastAsia="MS Mincho" w:cs="Arial"/>
                  <w:szCs w:val="18"/>
                  <w:highlight w:val="yellow"/>
                  <w:lang w:val="en-US" w:eastAsia="ja-JP"/>
                </w:rPr>
                <w:t>A</w:t>
              </w:r>
              <w:r w:rsidRPr="00F409E5">
                <w:rPr>
                  <w:rFonts w:eastAsia="MS Mincho" w:cs="Arial"/>
                  <w:szCs w:val="18"/>
                  <w:highlight w:val="yellow"/>
                  <w:lang w:eastAsia="ja-JP"/>
                </w:rPr>
                <w:br/>
              </w:r>
              <w:r w:rsidRPr="00F409E5">
                <w:rPr>
                  <w:rFonts w:eastAsia="MS Mincho" w:cs="Arial"/>
                  <w:szCs w:val="18"/>
                  <w:highlight w:val="yellow"/>
                  <w:lang w:val="en-US" w:eastAsia="ja-JP"/>
                </w:rPr>
                <w:t>DC_</w:t>
              </w:r>
              <w:r w:rsidRPr="00F409E5">
                <w:rPr>
                  <w:rFonts w:eastAsia="MS Mincho" w:cs="Arial"/>
                  <w:szCs w:val="18"/>
                  <w:highlight w:val="yellow"/>
                  <w:lang w:eastAsia="ja-JP"/>
                </w:rPr>
                <w:t>30A_n260</w:t>
              </w:r>
              <w:r w:rsidRPr="00F409E5">
                <w:rPr>
                  <w:rFonts w:eastAsia="MS Mincho" w:cs="Arial"/>
                  <w:szCs w:val="18"/>
                  <w:highlight w:val="yellow"/>
                  <w:lang w:val="en-US" w:eastAsia="ja-JP"/>
                </w:rPr>
                <w:t>G</w:t>
              </w:r>
            </w:ins>
          </w:p>
          <w:p w14:paraId="5EDE0F92" w14:textId="77777777" w:rsidR="00F409E5" w:rsidRPr="00F409E5" w:rsidRDefault="00F409E5" w:rsidP="00F409E5">
            <w:pPr>
              <w:pStyle w:val="TAC"/>
              <w:rPr>
                <w:ins w:id="3938" w:author="Per Lindell" w:date="2019-09-03T10:27:00Z"/>
                <w:rFonts w:eastAsia="MS Mincho" w:cs="Arial"/>
                <w:szCs w:val="18"/>
                <w:highlight w:val="yellow"/>
                <w:lang w:val="en-US" w:eastAsia="ja-JP"/>
              </w:rPr>
            </w:pPr>
            <w:ins w:id="3939"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30A_n260</w:t>
              </w:r>
              <w:r w:rsidRPr="00F409E5">
                <w:rPr>
                  <w:rFonts w:eastAsia="MS Mincho" w:cs="Arial"/>
                  <w:szCs w:val="18"/>
                  <w:highlight w:val="yellow"/>
                  <w:lang w:val="en-US" w:eastAsia="ja-JP"/>
                </w:rPr>
                <w:t>H</w:t>
              </w:r>
            </w:ins>
          </w:p>
          <w:p w14:paraId="08083779" w14:textId="77777777" w:rsidR="00F409E5" w:rsidRPr="00F409E5" w:rsidRDefault="00F409E5" w:rsidP="00F409E5">
            <w:pPr>
              <w:pStyle w:val="TAC"/>
              <w:rPr>
                <w:ins w:id="3940" w:author="Per Lindell" w:date="2019-09-03T10:27:00Z"/>
                <w:rFonts w:eastAsia="MS Mincho" w:cs="Arial"/>
                <w:szCs w:val="18"/>
                <w:highlight w:val="yellow"/>
                <w:lang w:val="en-US" w:eastAsia="ja-JP"/>
              </w:rPr>
            </w:pPr>
            <w:ins w:id="3941"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30A_n260</w:t>
              </w:r>
              <w:r w:rsidRPr="00F409E5">
                <w:rPr>
                  <w:rFonts w:eastAsia="MS Mincho" w:cs="Arial"/>
                  <w:szCs w:val="18"/>
                  <w:highlight w:val="yellow"/>
                  <w:lang w:val="en-US" w:eastAsia="ja-JP"/>
                </w:rPr>
                <w:t>I</w:t>
              </w:r>
            </w:ins>
          </w:p>
          <w:p w14:paraId="3E44D1DB" w14:textId="77777777" w:rsidR="00F409E5" w:rsidRPr="00F409E5" w:rsidRDefault="00F409E5" w:rsidP="00F409E5">
            <w:pPr>
              <w:pStyle w:val="TAC"/>
              <w:rPr>
                <w:ins w:id="3942" w:author="Per Lindell" w:date="2019-09-03T10:27:00Z"/>
                <w:rFonts w:eastAsia="MS Mincho" w:cs="Arial"/>
                <w:szCs w:val="18"/>
                <w:highlight w:val="yellow"/>
                <w:lang w:val="en-US" w:eastAsia="ja-JP"/>
              </w:rPr>
            </w:pPr>
            <w:ins w:id="3943"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30A_n260</w:t>
              </w:r>
              <w:r w:rsidRPr="00F409E5">
                <w:rPr>
                  <w:rFonts w:eastAsia="MS Mincho" w:cs="Arial"/>
                  <w:szCs w:val="18"/>
                  <w:highlight w:val="yellow"/>
                  <w:lang w:val="en-US" w:eastAsia="ja-JP"/>
                </w:rPr>
                <w:t>J</w:t>
              </w:r>
            </w:ins>
          </w:p>
          <w:p w14:paraId="7133A189" w14:textId="77777777" w:rsidR="00F409E5" w:rsidRPr="00F409E5" w:rsidRDefault="00F409E5" w:rsidP="00F409E5">
            <w:pPr>
              <w:pStyle w:val="TAC"/>
              <w:rPr>
                <w:ins w:id="3944" w:author="Per Lindell" w:date="2019-09-03T10:27:00Z"/>
                <w:rFonts w:eastAsia="MS Mincho" w:cs="Arial"/>
                <w:szCs w:val="18"/>
                <w:highlight w:val="yellow"/>
                <w:lang w:val="en-US" w:eastAsia="ja-JP"/>
              </w:rPr>
            </w:pPr>
            <w:ins w:id="3945"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30A_n260</w:t>
              </w:r>
              <w:r w:rsidRPr="00F409E5">
                <w:rPr>
                  <w:rFonts w:eastAsia="MS Mincho" w:cs="Arial"/>
                  <w:szCs w:val="18"/>
                  <w:highlight w:val="yellow"/>
                  <w:lang w:val="en-US" w:eastAsia="ja-JP"/>
                </w:rPr>
                <w:t>K</w:t>
              </w:r>
            </w:ins>
          </w:p>
          <w:p w14:paraId="64C902F2" w14:textId="77777777" w:rsidR="00F409E5" w:rsidRPr="00F409E5" w:rsidRDefault="00F409E5" w:rsidP="00F409E5">
            <w:pPr>
              <w:pStyle w:val="TAC"/>
              <w:rPr>
                <w:ins w:id="3946" w:author="Per Lindell" w:date="2019-09-03T10:27:00Z"/>
                <w:rFonts w:eastAsia="MS Mincho" w:cs="Arial"/>
                <w:szCs w:val="18"/>
                <w:highlight w:val="yellow"/>
                <w:lang w:val="en-US" w:eastAsia="ja-JP"/>
              </w:rPr>
            </w:pPr>
            <w:ins w:id="3947"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30A_n260</w:t>
              </w:r>
              <w:r w:rsidRPr="00F409E5">
                <w:rPr>
                  <w:rFonts w:eastAsia="MS Mincho" w:cs="Arial"/>
                  <w:szCs w:val="18"/>
                  <w:highlight w:val="yellow"/>
                  <w:lang w:val="en-US" w:eastAsia="ja-JP"/>
                </w:rPr>
                <w:t>L</w:t>
              </w:r>
            </w:ins>
          </w:p>
          <w:p w14:paraId="0E82F9A0" w14:textId="77777777" w:rsidR="00F409E5" w:rsidRPr="00F409E5" w:rsidRDefault="00F409E5" w:rsidP="00F409E5">
            <w:pPr>
              <w:pStyle w:val="TAC"/>
              <w:rPr>
                <w:ins w:id="3948" w:author="Per Lindell" w:date="2019-09-03T10:27:00Z"/>
                <w:rFonts w:cs="Arial"/>
                <w:szCs w:val="18"/>
                <w:highlight w:val="yellow"/>
                <w:lang w:val="fi-FI" w:eastAsia="fi-FI"/>
              </w:rPr>
            </w:pPr>
            <w:ins w:id="3949"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30A_n260</w:t>
              </w:r>
              <w:r w:rsidRPr="00F409E5">
                <w:rPr>
                  <w:rFonts w:eastAsia="MS Mincho" w:cs="Arial"/>
                  <w:szCs w:val="18"/>
                  <w:highlight w:val="yellow"/>
                  <w:lang w:val="en-US" w:eastAsia="ja-JP"/>
                </w:rPr>
                <w:t>M</w:t>
              </w:r>
            </w:ins>
          </w:p>
          <w:p w14:paraId="51AF1E54" w14:textId="77777777" w:rsidR="00F409E5" w:rsidRPr="00F409E5" w:rsidRDefault="00F409E5" w:rsidP="00F409E5">
            <w:pPr>
              <w:pStyle w:val="TAC"/>
              <w:rPr>
                <w:ins w:id="3950" w:author="Per Lindell" w:date="2019-09-03T10:27:00Z"/>
                <w:rFonts w:eastAsia="MS Mincho" w:cs="Arial"/>
                <w:szCs w:val="18"/>
                <w:highlight w:val="yellow"/>
                <w:lang w:val="en-US" w:eastAsia="ja-JP"/>
              </w:rPr>
            </w:pPr>
            <w:ins w:id="3951"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A</w:t>
              </w:r>
              <w:r w:rsidRPr="00F409E5">
                <w:rPr>
                  <w:rFonts w:eastAsia="MS Mincho" w:cs="Arial"/>
                  <w:szCs w:val="18"/>
                  <w:highlight w:val="yellow"/>
                  <w:lang w:eastAsia="ja-JP"/>
                </w:rPr>
                <w:br/>
              </w:r>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G</w:t>
              </w:r>
            </w:ins>
          </w:p>
          <w:p w14:paraId="462B66FD" w14:textId="77777777" w:rsidR="00F409E5" w:rsidRPr="00F409E5" w:rsidRDefault="00F409E5" w:rsidP="00F409E5">
            <w:pPr>
              <w:pStyle w:val="TAC"/>
              <w:rPr>
                <w:ins w:id="3952" w:author="Per Lindell" w:date="2019-09-03T10:27:00Z"/>
                <w:rFonts w:eastAsia="MS Mincho" w:cs="Arial"/>
                <w:szCs w:val="18"/>
                <w:highlight w:val="yellow"/>
                <w:lang w:val="en-US" w:eastAsia="ja-JP"/>
              </w:rPr>
            </w:pPr>
            <w:ins w:id="3953"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H</w:t>
              </w:r>
            </w:ins>
          </w:p>
          <w:p w14:paraId="0A1AD606" w14:textId="77777777" w:rsidR="00F409E5" w:rsidRPr="00F409E5" w:rsidRDefault="00F409E5" w:rsidP="00F409E5">
            <w:pPr>
              <w:pStyle w:val="TAC"/>
              <w:rPr>
                <w:ins w:id="3954" w:author="Per Lindell" w:date="2019-09-03T10:27:00Z"/>
                <w:rFonts w:eastAsia="MS Mincho" w:cs="Arial"/>
                <w:szCs w:val="18"/>
                <w:highlight w:val="yellow"/>
                <w:lang w:val="en-US" w:eastAsia="ja-JP"/>
              </w:rPr>
            </w:pPr>
            <w:ins w:id="3955"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I</w:t>
              </w:r>
            </w:ins>
          </w:p>
          <w:p w14:paraId="42915D0D" w14:textId="77777777" w:rsidR="00F409E5" w:rsidRPr="00F409E5" w:rsidRDefault="00F409E5" w:rsidP="00F409E5">
            <w:pPr>
              <w:pStyle w:val="TAC"/>
              <w:rPr>
                <w:ins w:id="3956" w:author="Per Lindell" w:date="2019-09-03T10:27:00Z"/>
                <w:rFonts w:eastAsia="MS Mincho" w:cs="Arial"/>
                <w:szCs w:val="18"/>
                <w:highlight w:val="yellow"/>
                <w:lang w:val="en-US" w:eastAsia="ja-JP"/>
              </w:rPr>
            </w:pPr>
            <w:ins w:id="3957"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J</w:t>
              </w:r>
            </w:ins>
          </w:p>
          <w:p w14:paraId="5DAB9064" w14:textId="77777777" w:rsidR="00F409E5" w:rsidRPr="00F409E5" w:rsidRDefault="00F409E5" w:rsidP="00F409E5">
            <w:pPr>
              <w:pStyle w:val="TAC"/>
              <w:rPr>
                <w:ins w:id="3958" w:author="Per Lindell" w:date="2019-09-03T10:27:00Z"/>
                <w:rFonts w:eastAsia="MS Mincho" w:cs="Arial"/>
                <w:szCs w:val="18"/>
                <w:highlight w:val="yellow"/>
                <w:lang w:val="en-US" w:eastAsia="ja-JP"/>
              </w:rPr>
            </w:pPr>
            <w:ins w:id="3959"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K</w:t>
              </w:r>
            </w:ins>
          </w:p>
          <w:p w14:paraId="19CF2FE9" w14:textId="77777777" w:rsidR="00F409E5" w:rsidRPr="00F409E5" w:rsidRDefault="00F409E5" w:rsidP="00F409E5">
            <w:pPr>
              <w:pStyle w:val="TAC"/>
              <w:rPr>
                <w:ins w:id="3960" w:author="Per Lindell" w:date="2019-09-03T10:27:00Z"/>
                <w:rFonts w:eastAsia="MS Mincho" w:cs="Arial"/>
                <w:szCs w:val="18"/>
                <w:highlight w:val="yellow"/>
                <w:lang w:val="en-US" w:eastAsia="ja-JP"/>
              </w:rPr>
            </w:pPr>
            <w:ins w:id="3961"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L</w:t>
              </w:r>
            </w:ins>
          </w:p>
          <w:p w14:paraId="2E521FAA" w14:textId="3C6DC07B" w:rsidR="00F409E5" w:rsidRPr="00F409E5" w:rsidRDefault="00F409E5" w:rsidP="00F409E5">
            <w:pPr>
              <w:pStyle w:val="TAC"/>
              <w:keepNext w:val="0"/>
              <w:rPr>
                <w:ins w:id="3962" w:author="Per Lindell" w:date="2019-09-03T10:27:00Z"/>
                <w:rFonts w:cs="Arial"/>
                <w:szCs w:val="18"/>
                <w:highlight w:val="yellow"/>
                <w:lang w:val="en-US" w:eastAsia="fi-FI"/>
              </w:rPr>
            </w:pPr>
            <w:ins w:id="3963"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M</w:t>
              </w:r>
            </w:ins>
          </w:p>
        </w:tc>
      </w:tr>
      <w:tr w:rsidR="00F409E5" w:rsidRPr="001C2388" w14:paraId="3AABBDE4" w14:textId="77777777" w:rsidTr="00EC1C28">
        <w:trPr>
          <w:trHeight w:val="227"/>
          <w:jc w:val="center"/>
          <w:ins w:id="3964" w:author="Per Lindell" w:date="2019-09-03T10:27:00Z"/>
        </w:trPr>
        <w:tc>
          <w:tcPr>
            <w:tcW w:w="3969" w:type="dxa"/>
            <w:shd w:val="clear" w:color="auto" w:fill="auto"/>
            <w:noWrap/>
            <w:tcMar>
              <w:top w:w="28" w:type="dxa"/>
              <w:left w:w="28" w:type="dxa"/>
              <w:bottom w:w="28" w:type="dxa"/>
              <w:right w:w="28" w:type="dxa"/>
            </w:tcMar>
            <w:vAlign w:val="center"/>
          </w:tcPr>
          <w:p w14:paraId="597E096C" w14:textId="77777777" w:rsidR="00F409E5" w:rsidRPr="00F409E5" w:rsidRDefault="00F409E5" w:rsidP="00F409E5">
            <w:pPr>
              <w:pStyle w:val="TAH"/>
              <w:rPr>
                <w:ins w:id="3965" w:author="Per Lindell" w:date="2019-09-03T10:27:00Z"/>
                <w:rFonts w:eastAsia="MS Mincho" w:cs="Arial"/>
                <w:b w:val="0"/>
                <w:szCs w:val="18"/>
                <w:highlight w:val="yellow"/>
                <w:lang w:val="en-US" w:eastAsia="ja-JP"/>
              </w:rPr>
            </w:pPr>
            <w:ins w:id="3966" w:author="Per Lindell" w:date="2019-09-03T10:27:00Z">
              <w:r w:rsidRPr="00F409E5">
                <w:rPr>
                  <w:rFonts w:eastAsia="MS Mincho" w:cs="Arial"/>
                  <w:b w:val="0"/>
                  <w:szCs w:val="18"/>
                  <w:highlight w:val="yellow"/>
                  <w:lang w:eastAsia="ja-JP"/>
                </w:rPr>
                <w:t>DC_14A-30A-66A-66A_n260</w:t>
              </w:r>
              <w:r w:rsidRPr="00F409E5">
                <w:rPr>
                  <w:rFonts w:eastAsia="MS Mincho" w:cs="Arial"/>
                  <w:b w:val="0"/>
                  <w:szCs w:val="18"/>
                  <w:highlight w:val="yellow"/>
                  <w:lang w:val="en-US" w:eastAsia="ja-JP"/>
                </w:rPr>
                <w:t>A</w:t>
              </w:r>
            </w:ins>
          </w:p>
          <w:p w14:paraId="533C4CCC" w14:textId="77777777" w:rsidR="00F409E5" w:rsidRPr="00F409E5" w:rsidRDefault="00F409E5" w:rsidP="00F409E5">
            <w:pPr>
              <w:pStyle w:val="TAH"/>
              <w:rPr>
                <w:ins w:id="3967" w:author="Per Lindell" w:date="2019-09-03T10:27:00Z"/>
                <w:rFonts w:eastAsia="MS Mincho" w:cs="Arial"/>
                <w:b w:val="0"/>
                <w:szCs w:val="18"/>
                <w:highlight w:val="yellow"/>
                <w:lang w:eastAsia="ja-JP"/>
              </w:rPr>
            </w:pPr>
            <w:ins w:id="3968" w:author="Per Lindell" w:date="2019-09-03T10:27:00Z">
              <w:r w:rsidRPr="00F409E5">
                <w:rPr>
                  <w:rFonts w:eastAsia="MS Mincho" w:cs="Arial"/>
                  <w:b w:val="0"/>
                  <w:szCs w:val="18"/>
                  <w:highlight w:val="yellow"/>
                  <w:lang w:eastAsia="ja-JP"/>
                </w:rPr>
                <w:t>DC_14A-30A-66A-66A_n260</w:t>
              </w:r>
              <w:r w:rsidRPr="00F409E5">
                <w:rPr>
                  <w:rFonts w:eastAsia="MS Mincho" w:cs="Arial"/>
                  <w:b w:val="0"/>
                  <w:szCs w:val="18"/>
                  <w:highlight w:val="yellow"/>
                  <w:lang w:val="en-US" w:eastAsia="ja-JP"/>
                </w:rPr>
                <w:t>G</w:t>
              </w:r>
              <w:r w:rsidRPr="00F409E5">
                <w:rPr>
                  <w:rFonts w:eastAsia="MS Mincho" w:cs="Arial"/>
                  <w:b w:val="0"/>
                  <w:szCs w:val="18"/>
                  <w:highlight w:val="yellow"/>
                  <w:lang w:eastAsia="ja-JP"/>
                </w:rPr>
                <w:t xml:space="preserve"> </w:t>
              </w:r>
            </w:ins>
          </w:p>
          <w:p w14:paraId="4B5B22C6" w14:textId="77777777" w:rsidR="00F409E5" w:rsidRPr="00F409E5" w:rsidRDefault="00F409E5" w:rsidP="00F409E5">
            <w:pPr>
              <w:pStyle w:val="TAH"/>
              <w:rPr>
                <w:ins w:id="3969" w:author="Per Lindell" w:date="2019-09-03T10:27:00Z"/>
                <w:rFonts w:eastAsia="MS Mincho" w:cs="Arial"/>
                <w:b w:val="0"/>
                <w:szCs w:val="18"/>
                <w:highlight w:val="yellow"/>
                <w:lang w:eastAsia="ja-JP"/>
              </w:rPr>
            </w:pPr>
            <w:ins w:id="3970" w:author="Per Lindell" w:date="2019-09-03T10:27:00Z">
              <w:r w:rsidRPr="00F409E5">
                <w:rPr>
                  <w:rFonts w:eastAsia="MS Mincho" w:cs="Arial"/>
                  <w:b w:val="0"/>
                  <w:szCs w:val="18"/>
                  <w:highlight w:val="yellow"/>
                  <w:lang w:eastAsia="ja-JP"/>
                </w:rPr>
                <w:t>DC_14A-30A-66A-66A_n260</w:t>
              </w:r>
              <w:r w:rsidRPr="00F409E5">
                <w:rPr>
                  <w:rFonts w:eastAsia="MS Mincho" w:cs="Arial"/>
                  <w:b w:val="0"/>
                  <w:szCs w:val="18"/>
                  <w:highlight w:val="yellow"/>
                  <w:lang w:val="en-US" w:eastAsia="ja-JP"/>
                </w:rPr>
                <w:t>H</w:t>
              </w:r>
              <w:r w:rsidRPr="00F409E5">
                <w:rPr>
                  <w:rFonts w:eastAsia="MS Mincho" w:cs="Arial"/>
                  <w:b w:val="0"/>
                  <w:szCs w:val="18"/>
                  <w:highlight w:val="yellow"/>
                  <w:lang w:eastAsia="ja-JP"/>
                </w:rPr>
                <w:t xml:space="preserve"> </w:t>
              </w:r>
            </w:ins>
          </w:p>
          <w:p w14:paraId="0251D8A8" w14:textId="77777777" w:rsidR="00F409E5" w:rsidRPr="00F409E5" w:rsidRDefault="00F409E5" w:rsidP="00F409E5">
            <w:pPr>
              <w:pStyle w:val="TAH"/>
              <w:rPr>
                <w:ins w:id="3971" w:author="Per Lindell" w:date="2019-09-03T10:27:00Z"/>
                <w:rFonts w:eastAsia="MS Mincho" w:cs="Arial"/>
                <w:b w:val="0"/>
                <w:szCs w:val="18"/>
                <w:highlight w:val="yellow"/>
                <w:lang w:eastAsia="ja-JP"/>
              </w:rPr>
            </w:pPr>
            <w:ins w:id="3972" w:author="Per Lindell" w:date="2019-09-03T10:27:00Z">
              <w:r w:rsidRPr="00F409E5">
                <w:rPr>
                  <w:rFonts w:eastAsia="MS Mincho" w:cs="Arial"/>
                  <w:b w:val="0"/>
                  <w:szCs w:val="18"/>
                  <w:highlight w:val="yellow"/>
                  <w:lang w:eastAsia="ja-JP"/>
                </w:rPr>
                <w:t>DC_14A-30A-66A-66A_n260</w:t>
              </w:r>
              <w:r w:rsidRPr="00F409E5">
                <w:rPr>
                  <w:rFonts w:eastAsia="MS Mincho" w:cs="Arial"/>
                  <w:b w:val="0"/>
                  <w:szCs w:val="18"/>
                  <w:highlight w:val="yellow"/>
                  <w:lang w:val="en-US" w:eastAsia="ja-JP"/>
                </w:rPr>
                <w:t>I</w:t>
              </w:r>
              <w:r w:rsidRPr="00F409E5">
                <w:rPr>
                  <w:rFonts w:eastAsia="MS Mincho" w:cs="Arial"/>
                  <w:b w:val="0"/>
                  <w:szCs w:val="18"/>
                  <w:highlight w:val="yellow"/>
                  <w:lang w:eastAsia="ja-JP"/>
                </w:rPr>
                <w:t xml:space="preserve"> </w:t>
              </w:r>
            </w:ins>
          </w:p>
          <w:p w14:paraId="18F14687" w14:textId="77777777" w:rsidR="00F409E5" w:rsidRPr="00F409E5" w:rsidRDefault="00F409E5" w:rsidP="00F409E5">
            <w:pPr>
              <w:pStyle w:val="TAH"/>
              <w:rPr>
                <w:ins w:id="3973" w:author="Per Lindell" w:date="2019-09-03T10:27:00Z"/>
                <w:rFonts w:eastAsia="MS Mincho" w:cs="Arial"/>
                <w:b w:val="0"/>
                <w:szCs w:val="18"/>
                <w:highlight w:val="yellow"/>
                <w:lang w:eastAsia="ja-JP"/>
              </w:rPr>
            </w:pPr>
            <w:ins w:id="3974" w:author="Per Lindell" w:date="2019-09-03T10:27:00Z">
              <w:r w:rsidRPr="00F409E5">
                <w:rPr>
                  <w:rFonts w:eastAsia="MS Mincho" w:cs="Arial"/>
                  <w:b w:val="0"/>
                  <w:szCs w:val="18"/>
                  <w:highlight w:val="yellow"/>
                  <w:lang w:eastAsia="ja-JP"/>
                </w:rPr>
                <w:t>DC_14A-30A-66A-66A_n260</w:t>
              </w:r>
              <w:r w:rsidRPr="00F409E5">
                <w:rPr>
                  <w:rFonts w:eastAsia="MS Mincho" w:cs="Arial"/>
                  <w:b w:val="0"/>
                  <w:szCs w:val="18"/>
                  <w:highlight w:val="yellow"/>
                  <w:lang w:val="en-US" w:eastAsia="ja-JP"/>
                </w:rPr>
                <w:t>J</w:t>
              </w:r>
              <w:r w:rsidRPr="00F409E5">
                <w:rPr>
                  <w:rFonts w:eastAsia="MS Mincho" w:cs="Arial"/>
                  <w:b w:val="0"/>
                  <w:szCs w:val="18"/>
                  <w:highlight w:val="yellow"/>
                  <w:lang w:eastAsia="ja-JP"/>
                </w:rPr>
                <w:t xml:space="preserve"> </w:t>
              </w:r>
            </w:ins>
          </w:p>
          <w:p w14:paraId="7B2B63F0" w14:textId="77777777" w:rsidR="00F409E5" w:rsidRPr="00F409E5" w:rsidRDefault="00F409E5" w:rsidP="00F409E5">
            <w:pPr>
              <w:pStyle w:val="TAH"/>
              <w:rPr>
                <w:ins w:id="3975" w:author="Per Lindell" w:date="2019-09-03T10:27:00Z"/>
                <w:rFonts w:eastAsia="MS Mincho" w:cs="Arial"/>
                <w:b w:val="0"/>
                <w:szCs w:val="18"/>
                <w:highlight w:val="yellow"/>
                <w:lang w:eastAsia="ja-JP"/>
              </w:rPr>
            </w:pPr>
            <w:ins w:id="3976" w:author="Per Lindell" w:date="2019-09-03T10:27:00Z">
              <w:r w:rsidRPr="00F409E5">
                <w:rPr>
                  <w:rFonts w:eastAsia="MS Mincho" w:cs="Arial"/>
                  <w:b w:val="0"/>
                  <w:szCs w:val="18"/>
                  <w:highlight w:val="yellow"/>
                  <w:lang w:eastAsia="ja-JP"/>
                </w:rPr>
                <w:t>DC_14A-30A-66A-66A_n260</w:t>
              </w:r>
              <w:r w:rsidRPr="00F409E5">
                <w:rPr>
                  <w:rFonts w:eastAsia="MS Mincho" w:cs="Arial"/>
                  <w:b w:val="0"/>
                  <w:szCs w:val="18"/>
                  <w:highlight w:val="yellow"/>
                  <w:lang w:val="en-US" w:eastAsia="ja-JP"/>
                </w:rPr>
                <w:t>K</w:t>
              </w:r>
              <w:r w:rsidRPr="00F409E5">
                <w:rPr>
                  <w:rFonts w:eastAsia="MS Mincho" w:cs="Arial"/>
                  <w:b w:val="0"/>
                  <w:szCs w:val="18"/>
                  <w:highlight w:val="yellow"/>
                  <w:lang w:eastAsia="ja-JP"/>
                </w:rPr>
                <w:t xml:space="preserve"> </w:t>
              </w:r>
            </w:ins>
          </w:p>
          <w:p w14:paraId="4AA5D630" w14:textId="77777777" w:rsidR="00F409E5" w:rsidRPr="00F409E5" w:rsidRDefault="00F409E5" w:rsidP="00F409E5">
            <w:pPr>
              <w:pStyle w:val="TAH"/>
              <w:rPr>
                <w:ins w:id="3977" w:author="Per Lindell" w:date="2019-09-03T10:27:00Z"/>
                <w:rFonts w:eastAsia="MS Mincho" w:cs="Arial"/>
                <w:b w:val="0"/>
                <w:szCs w:val="18"/>
                <w:highlight w:val="yellow"/>
                <w:lang w:eastAsia="ja-JP"/>
              </w:rPr>
            </w:pPr>
            <w:ins w:id="3978" w:author="Per Lindell" w:date="2019-09-03T10:27:00Z">
              <w:r w:rsidRPr="00F409E5">
                <w:rPr>
                  <w:rFonts w:eastAsia="MS Mincho" w:cs="Arial"/>
                  <w:b w:val="0"/>
                  <w:szCs w:val="18"/>
                  <w:highlight w:val="yellow"/>
                  <w:lang w:eastAsia="ja-JP"/>
                </w:rPr>
                <w:t>DC_14A-30A-66A-66A_n260</w:t>
              </w:r>
              <w:r w:rsidRPr="00F409E5">
                <w:rPr>
                  <w:rFonts w:eastAsia="MS Mincho" w:cs="Arial"/>
                  <w:b w:val="0"/>
                  <w:szCs w:val="18"/>
                  <w:highlight w:val="yellow"/>
                  <w:lang w:val="en-US" w:eastAsia="ja-JP"/>
                </w:rPr>
                <w:t>L</w:t>
              </w:r>
              <w:r w:rsidRPr="00F409E5">
                <w:rPr>
                  <w:rFonts w:eastAsia="MS Mincho" w:cs="Arial"/>
                  <w:b w:val="0"/>
                  <w:szCs w:val="18"/>
                  <w:highlight w:val="yellow"/>
                  <w:lang w:eastAsia="ja-JP"/>
                </w:rPr>
                <w:t xml:space="preserve"> </w:t>
              </w:r>
            </w:ins>
          </w:p>
          <w:p w14:paraId="72B1DB5E" w14:textId="5716CDC5" w:rsidR="00F409E5" w:rsidRPr="00F409E5" w:rsidRDefault="00F409E5" w:rsidP="00F409E5">
            <w:pPr>
              <w:pStyle w:val="TAC"/>
              <w:keepNext w:val="0"/>
              <w:rPr>
                <w:ins w:id="3979" w:author="Per Lindell" w:date="2019-09-03T10:27:00Z"/>
                <w:rFonts w:cs="Arial"/>
                <w:szCs w:val="18"/>
                <w:highlight w:val="yellow"/>
                <w:lang w:eastAsia="ja-JP"/>
              </w:rPr>
            </w:pPr>
            <w:ins w:id="3980" w:author="Per Lindell" w:date="2019-09-03T10:27:00Z">
              <w:r w:rsidRPr="00F409E5">
                <w:rPr>
                  <w:rFonts w:eastAsia="MS Mincho" w:cs="Arial"/>
                  <w:szCs w:val="18"/>
                  <w:highlight w:val="yellow"/>
                  <w:lang w:eastAsia="ja-JP"/>
                </w:rPr>
                <w:t>DC_14A-30A-66A-66A_n260M</w:t>
              </w:r>
            </w:ins>
          </w:p>
        </w:tc>
        <w:tc>
          <w:tcPr>
            <w:tcW w:w="3969" w:type="dxa"/>
            <w:tcMar>
              <w:top w:w="28" w:type="dxa"/>
              <w:left w:w="28" w:type="dxa"/>
              <w:bottom w:w="28" w:type="dxa"/>
              <w:right w:w="28" w:type="dxa"/>
            </w:tcMar>
            <w:vAlign w:val="center"/>
          </w:tcPr>
          <w:p w14:paraId="20E0F2B5" w14:textId="77777777" w:rsidR="00F409E5" w:rsidRPr="00F409E5" w:rsidRDefault="00F409E5" w:rsidP="00F409E5">
            <w:pPr>
              <w:pStyle w:val="TAC"/>
              <w:rPr>
                <w:ins w:id="3981" w:author="Per Lindell" w:date="2019-09-03T10:27:00Z"/>
                <w:rFonts w:eastAsia="MS Mincho" w:cs="Arial"/>
                <w:szCs w:val="18"/>
                <w:highlight w:val="yellow"/>
                <w:lang w:val="en-US" w:eastAsia="ja-JP"/>
              </w:rPr>
            </w:pPr>
            <w:ins w:id="3982"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A</w:t>
              </w:r>
              <w:r w:rsidRPr="00F409E5">
                <w:rPr>
                  <w:rFonts w:eastAsia="MS Mincho" w:cs="Arial"/>
                  <w:szCs w:val="18"/>
                  <w:highlight w:val="yellow"/>
                  <w:lang w:eastAsia="ja-JP"/>
                </w:rPr>
                <w:br/>
              </w:r>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G</w:t>
              </w:r>
            </w:ins>
          </w:p>
          <w:p w14:paraId="70CBD20F" w14:textId="77777777" w:rsidR="00F409E5" w:rsidRPr="00F409E5" w:rsidRDefault="00F409E5" w:rsidP="00F409E5">
            <w:pPr>
              <w:pStyle w:val="TAC"/>
              <w:rPr>
                <w:ins w:id="3983" w:author="Per Lindell" w:date="2019-09-03T10:27:00Z"/>
                <w:rFonts w:eastAsia="MS Mincho" w:cs="Arial"/>
                <w:szCs w:val="18"/>
                <w:highlight w:val="yellow"/>
                <w:lang w:val="en-US" w:eastAsia="ja-JP"/>
              </w:rPr>
            </w:pPr>
            <w:ins w:id="3984"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H</w:t>
              </w:r>
            </w:ins>
          </w:p>
          <w:p w14:paraId="56466E27" w14:textId="77777777" w:rsidR="00F409E5" w:rsidRPr="00F409E5" w:rsidRDefault="00F409E5" w:rsidP="00F409E5">
            <w:pPr>
              <w:pStyle w:val="TAC"/>
              <w:rPr>
                <w:ins w:id="3985" w:author="Per Lindell" w:date="2019-09-03T10:27:00Z"/>
                <w:rFonts w:eastAsia="MS Mincho" w:cs="Arial"/>
                <w:szCs w:val="18"/>
                <w:highlight w:val="yellow"/>
                <w:lang w:val="en-US" w:eastAsia="ja-JP"/>
              </w:rPr>
            </w:pPr>
            <w:ins w:id="3986"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I</w:t>
              </w:r>
            </w:ins>
          </w:p>
          <w:p w14:paraId="66FCACCD" w14:textId="77777777" w:rsidR="00F409E5" w:rsidRPr="00F409E5" w:rsidRDefault="00F409E5" w:rsidP="00F409E5">
            <w:pPr>
              <w:pStyle w:val="TAC"/>
              <w:rPr>
                <w:ins w:id="3987" w:author="Per Lindell" w:date="2019-09-03T10:27:00Z"/>
                <w:rFonts w:eastAsia="MS Mincho" w:cs="Arial"/>
                <w:szCs w:val="18"/>
                <w:highlight w:val="yellow"/>
                <w:lang w:val="en-US" w:eastAsia="ja-JP"/>
              </w:rPr>
            </w:pPr>
            <w:ins w:id="3988"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J</w:t>
              </w:r>
            </w:ins>
          </w:p>
          <w:p w14:paraId="067E1E20" w14:textId="77777777" w:rsidR="00F409E5" w:rsidRPr="00F409E5" w:rsidRDefault="00F409E5" w:rsidP="00F409E5">
            <w:pPr>
              <w:pStyle w:val="TAC"/>
              <w:rPr>
                <w:ins w:id="3989" w:author="Per Lindell" w:date="2019-09-03T10:27:00Z"/>
                <w:rFonts w:eastAsia="MS Mincho" w:cs="Arial"/>
                <w:szCs w:val="18"/>
                <w:highlight w:val="yellow"/>
                <w:lang w:val="en-US" w:eastAsia="ja-JP"/>
              </w:rPr>
            </w:pPr>
            <w:ins w:id="3990"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K</w:t>
              </w:r>
            </w:ins>
          </w:p>
          <w:p w14:paraId="2F566973" w14:textId="77777777" w:rsidR="00F409E5" w:rsidRPr="00F409E5" w:rsidRDefault="00F409E5" w:rsidP="00F409E5">
            <w:pPr>
              <w:pStyle w:val="TAC"/>
              <w:rPr>
                <w:ins w:id="3991" w:author="Per Lindell" w:date="2019-09-03T10:27:00Z"/>
                <w:rFonts w:eastAsia="MS Mincho" w:cs="Arial"/>
                <w:szCs w:val="18"/>
                <w:highlight w:val="yellow"/>
                <w:lang w:val="en-US" w:eastAsia="ja-JP"/>
              </w:rPr>
            </w:pPr>
            <w:ins w:id="3992"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L</w:t>
              </w:r>
            </w:ins>
          </w:p>
          <w:p w14:paraId="2118209E" w14:textId="77777777" w:rsidR="00F409E5" w:rsidRPr="00F409E5" w:rsidRDefault="00F409E5" w:rsidP="00F409E5">
            <w:pPr>
              <w:pStyle w:val="TAC"/>
              <w:rPr>
                <w:ins w:id="3993" w:author="Per Lindell" w:date="2019-09-03T10:27:00Z"/>
                <w:rFonts w:cs="Arial"/>
                <w:szCs w:val="18"/>
                <w:highlight w:val="yellow"/>
                <w:lang w:val="en-US" w:eastAsia="fi-FI"/>
              </w:rPr>
            </w:pPr>
            <w:ins w:id="3994"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14A_n260</w:t>
              </w:r>
              <w:r w:rsidRPr="00F409E5">
                <w:rPr>
                  <w:rFonts w:eastAsia="MS Mincho" w:cs="Arial"/>
                  <w:szCs w:val="18"/>
                  <w:highlight w:val="yellow"/>
                  <w:lang w:val="en-US" w:eastAsia="ja-JP"/>
                </w:rPr>
                <w:t>M</w:t>
              </w:r>
            </w:ins>
          </w:p>
          <w:p w14:paraId="35A81DF3" w14:textId="77777777" w:rsidR="00F409E5" w:rsidRPr="00F409E5" w:rsidRDefault="00F409E5" w:rsidP="00F409E5">
            <w:pPr>
              <w:pStyle w:val="TAC"/>
              <w:rPr>
                <w:ins w:id="3995" w:author="Per Lindell" w:date="2019-09-03T10:27:00Z"/>
                <w:rFonts w:eastAsia="MS Mincho" w:cs="Arial"/>
                <w:szCs w:val="18"/>
                <w:highlight w:val="yellow"/>
                <w:lang w:val="en-US" w:eastAsia="ja-JP"/>
              </w:rPr>
            </w:pPr>
            <w:ins w:id="3996"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30A_n260</w:t>
              </w:r>
              <w:r w:rsidRPr="00F409E5">
                <w:rPr>
                  <w:rFonts w:eastAsia="MS Mincho" w:cs="Arial"/>
                  <w:szCs w:val="18"/>
                  <w:highlight w:val="yellow"/>
                  <w:lang w:val="en-US" w:eastAsia="ja-JP"/>
                </w:rPr>
                <w:t>A</w:t>
              </w:r>
              <w:r w:rsidRPr="00F409E5">
                <w:rPr>
                  <w:rFonts w:eastAsia="MS Mincho" w:cs="Arial"/>
                  <w:szCs w:val="18"/>
                  <w:highlight w:val="yellow"/>
                  <w:lang w:eastAsia="ja-JP"/>
                </w:rPr>
                <w:br/>
              </w:r>
              <w:r w:rsidRPr="00F409E5">
                <w:rPr>
                  <w:rFonts w:eastAsia="MS Mincho" w:cs="Arial"/>
                  <w:szCs w:val="18"/>
                  <w:highlight w:val="yellow"/>
                  <w:lang w:val="en-US" w:eastAsia="ja-JP"/>
                </w:rPr>
                <w:t>DC_</w:t>
              </w:r>
              <w:r w:rsidRPr="00F409E5">
                <w:rPr>
                  <w:rFonts w:eastAsia="MS Mincho" w:cs="Arial"/>
                  <w:szCs w:val="18"/>
                  <w:highlight w:val="yellow"/>
                  <w:lang w:eastAsia="ja-JP"/>
                </w:rPr>
                <w:t>30A_n260</w:t>
              </w:r>
              <w:r w:rsidRPr="00F409E5">
                <w:rPr>
                  <w:rFonts w:eastAsia="MS Mincho" w:cs="Arial"/>
                  <w:szCs w:val="18"/>
                  <w:highlight w:val="yellow"/>
                  <w:lang w:val="en-US" w:eastAsia="ja-JP"/>
                </w:rPr>
                <w:t>G</w:t>
              </w:r>
            </w:ins>
          </w:p>
          <w:p w14:paraId="0D91B0DF" w14:textId="77777777" w:rsidR="00F409E5" w:rsidRPr="00F409E5" w:rsidRDefault="00F409E5" w:rsidP="00F409E5">
            <w:pPr>
              <w:pStyle w:val="TAC"/>
              <w:rPr>
                <w:ins w:id="3997" w:author="Per Lindell" w:date="2019-09-03T10:27:00Z"/>
                <w:rFonts w:eastAsia="MS Mincho" w:cs="Arial"/>
                <w:szCs w:val="18"/>
                <w:highlight w:val="yellow"/>
                <w:lang w:val="en-US" w:eastAsia="ja-JP"/>
              </w:rPr>
            </w:pPr>
            <w:ins w:id="3998"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30A_n260</w:t>
              </w:r>
              <w:r w:rsidRPr="00F409E5">
                <w:rPr>
                  <w:rFonts w:eastAsia="MS Mincho" w:cs="Arial"/>
                  <w:szCs w:val="18"/>
                  <w:highlight w:val="yellow"/>
                  <w:lang w:val="en-US" w:eastAsia="ja-JP"/>
                </w:rPr>
                <w:t>H</w:t>
              </w:r>
            </w:ins>
          </w:p>
          <w:p w14:paraId="293B1A54" w14:textId="77777777" w:rsidR="00F409E5" w:rsidRPr="00F409E5" w:rsidRDefault="00F409E5" w:rsidP="00F409E5">
            <w:pPr>
              <w:pStyle w:val="TAC"/>
              <w:rPr>
                <w:ins w:id="3999" w:author="Per Lindell" w:date="2019-09-03T10:27:00Z"/>
                <w:rFonts w:eastAsia="MS Mincho" w:cs="Arial"/>
                <w:szCs w:val="18"/>
                <w:highlight w:val="yellow"/>
                <w:lang w:val="en-US" w:eastAsia="ja-JP"/>
              </w:rPr>
            </w:pPr>
            <w:ins w:id="4000"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30A_n260</w:t>
              </w:r>
              <w:r w:rsidRPr="00F409E5">
                <w:rPr>
                  <w:rFonts w:eastAsia="MS Mincho" w:cs="Arial"/>
                  <w:szCs w:val="18"/>
                  <w:highlight w:val="yellow"/>
                  <w:lang w:val="en-US" w:eastAsia="ja-JP"/>
                </w:rPr>
                <w:t>I</w:t>
              </w:r>
            </w:ins>
          </w:p>
          <w:p w14:paraId="5B6DCEA6" w14:textId="77777777" w:rsidR="00F409E5" w:rsidRPr="00F409E5" w:rsidRDefault="00F409E5" w:rsidP="00F409E5">
            <w:pPr>
              <w:pStyle w:val="TAC"/>
              <w:rPr>
                <w:ins w:id="4001" w:author="Per Lindell" w:date="2019-09-03T10:27:00Z"/>
                <w:rFonts w:eastAsia="MS Mincho" w:cs="Arial"/>
                <w:szCs w:val="18"/>
                <w:highlight w:val="yellow"/>
                <w:lang w:val="en-US" w:eastAsia="ja-JP"/>
              </w:rPr>
            </w:pPr>
            <w:ins w:id="4002"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30A_n260</w:t>
              </w:r>
              <w:r w:rsidRPr="00F409E5">
                <w:rPr>
                  <w:rFonts w:eastAsia="MS Mincho" w:cs="Arial"/>
                  <w:szCs w:val="18"/>
                  <w:highlight w:val="yellow"/>
                  <w:lang w:val="en-US" w:eastAsia="ja-JP"/>
                </w:rPr>
                <w:t>J</w:t>
              </w:r>
            </w:ins>
          </w:p>
          <w:p w14:paraId="1E9D90BF" w14:textId="77777777" w:rsidR="00F409E5" w:rsidRPr="00F409E5" w:rsidRDefault="00F409E5" w:rsidP="00F409E5">
            <w:pPr>
              <w:pStyle w:val="TAC"/>
              <w:rPr>
                <w:ins w:id="4003" w:author="Per Lindell" w:date="2019-09-03T10:27:00Z"/>
                <w:rFonts w:eastAsia="MS Mincho" w:cs="Arial"/>
                <w:szCs w:val="18"/>
                <w:highlight w:val="yellow"/>
                <w:lang w:val="en-US" w:eastAsia="ja-JP"/>
              </w:rPr>
            </w:pPr>
            <w:ins w:id="4004"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30A_n260</w:t>
              </w:r>
              <w:r w:rsidRPr="00F409E5">
                <w:rPr>
                  <w:rFonts w:eastAsia="MS Mincho" w:cs="Arial"/>
                  <w:szCs w:val="18"/>
                  <w:highlight w:val="yellow"/>
                  <w:lang w:val="en-US" w:eastAsia="ja-JP"/>
                </w:rPr>
                <w:t>K</w:t>
              </w:r>
            </w:ins>
          </w:p>
          <w:p w14:paraId="1DC6AC15" w14:textId="77777777" w:rsidR="00F409E5" w:rsidRPr="00F409E5" w:rsidRDefault="00F409E5" w:rsidP="00F409E5">
            <w:pPr>
              <w:pStyle w:val="TAC"/>
              <w:rPr>
                <w:ins w:id="4005" w:author="Per Lindell" w:date="2019-09-03T10:27:00Z"/>
                <w:rFonts w:eastAsia="MS Mincho" w:cs="Arial"/>
                <w:szCs w:val="18"/>
                <w:highlight w:val="yellow"/>
                <w:lang w:val="en-US" w:eastAsia="ja-JP"/>
              </w:rPr>
            </w:pPr>
            <w:ins w:id="4006"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30A_n260</w:t>
              </w:r>
              <w:r w:rsidRPr="00F409E5">
                <w:rPr>
                  <w:rFonts w:eastAsia="MS Mincho" w:cs="Arial"/>
                  <w:szCs w:val="18"/>
                  <w:highlight w:val="yellow"/>
                  <w:lang w:val="en-US" w:eastAsia="ja-JP"/>
                </w:rPr>
                <w:t>L</w:t>
              </w:r>
            </w:ins>
          </w:p>
          <w:p w14:paraId="69C45A0C" w14:textId="77777777" w:rsidR="00F409E5" w:rsidRPr="00F409E5" w:rsidRDefault="00F409E5" w:rsidP="00F409E5">
            <w:pPr>
              <w:pStyle w:val="TAC"/>
              <w:rPr>
                <w:ins w:id="4007" w:author="Per Lindell" w:date="2019-09-03T10:27:00Z"/>
                <w:rFonts w:cs="Arial"/>
                <w:szCs w:val="18"/>
                <w:highlight w:val="yellow"/>
                <w:lang w:val="fi-FI" w:eastAsia="fi-FI"/>
              </w:rPr>
            </w:pPr>
            <w:ins w:id="4008"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30A_n260</w:t>
              </w:r>
              <w:r w:rsidRPr="00F409E5">
                <w:rPr>
                  <w:rFonts w:eastAsia="MS Mincho" w:cs="Arial"/>
                  <w:szCs w:val="18"/>
                  <w:highlight w:val="yellow"/>
                  <w:lang w:val="en-US" w:eastAsia="ja-JP"/>
                </w:rPr>
                <w:t>M</w:t>
              </w:r>
            </w:ins>
          </w:p>
          <w:p w14:paraId="2CBF75F2" w14:textId="77777777" w:rsidR="00F409E5" w:rsidRPr="00F409E5" w:rsidRDefault="00F409E5" w:rsidP="00F409E5">
            <w:pPr>
              <w:pStyle w:val="TAC"/>
              <w:rPr>
                <w:ins w:id="4009" w:author="Per Lindell" w:date="2019-09-03T10:27:00Z"/>
                <w:rFonts w:eastAsia="MS Mincho" w:cs="Arial"/>
                <w:szCs w:val="18"/>
                <w:highlight w:val="yellow"/>
                <w:lang w:val="en-US" w:eastAsia="ja-JP"/>
              </w:rPr>
            </w:pPr>
            <w:ins w:id="4010"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A</w:t>
              </w:r>
              <w:r w:rsidRPr="00F409E5">
                <w:rPr>
                  <w:rFonts w:eastAsia="MS Mincho" w:cs="Arial"/>
                  <w:szCs w:val="18"/>
                  <w:highlight w:val="yellow"/>
                  <w:lang w:eastAsia="ja-JP"/>
                </w:rPr>
                <w:br/>
              </w:r>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G</w:t>
              </w:r>
            </w:ins>
          </w:p>
          <w:p w14:paraId="481C9ADB" w14:textId="77777777" w:rsidR="00F409E5" w:rsidRPr="00F409E5" w:rsidRDefault="00F409E5" w:rsidP="00F409E5">
            <w:pPr>
              <w:pStyle w:val="TAC"/>
              <w:rPr>
                <w:ins w:id="4011" w:author="Per Lindell" w:date="2019-09-03T10:27:00Z"/>
                <w:rFonts w:eastAsia="MS Mincho" w:cs="Arial"/>
                <w:szCs w:val="18"/>
                <w:highlight w:val="yellow"/>
                <w:lang w:val="en-US" w:eastAsia="ja-JP"/>
              </w:rPr>
            </w:pPr>
            <w:ins w:id="4012"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H</w:t>
              </w:r>
            </w:ins>
          </w:p>
          <w:p w14:paraId="0C6DAA83" w14:textId="77777777" w:rsidR="00F409E5" w:rsidRPr="00F409E5" w:rsidRDefault="00F409E5" w:rsidP="00F409E5">
            <w:pPr>
              <w:pStyle w:val="TAC"/>
              <w:rPr>
                <w:ins w:id="4013" w:author="Per Lindell" w:date="2019-09-03T10:27:00Z"/>
                <w:rFonts w:eastAsia="MS Mincho" w:cs="Arial"/>
                <w:szCs w:val="18"/>
                <w:highlight w:val="yellow"/>
                <w:lang w:val="en-US" w:eastAsia="ja-JP"/>
              </w:rPr>
            </w:pPr>
            <w:ins w:id="4014"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I</w:t>
              </w:r>
            </w:ins>
          </w:p>
          <w:p w14:paraId="66332D18" w14:textId="77777777" w:rsidR="00F409E5" w:rsidRPr="00F409E5" w:rsidRDefault="00F409E5" w:rsidP="00F409E5">
            <w:pPr>
              <w:pStyle w:val="TAC"/>
              <w:rPr>
                <w:ins w:id="4015" w:author="Per Lindell" w:date="2019-09-03T10:27:00Z"/>
                <w:rFonts w:eastAsia="MS Mincho" w:cs="Arial"/>
                <w:szCs w:val="18"/>
                <w:highlight w:val="yellow"/>
                <w:lang w:val="en-US" w:eastAsia="ja-JP"/>
              </w:rPr>
            </w:pPr>
            <w:ins w:id="4016"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J</w:t>
              </w:r>
            </w:ins>
          </w:p>
          <w:p w14:paraId="5455D2D3" w14:textId="77777777" w:rsidR="00F409E5" w:rsidRPr="00F409E5" w:rsidRDefault="00F409E5" w:rsidP="00F409E5">
            <w:pPr>
              <w:pStyle w:val="TAC"/>
              <w:rPr>
                <w:ins w:id="4017" w:author="Per Lindell" w:date="2019-09-03T10:27:00Z"/>
                <w:rFonts w:eastAsia="MS Mincho" w:cs="Arial"/>
                <w:szCs w:val="18"/>
                <w:highlight w:val="yellow"/>
                <w:lang w:val="en-US" w:eastAsia="ja-JP"/>
              </w:rPr>
            </w:pPr>
            <w:ins w:id="4018"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K</w:t>
              </w:r>
            </w:ins>
          </w:p>
          <w:p w14:paraId="7B85D213" w14:textId="77777777" w:rsidR="00F409E5" w:rsidRPr="00F409E5" w:rsidRDefault="00F409E5" w:rsidP="00F409E5">
            <w:pPr>
              <w:pStyle w:val="TAC"/>
              <w:rPr>
                <w:ins w:id="4019" w:author="Per Lindell" w:date="2019-09-03T10:27:00Z"/>
                <w:rFonts w:eastAsia="MS Mincho" w:cs="Arial"/>
                <w:szCs w:val="18"/>
                <w:highlight w:val="yellow"/>
                <w:lang w:val="en-US" w:eastAsia="ja-JP"/>
              </w:rPr>
            </w:pPr>
            <w:ins w:id="4020"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L</w:t>
              </w:r>
            </w:ins>
          </w:p>
          <w:p w14:paraId="2C39A640" w14:textId="57D9128B" w:rsidR="00F409E5" w:rsidRPr="00F409E5" w:rsidRDefault="00F409E5" w:rsidP="00F409E5">
            <w:pPr>
              <w:pStyle w:val="TAC"/>
              <w:keepNext w:val="0"/>
              <w:rPr>
                <w:ins w:id="4021" w:author="Per Lindell" w:date="2019-09-03T10:27:00Z"/>
                <w:rFonts w:cs="Arial"/>
                <w:szCs w:val="18"/>
                <w:highlight w:val="yellow"/>
                <w:lang w:val="en-US" w:eastAsia="fi-FI"/>
              </w:rPr>
            </w:pPr>
            <w:ins w:id="4022" w:author="Per Lindell" w:date="2019-09-03T10:27:00Z">
              <w:r w:rsidRPr="00F409E5">
                <w:rPr>
                  <w:rFonts w:eastAsia="MS Mincho" w:cs="Arial"/>
                  <w:szCs w:val="18"/>
                  <w:highlight w:val="yellow"/>
                  <w:lang w:val="en-US" w:eastAsia="ja-JP"/>
                </w:rPr>
                <w:t>DC_</w:t>
              </w:r>
              <w:r w:rsidRPr="00F409E5">
                <w:rPr>
                  <w:rFonts w:eastAsia="MS Mincho" w:cs="Arial"/>
                  <w:szCs w:val="18"/>
                  <w:highlight w:val="yellow"/>
                  <w:lang w:eastAsia="ja-JP"/>
                </w:rPr>
                <w:t>66A_n260</w:t>
              </w:r>
              <w:r w:rsidRPr="00F409E5">
                <w:rPr>
                  <w:rFonts w:eastAsia="MS Mincho" w:cs="Arial"/>
                  <w:szCs w:val="18"/>
                  <w:highlight w:val="yellow"/>
                  <w:lang w:val="en-US" w:eastAsia="ja-JP"/>
                </w:rPr>
                <w:t>M</w:t>
              </w:r>
            </w:ins>
          </w:p>
        </w:tc>
      </w:tr>
      <w:tr w:rsidR="00EC1C28" w:rsidRPr="001C2388" w14:paraId="2E94BC06"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65B88693" w14:textId="77777777" w:rsidR="00EC1C28" w:rsidRPr="001C2388" w:rsidRDefault="00EC1C28" w:rsidP="00EC1C28">
            <w:pPr>
              <w:pStyle w:val="TAC"/>
              <w:keepNext w:val="0"/>
              <w:rPr>
                <w:lang w:eastAsia="zh-CN"/>
              </w:rPr>
            </w:pPr>
            <w:r w:rsidRPr="001C2388">
              <w:t>DC_19A-21A-42A_n257A</w:t>
            </w:r>
            <w:r w:rsidRPr="00021795">
              <w:rPr>
                <w:vertAlign w:val="superscript"/>
                <w:lang w:val="en-US" w:eastAsia="zh-CN"/>
                <w:rPrChange w:id="4023" w:author="Nokia in RAN4#92" w:date="2019-08-06T16:39:00Z">
                  <w:rPr>
                    <w:vertAlign w:val="superscript"/>
                    <w:lang w:val="fi-FI" w:eastAsia="zh-CN"/>
                  </w:rPr>
                </w:rPrChange>
              </w:rPr>
              <w:t>2</w:t>
            </w:r>
          </w:p>
          <w:p w14:paraId="18454F74" w14:textId="77777777" w:rsidR="004F242A" w:rsidRPr="004F242A" w:rsidRDefault="004F242A" w:rsidP="004F242A">
            <w:pPr>
              <w:pStyle w:val="TAC"/>
              <w:keepNext w:val="0"/>
              <w:rPr>
                <w:ins w:id="4024" w:author="Per Lindell" w:date="2019-09-03T10:44:00Z"/>
                <w:rFonts w:cs="Arial"/>
                <w:highlight w:val="yellow"/>
                <w:lang w:eastAsia="zh-CN"/>
              </w:rPr>
            </w:pPr>
            <w:ins w:id="4025" w:author="Per Lindell" w:date="2019-09-03T10:44:00Z">
              <w:r w:rsidRPr="004F242A">
                <w:rPr>
                  <w:rFonts w:cs="Arial" w:hint="eastAsia"/>
                  <w:highlight w:val="yellow"/>
                  <w:lang w:eastAsia="ja-JP"/>
                </w:rPr>
                <w:t>DC</w:t>
              </w:r>
              <w:r w:rsidRPr="004F242A">
                <w:rPr>
                  <w:rFonts w:cs="Arial"/>
                  <w:highlight w:val="yellow"/>
                </w:rPr>
                <w:t>_</w:t>
              </w:r>
              <w:r w:rsidRPr="004F242A">
                <w:rPr>
                  <w:rFonts w:cs="Arial" w:hint="eastAsia"/>
                  <w:highlight w:val="yellow"/>
                  <w:lang w:eastAsia="ja-JP"/>
                </w:rPr>
                <w:t>19A-21A-42</w:t>
              </w:r>
              <w:r w:rsidRPr="004F242A">
                <w:rPr>
                  <w:rFonts w:cs="Arial"/>
                  <w:highlight w:val="yellow"/>
                  <w:lang w:eastAsia="ja-JP"/>
                </w:rPr>
                <w:t>A</w:t>
              </w:r>
              <w:r w:rsidRPr="004F242A">
                <w:rPr>
                  <w:rFonts w:cs="Arial" w:hint="eastAsia"/>
                  <w:highlight w:val="yellow"/>
                  <w:lang w:eastAsia="ja-JP"/>
                </w:rPr>
                <w:t>_n257</w:t>
              </w:r>
              <w:r w:rsidRPr="004F242A">
                <w:rPr>
                  <w:rFonts w:cs="Arial"/>
                  <w:highlight w:val="yellow"/>
                  <w:lang w:eastAsia="ja-JP"/>
                </w:rPr>
                <w:t>D</w:t>
              </w:r>
              <w:r w:rsidRPr="004F242A">
                <w:rPr>
                  <w:rFonts w:hint="eastAsia"/>
                  <w:highlight w:val="yellow"/>
                  <w:vertAlign w:val="superscript"/>
                  <w:lang w:val="fi-FI" w:eastAsia="zh-CN"/>
                </w:rPr>
                <w:t>2</w:t>
              </w:r>
            </w:ins>
          </w:p>
          <w:p w14:paraId="3605D475" w14:textId="77777777" w:rsidR="004F242A" w:rsidRPr="004F242A" w:rsidRDefault="004F242A" w:rsidP="004F242A">
            <w:pPr>
              <w:pStyle w:val="TAC"/>
              <w:keepNext w:val="0"/>
              <w:rPr>
                <w:ins w:id="4026" w:author="Per Lindell" w:date="2019-09-03T10:44:00Z"/>
                <w:rFonts w:cs="Arial"/>
                <w:highlight w:val="yellow"/>
                <w:lang w:eastAsia="zh-CN"/>
              </w:rPr>
            </w:pPr>
            <w:ins w:id="4027" w:author="Per Lindell" w:date="2019-09-03T10:44:00Z">
              <w:r w:rsidRPr="004F242A">
                <w:rPr>
                  <w:rFonts w:cs="Arial" w:hint="eastAsia"/>
                  <w:highlight w:val="yellow"/>
                  <w:lang w:eastAsia="ja-JP"/>
                </w:rPr>
                <w:t>DC</w:t>
              </w:r>
              <w:r w:rsidRPr="004F242A">
                <w:rPr>
                  <w:rFonts w:cs="Arial"/>
                  <w:highlight w:val="yellow"/>
                </w:rPr>
                <w:t>_</w:t>
              </w:r>
              <w:r w:rsidRPr="004F242A">
                <w:rPr>
                  <w:rFonts w:cs="Arial" w:hint="eastAsia"/>
                  <w:highlight w:val="yellow"/>
                  <w:lang w:eastAsia="ja-JP"/>
                </w:rPr>
                <w:t>19A-21A-42</w:t>
              </w:r>
              <w:r w:rsidRPr="004F242A">
                <w:rPr>
                  <w:rFonts w:cs="Arial"/>
                  <w:highlight w:val="yellow"/>
                  <w:lang w:eastAsia="ja-JP"/>
                </w:rPr>
                <w:t>A</w:t>
              </w:r>
              <w:r w:rsidRPr="004F242A">
                <w:rPr>
                  <w:rFonts w:cs="Arial" w:hint="eastAsia"/>
                  <w:highlight w:val="yellow"/>
                  <w:lang w:eastAsia="ja-JP"/>
                </w:rPr>
                <w:t>_n257</w:t>
              </w:r>
              <w:r w:rsidRPr="004F242A">
                <w:rPr>
                  <w:rFonts w:cs="Arial"/>
                  <w:highlight w:val="yellow"/>
                  <w:lang w:eastAsia="ja-JP"/>
                </w:rPr>
                <w:t>E</w:t>
              </w:r>
              <w:r w:rsidRPr="004F242A">
                <w:rPr>
                  <w:rFonts w:hint="eastAsia"/>
                  <w:highlight w:val="yellow"/>
                  <w:vertAlign w:val="superscript"/>
                  <w:lang w:val="fi-FI" w:eastAsia="zh-CN"/>
                </w:rPr>
                <w:t>2</w:t>
              </w:r>
            </w:ins>
          </w:p>
          <w:p w14:paraId="18B452A4" w14:textId="77777777" w:rsidR="004F242A" w:rsidRPr="004F242A" w:rsidRDefault="004F242A" w:rsidP="004F242A">
            <w:pPr>
              <w:pStyle w:val="TAC"/>
              <w:keepNext w:val="0"/>
              <w:rPr>
                <w:ins w:id="4028" w:author="Per Lindell" w:date="2019-09-03T10:44:00Z"/>
                <w:highlight w:val="yellow"/>
                <w:vertAlign w:val="superscript"/>
                <w:lang w:val="fi-FI" w:eastAsia="zh-CN"/>
              </w:rPr>
            </w:pPr>
            <w:ins w:id="4029" w:author="Per Lindell" w:date="2019-09-03T10:44:00Z">
              <w:r w:rsidRPr="004F242A">
                <w:rPr>
                  <w:rFonts w:cs="Arial" w:hint="eastAsia"/>
                  <w:highlight w:val="yellow"/>
                  <w:lang w:eastAsia="ja-JP"/>
                </w:rPr>
                <w:t>DC</w:t>
              </w:r>
              <w:r w:rsidRPr="004F242A">
                <w:rPr>
                  <w:rFonts w:cs="Arial"/>
                  <w:highlight w:val="yellow"/>
                </w:rPr>
                <w:t>_</w:t>
              </w:r>
              <w:r w:rsidRPr="004F242A">
                <w:rPr>
                  <w:rFonts w:cs="Arial" w:hint="eastAsia"/>
                  <w:highlight w:val="yellow"/>
                  <w:lang w:eastAsia="ja-JP"/>
                </w:rPr>
                <w:t>19A-21A-42</w:t>
              </w:r>
              <w:r w:rsidRPr="004F242A">
                <w:rPr>
                  <w:rFonts w:cs="Arial"/>
                  <w:highlight w:val="yellow"/>
                  <w:lang w:eastAsia="ja-JP"/>
                </w:rPr>
                <w:t>A</w:t>
              </w:r>
              <w:r w:rsidRPr="004F242A">
                <w:rPr>
                  <w:rFonts w:cs="Arial" w:hint="eastAsia"/>
                  <w:highlight w:val="yellow"/>
                  <w:lang w:eastAsia="ja-JP"/>
                </w:rPr>
                <w:t>_n257</w:t>
              </w:r>
              <w:r w:rsidRPr="004F242A">
                <w:rPr>
                  <w:rFonts w:cs="Arial"/>
                  <w:highlight w:val="yellow"/>
                  <w:lang w:eastAsia="ja-JP"/>
                </w:rPr>
                <w:t>F</w:t>
              </w:r>
              <w:r w:rsidRPr="004F242A">
                <w:rPr>
                  <w:rFonts w:hint="eastAsia"/>
                  <w:highlight w:val="yellow"/>
                  <w:vertAlign w:val="superscript"/>
                  <w:lang w:val="fi-FI" w:eastAsia="zh-CN"/>
                </w:rPr>
                <w:t>2</w:t>
              </w:r>
            </w:ins>
          </w:p>
          <w:p w14:paraId="58D311A7" w14:textId="77777777" w:rsidR="004F242A" w:rsidRPr="004F242A" w:rsidRDefault="004F242A" w:rsidP="004F242A">
            <w:pPr>
              <w:pStyle w:val="TAC"/>
              <w:keepNext w:val="0"/>
              <w:rPr>
                <w:ins w:id="4030" w:author="Per Lindell" w:date="2019-09-03T10:44:00Z"/>
                <w:rFonts w:cs="Arial"/>
                <w:highlight w:val="yellow"/>
                <w:lang w:eastAsia="zh-CN"/>
              </w:rPr>
            </w:pPr>
            <w:ins w:id="4031" w:author="Per Lindell" w:date="2019-09-03T10:44:00Z">
              <w:r w:rsidRPr="004F242A">
                <w:rPr>
                  <w:rFonts w:cs="Arial" w:hint="eastAsia"/>
                  <w:highlight w:val="yellow"/>
                  <w:lang w:eastAsia="ja-JP"/>
                </w:rPr>
                <w:t>DC</w:t>
              </w:r>
              <w:r w:rsidRPr="004F242A">
                <w:rPr>
                  <w:rFonts w:cs="Arial"/>
                  <w:highlight w:val="yellow"/>
                </w:rPr>
                <w:t>_</w:t>
              </w:r>
              <w:r w:rsidRPr="004F242A">
                <w:rPr>
                  <w:rFonts w:cs="Arial" w:hint="eastAsia"/>
                  <w:highlight w:val="yellow"/>
                  <w:lang w:eastAsia="ja-JP"/>
                </w:rPr>
                <w:t>19A-21A-42</w:t>
              </w:r>
              <w:r w:rsidRPr="004F242A">
                <w:rPr>
                  <w:rFonts w:cs="Arial"/>
                  <w:highlight w:val="yellow"/>
                  <w:lang w:eastAsia="ja-JP"/>
                </w:rPr>
                <w:t>A</w:t>
              </w:r>
              <w:r w:rsidRPr="004F242A">
                <w:rPr>
                  <w:rFonts w:cs="Arial" w:hint="eastAsia"/>
                  <w:highlight w:val="yellow"/>
                  <w:lang w:eastAsia="ja-JP"/>
                </w:rPr>
                <w:t>_n257</w:t>
              </w:r>
              <w:r w:rsidRPr="004F242A">
                <w:rPr>
                  <w:rFonts w:cs="Arial"/>
                  <w:highlight w:val="yellow"/>
                  <w:lang w:eastAsia="ja-JP"/>
                </w:rPr>
                <w:t>G</w:t>
              </w:r>
              <w:r w:rsidRPr="004F242A">
                <w:rPr>
                  <w:rFonts w:hint="eastAsia"/>
                  <w:highlight w:val="yellow"/>
                  <w:vertAlign w:val="superscript"/>
                  <w:lang w:val="fi-FI" w:eastAsia="zh-CN"/>
                </w:rPr>
                <w:t>2</w:t>
              </w:r>
            </w:ins>
          </w:p>
          <w:p w14:paraId="345916B9" w14:textId="77777777" w:rsidR="004F242A" w:rsidRPr="004F242A" w:rsidRDefault="004F242A" w:rsidP="004F242A">
            <w:pPr>
              <w:pStyle w:val="TAC"/>
              <w:keepNext w:val="0"/>
              <w:rPr>
                <w:ins w:id="4032" w:author="Per Lindell" w:date="2019-09-03T10:44:00Z"/>
                <w:rFonts w:cs="Arial"/>
                <w:highlight w:val="yellow"/>
                <w:lang w:eastAsia="zh-CN"/>
              </w:rPr>
            </w:pPr>
            <w:ins w:id="4033" w:author="Per Lindell" w:date="2019-09-03T10:44:00Z">
              <w:r w:rsidRPr="004F242A">
                <w:rPr>
                  <w:rFonts w:cs="Arial" w:hint="eastAsia"/>
                  <w:highlight w:val="yellow"/>
                  <w:lang w:eastAsia="ja-JP"/>
                </w:rPr>
                <w:t>DC</w:t>
              </w:r>
              <w:r w:rsidRPr="004F242A">
                <w:rPr>
                  <w:rFonts w:cs="Arial"/>
                  <w:highlight w:val="yellow"/>
                </w:rPr>
                <w:t>_</w:t>
              </w:r>
              <w:r w:rsidRPr="004F242A">
                <w:rPr>
                  <w:rFonts w:cs="Arial" w:hint="eastAsia"/>
                  <w:highlight w:val="yellow"/>
                  <w:lang w:eastAsia="ja-JP"/>
                </w:rPr>
                <w:t>19A-21A-42</w:t>
              </w:r>
              <w:r w:rsidRPr="004F242A">
                <w:rPr>
                  <w:rFonts w:cs="Arial"/>
                  <w:highlight w:val="yellow"/>
                  <w:lang w:eastAsia="ja-JP"/>
                </w:rPr>
                <w:t>A</w:t>
              </w:r>
              <w:r w:rsidRPr="004F242A">
                <w:rPr>
                  <w:rFonts w:cs="Arial" w:hint="eastAsia"/>
                  <w:highlight w:val="yellow"/>
                  <w:lang w:eastAsia="ja-JP"/>
                </w:rPr>
                <w:t>_n257</w:t>
              </w:r>
              <w:r w:rsidRPr="004F242A">
                <w:rPr>
                  <w:rFonts w:cs="Arial"/>
                  <w:highlight w:val="yellow"/>
                  <w:lang w:eastAsia="ja-JP"/>
                </w:rPr>
                <w:t>H</w:t>
              </w:r>
              <w:r w:rsidRPr="004F242A">
                <w:rPr>
                  <w:rFonts w:hint="eastAsia"/>
                  <w:highlight w:val="yellow"/>
                  <w:vertAlign w:val="superscript"/>
                  <w:lang w:val="fi-FI" w:eastAsia="zh-CN"/>
                </w:rPr>
                <w:t>2</w:t>
              </w:r>
            </w:ins>
          </w:p>
          <w:p w14:paraId="58C995FD" w14:textId="77777777" w:rsidR="004F242A" w:rsidRPr="001C2388" w:rsidRDefault="004F242A" w:rsidP="004F242A">
            <w:pPr>
              <w:pStyle w:val="TAC"/>
              <w:keepNext w:val="0"/>
              <w:rPr>
                <w:ins w:id="4034" w:author="Per Lindell" w:date="2019-09-03T10:44:00Z"/>
                <w:lang w:eastAsia="zh-CN"/>
              </w:rPr>
            </w:pPr>
            <w:ins w:id="4035" w:author="Per Lindell" w:date="2019-09-03T10:44:00Z">
              <w:r w:rsidRPr="004F242A">
                <w:rPr>
                  <w:rFonts w:cs="Arial" w:hint="eastAsia"/>
                  <w:highlight w:val="yellow"/>
                  <w:lang w:eastAsia="ja-JP"/>
                </w:rPr>
                <w:t>DC</w:t>
              </w:r>
              <w:r w:rsidRPr="004F242A">
                <w:rPr>
                  <w:rFonts w:cs="Arial"/>
                  <w:highlight w:val="yellow"/>
                </w:rPr>
                <w:t>_</w:t>
              </w:r>
              <w:r w:rsidRPr="004F242A">
                <w:rPr>
                  <w:rFonts w:cs="Arial" w:hint="eastAsia"/>
                  <w:highlight w:val="yellow"/>
                  <w:lang w:eastAsia="ja-JP"/>
                </w:rPr>
                <w:t>19A-21A-42</w:t>
              </w:r>
              <w:r w:rsidRPr="004F242A">
                <w:rPr>
                  <w:rFonts w:cs="Arial"/>
                  <w:highlight w:val="yellow"/>
                  <w:lang w:eastAsia="ja-JP"/>
                </w:rPr>
                <w:t>A</w:t>
              </w:r>
              <w:r w:rsidRPr="004F242A">
                <w:rPr>
                  <w:rFonts w:cs="Arial" w:hint="eastAsia"/>
                  <w:highlight w:val="yellow"/>
                  <w:lang w:eastAsia="ja-JP"/>
                </w:rPr>
                <w:t>_n257</w:t>
              </w:r>
              <w:r w:rsidRPr="004F242A">
                <w:rPr>
                  <w:rFonts w:cs="Arial"/>
                  <w:highlight w:val="yellow"/>
                  <w:lang w:eastAsia="ja-JP"/>
                </w:rPr>
                <w:t>I</w:t>
              </w:r>
              <w:r w:rsidRPr="004F242A">
                <w:rPr>
                  <w:rFonts w:hint="eastAsia"/>
                  <w:highlight w:val="yellow"/>
                  <w:vertAlign w:val="superscript"/>
                  <w:lang w:val="fi-FI" w:eastAsia="zh-CN"/>
                </w:rPr>
                <w:t>2</w:t>
              </w:r>
            </w:ins>
          </w:p>
          <w:p w14:paraId="730F9382" w14:textId="77777777" w:rsidR="00EC1C28" w:rsidRDefault="00EC1C28" w:rsidP="00EC1C28">
            <w:pPr>
              <w:pStyle w:val="TAC"/>
              <w:keepNext w:val="0"/>
              <w:rPr>
                <w:ins w:id="4036" w:author="Nokia in RAN4#92" w:date="2019-08-08T14:58:00Z"/>
                <w:vertAlign w:val="superscript"/>
                <w:lang w:val="en-US" w:eastAsia="zh-CN"/>
              </w:rPr>
            </w:pPr>
            <w:r w:rsidRPr="001C2388">
              <w:rPr>
                <w:rFonts w:cs="Arial" w:hint="eastAsia"/>
                <w:lang w:eastAsia="ja-JP"/>
              </w:rPr>
              <w:t>DC</w:t>
            </w:r>
            <w:r w:rsidRPr="001C2388">
              <w:rPr>
                <w:rFonts w:cs="Arial"/>
              </w:rPr>
              <w:t>_</w:t>
            </w:r>
            <w:r w:rsidRPr="001C2388">
              <w:rPr>
                <w:rFonts w:cs="Arial" w:hint="eastAsia"/>
                <w:lang w:eastAsia="ja-JP"/>
              </w:rPr>
              <w:t>19A-21A-42C_n257A</w:t>
            </w:r>
            <w:r w:rsidRPr="00021795">
              <w:rPr>
                <w:vertAlign w:val="superscript"/>
                <w:lang w:val="en-US" w:eastAsia="zh-CN"/>
                <w:rPrChange w:id="4037" w:author="Nokia in RAN4#92" w:date="2019-08-06T16:39:00Z">
                  <w:rPr>
                    <w:vertAlign w:val="superscript"/>
                    <w:lang w:val="fi-FI" w:eastAsia="zh-CN"/>
                  </w:rPr>
                </w:rPrChange>
              </w:rPr>
              <w:t>2</w:t>
            </w:r>
          </w:p>
          <w:p w14:paraId="379AE7D3" w14:textId="77777777" w:rsidR="00EC1C28" w:rsidRPr="001C2388" w:rsidRDefault="00EC1C28" w:rsidP="00EC1C28">
            <w:pPr>
              <w:pStyle w:val="TAC"/>
              <w:keepNext w:val="0"/>
              <w:rPr>
                <w:ins w:id="4038" w:author="Nokia in RAN4#92" w:date="2019-08-08T14:58:00Z"/>
                <w:rFonts w:cs="Arial"/>
                <w:lang w:eastAsia="zh-CN"/>
              </w:rPr>
            </w:pPr>
            <w:ins w:id="4039" w:author="Nokia in RAN4#92" w:date="2019-08-08T14:58:00Z">
              <w:r w:rsidRPr="001C2388">
                <w:rPr>
                  <w:rFonts w:cs="Arial" w:hint="eastAsia"/>
                  <w:lang w:eastAsia="ja-JP"/>
                </w:rPr>
                <w:t>DC</w:t>
              </w:r>
              <w:r w:rsidRPr="001C2388">
                <w:rPr>
                  <w:rFonts w:cs="Arial"/>
                </w:rPr>
                <w:t>_</w:t>
              </w:r>
              <w:r w:rsidRPr="001C2388">
                <w:rPr>
                  <w:rFonts w:cs="Arial" w:hint="eastAsia"/>
                  <w:lang w:eastAsia="ja-JP"/>
                </w:rPr>
                <w:t>19A-21A-42C_n257</w:t>
              </w:r>
              <w:r w:rsidRPr="001C2388">
                <w:rPr>
                  <w:rFonts w:cs="Arial"/>
                  <w:lang w:eastAsia="ja-JP"/>
                </w:rPr>
                <w:t>D</w:t>
              </w:r>
              <w:r w:rsidRPr="00093014">
                <w:rPr>
                  <w:rFonts w:hint="eastAsia"/>
                  <w:vertAlign w:val="superscript"/>
                  <w:lang w:val="en-US" w:eastAsia="zh-CN"/>
                </w:rPr>
                <w:t>2</w:t>
              </w:r>
            </w:ins>
          </w:p>
          <w:p w14:paraId="4CBC5E65" w14:textId="77777777" w:rsidR="00EC1C28" w:rsidRPr="001C2388" w:rsidRDefault="00EC1C28" w:rsidP="00EC1C28">
            <w:pPr>
              <w:pStyle w:val="TAC"/>
              <w:keepNext w:val="0"/>
              <w:rPr>
                <w:ins w:id="4040" w:author="Nokia in RAN4#92" w:date="2019-08-08T14:58:00Z"/>
                <w:rFonts w:cs="Arial"/>
                <w:lang w:eastAsia="zh-CN"/>
              </w:rPr>
            </w:pPr>
            <w:ins w:id="4041" w:author="Nokia in RAN4#92" w:date="2019-08-08T14:58:00Z">
              <w:r w:rsidRPr="001C2388">
                <w:rPr>
                  <w:rFonts w:cs="Arial" w:hint="eastAsia"/>
                  <w:lang w:eastAsia="ja-JP"/>
                </w:rPr>
                <w:t>DC</w:t>
              </w:r>
              <w:r w:rsidRPr="001C2388">
                <w:rPr>
                  <w:rFonts w:cs="Arial"/>
                </w:rPr>
                <w:t>_</w:t>
              </w:r>
              <w:r w:rsidRPr="001C2388">
                <w:rPr>
                  <w:rFonts w:cs="Arial" w:hint="eastAsia"/>
                  <w:lang w:eastAsia="ja-JP"/>
                </w:rPr>
                <w:t>19A-21A-42C_n257</w:t>
              </w:r>
              <w:r w:rsidRPr="001C2388">
                <w:rPr>
                  <w:rFonts w:cs="Arial"/>
                  <w:lang w:eastAsia="ja-JP"/>
                </w:rPr>
                <w:t>E</w:t>
              </w:r>
              <w:r w:rsidRPr="00093014">
                <w:rPr>
                  <w:rFonts w:hint="eastAsia"/>
                  <w:vertAlign w:val="superscript"/>
                  <w:lang w:val="en-US" w:eastAsia="zh-CN"/>
                </w:rPr>
                <w:t>2</w:t>
              </w:r>
            </w:ins>
          </w:p>
          <w:p w14:paraId="25B8D49D" w14:textId="77777777" w:rsidR="00EC1C28" w:rsidRDefault="00EC1C28" w:rsidP="00EC1C28">
            <w:pPr>
              <w:pStyle w:val="TAC"/>
              <w:keepNext w:val="0"/>
              <w:rPr>
                <w:ins w:id="4042" w:author="Per Lindell" w:date="2019-09-03T10:45:00Z"/>
                <w:vertAlign w:val="superscript"/>
                <w:lang w:val="fi-FI" w:eastAsia="zh-CN"/>
              </w:rPr>
            </w:pPr>
            <w:ins w:id="4043" w:author="Nokia in RAN4#92" w:date="2019-08-08T14:58:00Z">
              <w:r w:rsidRPr="001C2388">
                <w:rPr>
                  <w:rFonts w:cs="Arial" w:hint="eastAsia"/>
                  <w:lang w:eastAsia="ja-JP"/>
                </w:rPr>
                <w:t>DC</w:t>
              </w:r>
              <w:r w:rsidRPr="001C2388">
                <w:rPr>
                  <w:rFonts w:cs="Arial"/>
                </w:rPr>
                <w:t>_</w:t>
              </w:r>
              <w:r w:rsidRPr="001C2388">
                <w:rPr>
                  <w:rFonts w:cs="Arial" w:hint="eastAsia"/>
                  <w:lang w:eastAsia="ja-JP"/>
                </w:rPr>
                <w:t>19A-21A-42C_n257</w:t>
              </w:r>
              <w:r w:rsidRPr="001C2388">
                <w:rPr>
                  <w:rFonts w:cs="Arial"/>
                  <w:lang w:eastAsia="ja-JP"/>
                </w:rPr>
                <w:t>F</w:t>
              </w:r>
              <w:r w:rsidRPr="001C2388">
                <w:rPr>
                  <w:rFonts w:hint="eastAsia"/>
                  <w:vertAlign w:val="superscript"/>
                  <w:lang w:val="fi-FI" w:eastAsia="zh-CN"/>
                </w:rPr>
                <w:t>2</w:t>
              </w:r>
            </w:ins>
          </w:p>
          <w:p w14:paraId="3EC15810" w14:textId="77777777" w:rsidR="004F242A" w:rsidRPr="004F242A" w:rsidRDefault="004F242A" w:rsidP="004F242A">
            <w:pPr>
              <w:pStyle w:val="TAC"/>
              <w:keepNext w:val="0"/>
              <w:rPr>
                <w:ins w:id="4044" w:author="Per Lindell" w:date="2019-09-03T10:45:00Z"/>
                <w:rFonts w:cs="Arial"/>
                <w:highlight w:val="yellow"/>
                <w:lang w:eastAsia="zh-CN"/>
              </w:rPr>
            </w:pPr>
            <w:ins w:id="4045" w:author="Per Lindell" w:date="2019-09-03T10:45:00Z">
              <w:r w:rsidRPr="004F242A">
                <w:rPr>
                  <w:rFonts w:cs="Arial" w:hint="eastAsia"/>
                  <w:highlight w:val="yellow"/>
                  <w:lang w:eastAsia="ja-JP"/>
                </w:rPr>
                <w:t>DC</w:t>
              </w:r>
              <w:r w:rsidRPr="004F242A">
                <w:rPr>
                  <w:rFonts w:cs="Arial"/>
                  <w:highlight w:val="yellow"/>
                </w:rPr>
                <w:t>_</w:t>
              </w:r>
              <w:r w:rsidRPr="004F242A">
                <w:rPr>
                  <w:rFonts w:cs="Arial" w:hint="eastAsia"/>
                  <w:highlight w:val="yellow"/>
                  <w:lang w:eastAsia="ja-JP"/>
                </w:rPr>
                <w:t>19A-21A-42</w:t>
              </w:r>
              <w:r w:rsidRPr="004F242A">
                <w:rPr>
                  <w:rFonts w:cs="Arial"/>
                  <w:highlight w:val="yellow"/>
                  <w:lang w:eastAsia="ja-JP"/>
                </w:rPr>
                <w:t>C</w:t>
              </w:r>
              <w:r w:rsidRPr="004F242A">
                <w:rPr>
                  <w:rFonts w:cs="Arial" w:hint="eastAsia"/>
                  <w:highlight w:val="yellow"/>
                  <w:lang w:eastAsia="ja-JP"/>
                </w:rPr>
                <w:t>_n257</w:t>
              </w:r>
              <w:r w:rsidRPr="004F242A">
                <w:rPr>
                  <w:rFonts w:cs="Arial"/>
                  <w:highlight w:val="yellow"/>
                  <w:lang w:eastAsia="ja-JP"/>
                </w:rPr>
                <w:t>G</w:t>
              </w:r>
              <w:r w:rsidRPr="004F242A">
                <w:rPr>
                  <w:rFonts w:hint="eastAsia"/>
                  <w:highlight w:val="yellow"/>
                  <w:vertAlign w:val="superscript"/>
                  <w:lang w:val="fi-FI" w:eastAsia="zh-CN"/>
                </w:rPr>
                <w:t>2</w:t>
              </w:r>
            </w:ins>
          </w:p>
          <w:p w14:paraId="1A5C2D2A" w14:textId="77777777" w:rsidR="004F242A" w:rsidRPr="004F242A" w:rsidRDefault="004F242A" w:rsidP="004F242A">
            <w:pPr>
              <w:pStyle w:val="TAC"/>
              <w:keepNext w:val="0"/>
              <w:rPr>
                <w:ins w:id="4046" w:author="Per Lindell" w:date="2019-09-03T10:45:00Z"/>
                <w:rFonts w:cs="Arial"/>
                <w:highlight w:val="yellow"/>
                <w:lang w:eastAsia="zh-CN"/>
              </w:rPr>
            </w:pPr>
            <w:ins w:id="4047" w:author="Per Lindell" w:date="2019-09-03T10:45:00Z">
              <w:r w:rsidRPr="004F242A">
                <w:rPr>
                  <w:rFonts w:cs="Arial" w:hint="eastAsia"/>
                  <w:highlight w:val="yellow"/>
                  <w:lang w:eastAsia="ja-JP"/>
                </w:rPr>
                <w:t>DC</w:t>
              </w:r>
              <w:r w:rsidRPr="004F242A">
                <w:rPr>
                  <w:rFonts w:cs="Arial"/>
                  <w:highlight w:val="yellow"/>
                </w:rPr>
                <w:t>_</w:t>
              </w:r>
              <w:r w:rsidRPr="004F242A">
                <w:rPr>
                  <w:rFonts w:cs="Arial" w:hint="eastAsia"/>
                  <w:highlight w:val="yellow"/>
                  <w:lang w:eastAsia="ja-JP"/>
                </w:rPr>
                <w:t>19A-21A-42</w:t>
              </w:r>
              <w:r w:rsidRPr="004F242A">
                <w:rPr>
                  <w:rFonts w:cs="Arial"/>
                  <w:highlight w:val="yellow"/>
                  <w:lang w:eastAsia="ja-JP"/>
                </w:rPr>
                <w:t>C</w:t>
              </w:r>
              <w:r w:rsidRPr="004F242A">
                <w:rPr>
                  <w:rFonts w:cs="Arial" w:hint="eastAsia"/>
                  <w:highlight w:val="yellow"/>
                  <w:lang w:eastAsia="ja-JP"/>
                </w:rPr>
                <w:t>_n257</w:t>
              </w:r>
              <w:r w:rsidRPr="004F242A">
                <w:rPr>
                  <w:rFonts w:cs="Arial"/>
                  <w:highlight w:val="yellow"/>
                  <w:lang w:eastAsia="ja-JP"/>
                </w:rPr>
                <w:t>H</w:t>
              </w:r>
              <w:r w:rsidRPr="004F242A">
                <w:rPr>
                  <w:rFonts w:hint="eastAsia"/>
                  <w:highlight w:val="yellow"/>
                  <w:vertAlign w:val="superscript"/>
                  <w:lang w:val="fi-FI" w:eastAsia="zh-CN"/>
                </w:rPr>
                <w:t>2</w:t>
              </w:r>
            </w:ins>
          </w:p>
          <w:p w14:paraId="717E333D" w14:textId="5D3D6572" w:rsidR="004F242A" w:rsidRPr="001C2388" w:rsidRDefault="004F242A" w:rsidP="004F242A">
            <w:pPr>
              <w:pStyle w:val="TAC"/>
              <w:keepNext w:val="0"/>
              <w:rPr>
                <w:noProof/>
                <w:lang w:eastAsia="zh-CN"/>
              </w:rPr>
            </w:pPr>
            <w:ins w:id="4048" w:author="Per Lindell" w:date="2019-09-03T10:45:00Z">
              <w:r w:rsidRPr="004F242A">
                <w:rPr>
                  <w:rFonts w:cs="Arial" w:hint="eastAsia"/>
                  <w:highlight w:val="yellow"/>
                  <w:lang w:eastAsia="ja-JP"/>
                </w:rPr>
                <w:t>DC</w:t>
              </w:r>
              <w:r w:rsidRPr="004F242A">
                <w:rPr>
                  <w:rFonts w:cs="Arial"/>
                  <w:highlight w:val="yellow"/>
                </w:rPr>
                <w:t>_</w:t>
              </w:r>
              <w:r w:rsidRPr="004F242A">
                <w:rPr>
                  <w:rFonts w:cs="Arial" w:hint="eastAsia"/>
                  <w:highlight w:val="yellow"/>
                  <w:lang w:eastAsia="ja-JP"/>
                </w:rPr>
                <w:t>19A-21A-42</w:t>
              </w:r>
              <w:r w:rsidRPr="004F242A">
                <w:rPr>
                  <w:rFonts w:cs="Arial"/>
                  <w:highlight w:val="yellow"/>
                  <w:lang w:eastAsia="ja-JP"/>
                </w:rPr>
                <w:t>C</w:t>
              </w:r>
              <w:r w:rsidRPr="004F242A">
                <w:rPr>
                  <w:rFonts w:cs="Arial" w:hint="eastAsia"/>
                  <w:highlight w:val="yellow"/>
                  <w:lang w:eastAsia="ja-JP"/>
                </w:rPr>
                <w:t>_n257</w:t>
              </w:r>
              <w:r w:rsidRPr="004F242A">
                <w:rPr>
                  <w:rFonts w:cs="Arial"/>
                  <w:highlight w:val="yellow"/>
                  <w:lang w:eastAsia="ja-JP"/>
                </w:rPr>
                <w:t>I</w:t>
              </w:r>
              <w:r w:rsidRPr="004F242A">
                <w:rPr>
                  <w:rFonts w:hint="eastAsia"/>
                  <w:highlight w:val="yellow"/>
                  <w:vertAlign w:val="superscript"/>
                  <w:lang w:val="fi-FI" w:eastAsia="zh-CN"/>
                </w:rPr>
                <w:t>2</w:t>
              </w:r>
            </w:ins>
          </w:p>
        </w:tc>
        <w:tc>
          <w:tcPr>
            <w:tcW w:w="3969" w:type="dxa"/>
            <w:tcMar>
              <w:top w:w="28" w:type="dxa"/>
              <w:left w:w="28" w:type="dxa"/>
              <w:bottom w:w="28" w:type="dxa"/>
              <w:right w:w="28" w:type="dxa"/>
            </w:tcMar>
            <w:vAlign w:val="center"/>
          </w:tcPr>
          <w:p w14:paraId="1180903E" w14:textId="77777777" w:rsidR="00EC1C28" w:rsidRPr="001C2388" w:rsidRDefault="00EC1C28" w:rsidP="00EC1C28">
            <w:pPr>
              <w:pStyle w:val="TAC"/>
              <w:keepNext w:val="0"/>
              <w:rPr>
                <w:ins w:id="4049" w:author="Nokia in RAN4#92" w:date="2019-08-08T14:58:00Z"/>
                <w:rFonts w:cs="Arial"/>
                <w:lang w:eastAsia="ja-JP"/>
              </w:rPr>
            </w:pPr>
            <w:ins w:id="4050" w:author="Nokia in RAN4#92" w:date="2019-08-08T14:58:00Z">
              <w:r w:rsidRPr="001C2388">
                <w:rPr>
                  <w:rFonts w:cs="Arial"/>
                  <w:lang w:eastAsia="ja-JP"/>
                </w:rPr>
                <w:t>DC</w:t>
              </w:r>
              <w:r w:rsidRPr="001C2388">
                <w:rPr>
                  <w:rFonts w:cs="Arial"/>
                </w:rPr>
                <w:t>_</w:t>
              </w:r>
              <w:r w:rsidRPr="001C2388">
                <w:rPr>
                  <w:rFonts w:cs="Arial"/>
                  <w:lang w:eastAsia="ja-JP"/>
                </w:rPr>
                <w:t>19A_n257A</w:t>
              </w:r>
            </w:ins>
          </w:p>
          <w:p w14:paraId="0C2A4F5A" w14:textId="77777777" w:rsidR="00EC1C28" w:rsidRPr="001C2388" w:rsidRDefault="00EC1C28" w:rsidP="00EC1C28">
            <w:pPr>
              <w:pStyle w:val="TAC"/>
              <w:keepNext w:val="0"/>
              <w:rPr>
                <w:ins w:id="4051" w:author="Nokia in RAN4#92" w:date="2019-08-08T14:58:00Z"/>
                <w:rFonts w:cs="Arial"/>
                <w:lang w:eastAsia="ja-JP"/>
              </w:rPr>
            </w:pPr>
            <w:ins w:id="4052" w:author="Nokia in RAN4#92" w:date="2019-08-08T14:58:00Z">
              <w:r w:rsidRPr="001C2388">
                <w:rPr>
                  <w:rFonts w:cs="Arial"/>
                  <w:lang w:eastAsia="ja-JP"/>
                </w:rPr>
                <w:t>DC</w:t>
              </w:r>
              <w:r w:rsidRPr="001C2388">
                <w:rPr>
                  <w:rFonts w:cs="Arial"/>
                </w:rPr>
                <w:t>_</w:t>
              </w:r>
              <w:r w:rsidRPr="001C2388">
                <w:rPr>
                  <w:rFonts w:cs="Arial"/>
                  <w:lang w:eastAsia="ja-JP"/>
                </w:rPr>
                <w:t>19A_n257D</w:t>
              </w:r>
            </w:ins>
          </w:p>
          <w:p w14:paraId="104000C2" w14:textId="77777777" w:rsidR="004F242A" w:rsidRPr="004F242A" w:rsidRDefault="004F242A" w:rsidP="004F242A">
            <w:pPr>
              <w:pStyle w:val="TAC"/>
              <w:keepNext w:val="0"/>
              <w:rPr>
                <w:ins w:id="4053" w:author="Per Lindell" w:date="2019-09-03T10:46:00Z"/>
                <w:rFonts w:cs="Arial"/>
                <w:highlight w:val="yellow"/>
                <w:lang w:eastAsia="ja-JP"/>
              </w:rPr>
            </w:pPr>
            <w:ins w:id="4054" w:author="Per Lindell" w:date="2019-09-03T10:46:00Z">
              <w:r w:rsidRPr="004F242A">
                <w:rPr>
                  <w:rFonts w:cs="Arial"/>
                  <w:highlight w:val="yellow"/>
                  <w:lang w:eastAsia="ja-JP"/>
                </w:rPr>
                <w:t>DC</w:t>
              </w:r>
              <w:r w:rsidRPr="004F242A">
                <w:rPr>
                  <w:rFonts w:cs="Arial"/>
                  <w:highlight w:val="yellow"/>
                </w:rPr>
                <w:t>_</w:t>
              </w:r>
              <w:r w:rsidRPr="004F242A">
                <w:rPr>
                  <w:rFonts w:cs="Arial"/>
                  <w:highlight w:val="yellow"/>
                  <w:lang w:eastAsia="ja-JP"/>
                </w:rPr>
                <w:t>19A_n257G</w:t>
              </w:r>
            </w:ins>
          </w:p>
          <w:p w14:paraId="0269D6BE" w14:textId="77777777" w:rsidR="004F242A" w:rsidRPr="004F242A" w:rsidRDefault="004F242A" w:rsidP="004F242A">
            <w:pPr>
              <w:pStyle w:val="TAC"/>
              <w:keepNext w:val="0"/>
              <w:rPr>
                <w:ins w:id="4055" w:author="Per Lindell" w:date="2019-09-03T10:46:00Z"/>
                <w:rFonts w:cs="Arial"/>
                <w:highlight w:val="yellow"/>
                <w:lang w:eastAsia="ja-JP"/>
              </w:rPr>
            </w:pPr>
            <w:ins w:id="4056" w:author="Per Lindell" w:date="2019-09-03T10:46:00Z">
              <w:r w:rsidRPr="004F242A">
                <w:rPr>
                  <w:rFonts w:cs="Arial"/>
                  <w:highlight w:val="yellow"/>
                  <w:lang w:eastAsia="ja-JP"/>
                </w:rPr>
                <w:t>DC</w:t>
              </w:r>
              <w:r w:rsidRPr="004F242A">
                <w:rPr>
                  <w:rFonts w:cs="Arial"/>
                  <w:highlight w:val="yellow"/>
                </w:rPr>
                <w:t>_</w:t>
              </w:r>
              <w:r w:rsidRPr="004F242A">
                <w:rPr>
                  <w:rFonts w:cs="Arial"/>
                  <w:highlight w:val="yellow"/>
                  <w:lang w:eastAsia="ja-JP"/>
                </w:rPr>
                <w:t>19A_n257H</w:t>
              </w:r>
            </w:ins>
          </w:p>
          <w:p w14:paraId="315FD658" w14:textId="77777777" w:rsidR="004F242A" w:rsidRPr="00780925" w:rsidRDefault="004F242A" w:rsidP="004F242A">
            <w:pPr>
              <w:pStyle w:val="TAC"/>
              <w:keepNext w:val="0"/>
              <w:rPr>
                <w:ins w:id="4057" w:author="Per Lindell" w:date="2019-09-03T10:46:00Z"/>
                <w:rFonts w:eastAsia="Yu Mincho" w:cs="Arial"/>
                <w:lang w:eastAsia="ja-JP"/>
                <w:rPrChange w:id="4058" w:author=" " w:date="2019-08-16T06:19:00Z">
                  <w:rPr>
                    <w:ins w:id="4059" w:author="Per Lindell" w:date="2019-09-03T10:46:00Z"/>
                    <w:rFonts w:cs="Arial"/>
                    <w:lang w:eastAsia="ja-JP"/>
                  </w:rPr>
                </w:rPrChange>
              </w:rPr>
            </w:pPr>
            <w:ins w:id="4060" w:author="Per Lindell" w:date="2019-09-03T10:46:00Z">
              <w:r w:rsidRPr="004F242A">
                <w:rPr>
                  <w:rFonts w:cs="Arial"/>
                  <w:highlight w:val="yellow"/>
                  <w:lang w:eastAsia="ja-JP"/>
                </w:rPr>
                <w:t>DC</w:t>
              </w:r>
              <w:r w:rsidRPr="004F242A">
                <w:rPr>
                  <w:rFonts w:cs="Arial"/>
                  <w:highlight w:val="yellow"/>
                </w:rPr>
                <w:t>_</w:t>
              </w:r>
              <w:r w:rsidRPr="004F242A">
                <w:rPr>
                  <w:rFonts w:cs="Arial"/>
                  <w:highlight w:val="yellow"/>
                  <w:lang w:eastAsia="ja-JP"/>
                </w:rPr>
                <w:t>19A_n257I</w:t>
              </w:r>
            </w:ins>
          </w:p>
          <w:p w14:paraId="4E32E558" w14:textId="77777777" w:rsidR="00EC1C28" w:rsidRPr="001C2388" w:rsidRDefault="00EC1C28" w:rsidP="00EC1C28">
            <w:pPr>
              <w:pStyle w:val="TAC"/>
              <w:keepNext w:val="0"/>
              <w:rPr>
                <w:ins w:id="4061" w:author="Nokia in RAN4#92" w:date="2019-08-08T14:58:00Z"/>
                <w:rFonts w:cs="Arial"/>
                <w:lang w:eastAsia="ja-JP"/>
              </w:rPr>
            </w:pPr>
            <w:ins w:id="4062" w:author="Nokia in RAN4#92" w:date="2019-08-08T14:58:00Z">
              <w:r w:rsidRPr="001C2388">
                <w:rPr>
                  <w:rFonts w:cs="Arial"/>
                  <w:lang w:eastAsia="ja-JP"/>
                </w:rPr>
                <w:t>DC</w:t>
              </w:r>
              <w:r w:rsidRPr="001C2388">
                <w:rPr>
                  <w:rFonts w:cs="Arial"/>
                </w:rPr>
                <w:t>_</w:t>
              </w:r>
              <w:r w:rsidRPr="001C2388">
                <w:rPr>
                  <w:rFonts w:cs="Arial"/>
                  <w:lang w:eastAsia="ja-JP"/>
                </w:rPr>
                <w:t>21A_n257A</w:t>
              </w:r>
            </w:ins>
          </w:p>
          <w:p w14:paraId="11953CE9" w14:textId="77777777" w:rsidR="00EC1C28" w:rsidRPr="001C2388" w:rsidRDefault="00EC1C28" w:rsidP="00EC1C28">
            <w:pPr>
              <w:pStyle w:val="TAC"/>
              <w:keepNext w:val="0"/>
              <w:rPr>
                <w:ins w:id="4063" w:author="Nokia in RAN4#92" w:date="2019-08-08T14:58:00Z"/>
                <w:rFonts w:cs="Arial"/>
                <w:lang w:eastAsia="ja-JP"/>
              </w:rPr>
            </w:pPr>
            <w:ins w:id="4064" w:author="Nokia in RAN4#92" w:date="2019-08-08T14:58:00Z">
              <w:r w:rsidRPr="001C2388">
                <w:rPr>
                  <w:rFonts w:cs="Arial"/>
                  <w:lang w:eastAsia="ja-JP"/>
                </w:rPr>
                <w:t>DC</w:t>
              </w:r>
              <w:r w:rsidRPr="001C2388">
                <w:rPr>
                  <w:rFonts w:cs="Arial"/>
                </w:rPr>
                <w:t>_</w:t>
              </w:r>
              <w:r w:rsidRPr="001C2388">
                <w:rPr>
                  <w:rFonts w:cs="Arial"/>
                  <w:lang w:eastAsia="ja-JP"/>
                </w:rPr>
                <w:t>21A_n257D</w:t>
              </w:r>
            </w:ins>
          </w:p>
          <w:p w14:paraId="3BDA1F43" w14:textId="77777777" w:rsidR="004F242A" w:rsidRPr="004F242A" w:rsidRDefault="004F242A" w:rsidP="004F242A">
            <w:pPr>
              <w:pStyle w:val="TAC"/>
              <w:keepNext w:val="0"/>
              <w:rPr>
                <w:ins w:id="4065" w:author="Per Lindell" w:date="2019-09-03T10:46:00Z"/>
                <w:rFonts w:cs="Arial"/>
                <w:highlight w:val="yellow"/>
                <w:lang w:eastAsia="ja-JP"/>
              </w:rPr>
            </w:pPr>
            <w:ins w:id="4066" w:author="Per Lindell" w:date="2019-09-03T10:46:00Z">
              <w:r w:rsidRPr="004F242A">
                <w:rPr>
                  <w:rFonts w:cs="Arial"/>
                  <w:highlight w:val="yellow"/>
                  <w:lang w:eastAsia="ja-JP"/>
                </w:rPr>
                <w:t>DC</w:t>
              </w:r>
              <w:r w:rsidRPr="004F242A">
                <w:rPr>
                  <w:rFonts w:cs="Arial"/>
                  <w:highlight w:val="yellow"/>
                </w:rPr>
                <w:t>_2</w:t>
              </w:r>
              <w:r w:rsidRPr="004F242A">
                <w:rPr>
                  <w:rFonts w:cs="Arial"/>
                  <w:highlight w:val="yellow"/>
                  <w:lang w:eastAsia="ja-JP"/>
                </w:rPr>
                <w:t>1A_n257G</w:t>
              </w:r>
            </w:ins>
          </w:p>
          <w:p w14:paraId="39EE1246" w14:textId="77777777" w:rsidR="004F242A" w:rsidRPr="004F242A" w:rsidRDefault="004F242A" w:rsidP="004F242A">
            <w:pPr>
              <w:pStyle w:val="TAC"/>
              <w:keepNext w:val="0"/>
              <w:rPr>
                <w:ins w:id="4067" w:author="Per Lindell" w:date="2019-09-03T10:46:00Z"/>
                <w:rFonts w:cs="Arial"/>
                <w:highlight w:val="yellow"/>
                <w:lang w:eastAsia="ja-JP"/>
              </w:rPr>
            </w:pPr>
            <w:ins w:id="4068" w:author="Per Lindell" w:date="2019-09-03T10:46:00Z">
              <w:r w:rsidRPr="004F242A">
                <w:rPr>
                  <w:rFonts w:cs="Arial"/>
                  <w:highlight w:val="yellow"/>
                  <w:lang w:eastAsia="ja-JP"/>
                </w:rPr>
                <w:t>DC</w:t>
              </w:r>
              <w:r w:rsidRPr="004F242A">
                <w:rPr>
                  <w:rFonts w:cs="Arial"/>
                  <w:highlight w:val="yellow"/>
                </w:rPr>
                <w:t>_2</w:t>
              </w:r>
              <w:r w:rsidRPr="004F242A">
                <w:rPr>
                  <w:rFonts w:cs="Arial"/>
                  <w:highlight w:val="yellow"/>
                  <w:lang w:eastAsia="ja-JP"/>
                </w:rPr>
                <w:t>1A_n257H</w:t>
              </w:r>
            </w:ins>
          </w:p>
          <w:p w14:paraId="7D3FE576" w14:textId="77777777" w:rsidR="004F242A" w:rsidRPr="00780925" w:rsidRDefault="004F242A" w:rsidP="004F242A">
            <w:pPr>
              <w:pStyle w:val="TAC"/>
              <w:keepNext w:val="0"/>
              <w:rPr>
                <w:ins w:id="4069" w:author="Per Lindell" w:date="2019-09-03T10:46:00Z"/>
                <w:rFonts w:eastAsia="Yu Mincho" w:cs="Arial"/>
                <w:lang w:eastAsia="ja-JP"/>
                <w:rPrChange w:id="4070" w:author=" " w:date="2019-08-16T06:19:00Z">
                  <w:rPr>
                    <w:ins w:id="4071" w:author="Per Lindell" w:date="2019-09-03T10:46:00Z"/>
                    <w:rFonts w:cs="Arial"/>
                    <w:lang w:eastAsia="ja-JP"/>
                  </w:rPr>
                </w:rPrChange>
              </w:rPr>
            </w:pPr>
            <w:ins w:id="4072" w:author="Per Lindell" w:date="2019-09-03T10:46:00Z">
              <w:r w:rsidRPr="004F242A">
                <w:rPr>
                  <w:rFonts w:cs="Arial"/>
                  <w:highlight w:val="yellow"/>
                  <w:lang w:eastAsia="ja-JP"/>
                </w:rPr>
                <w:t>DC</w:t>
              </w:r>
              <w:r w:rsidRPr="004F242A">
                <w:rPr>
                  <w:rFonts w:cs="Arial"/>
                  <w:highlight w:val="yellow"/>
                </w:rPr>
                <w:t>_21</w:t>
              </w:r>
              <w:r w:rsidRPr="004F242A">
                <w:rPr>
                  <w:rFonts w:cs="Arial"/>
                  <w:highlight w:val="yellow"/>
                  <w:lang w:eastAsia="ja-JP"/>
                </w:rPr>
                <w:t>A_n257I</w:t>
              </w:r>
            </w:ins>
          </w:p>
          <w:p w14:paraId="254E6540" w14:textId="77777777" w:rsidR="00EC1C28" w:rsidRPr="001C2388" w:rsidRDefault="00EC1C28" w:rsidP="00EC1C28">
            <w:pPr>
              <w:pStyle w:val="TAC"/>
              <w:keepNext w:val="0"/>
              <w:rPr>
                <w:ins w:id="4073" w:author="Nokia in RAN4#92" w:date="2019-08-08T14:58:00Z"/>
                <w:rFonts w:cs="Arial"/>
                <w:lang w:eastAsia="ja-JP"/>
              </w:rPr>
            </w:pPr>
            <w:ins w:id="4074" w:author="Nokia in RAN4#92" w:date="2019-08-08T14:58:00Z">
              <w:r w:rsidRPr="001C2388">
                <w:rPr>
                  <w:rFonts w:cs="Arial"/>
                  <w:lang w:eastAsia="ja-JP"/>
                </w:rPr>
                <w:t>DC</w:t>
              </w:r>
              <w:r w:rsidRPr="001C2388">
                <w:rPr>
                  <w:rFonts w:cs="Arial"/>
                </w:rPr>
                <w:t>_</w:t>
              </w:r>
              <w:r w:rsidRPr="001C2388">
                <w:rPr>
                  <w:rFonts w:cs="Arial"/>
                  <w:lang w:eastAsia="ja-JP"/>
                </w:rPr>
                <w:t>42A_n257A</w:t>
              </w:r>
            </w:ins>
          </w:p>
          <w:p w14:paraId="4B8F2157" w14:textId="77777777" w:rsidR="00EC1C28" w:rsidRPr="001C2388" w:rsidDel="008E6EDF" w:rsidRDefault="00EC1C28" w:rsidP="00EC1C28">
            <w:pPr>
              <w:pStyle w:val="TAC"/>
              <w:keepNext w:val="0"/>
              <w:rPr>
                <w:del w:id="4075" w:author="Nokia in RAN4#92" w:date="2019-08-08T14:58:00Z"/>
              </w:rPr>
            </w:pPr>
            <w:ins w:id="4076" w:author="Nokia in RAN4#92" w:date="2019-08-08T14:58:00Z">
              <w:r w:rsidRPr="001C2388">
                <w:rPr>
                  <w:rFonts w:cs="Arial"/>
                  <w:lang w:eastAsia="ja-JP"/>
                </w:rPr>
                <w:t>DC</w:t>
              </w:r>
              <w:r w:rsidRPr="001C2388">
                <w:rPr>
                  <w:rFonts w:cs="Arial"/>
                </w:rPr>
                <w:t>_</w:t>
              </w:r>
              <w:r w:rsidRPr="001C2388">
                <w:rPr>
                  <w:rFonts w:cs="Arial"/>
                  <w:lang w:eastAsia="ja-JP"/>
                </w:rPr>
                <w:t>42A_n257D</w:t>
              </w:r>
            </w:ins>
            <w:del w:id="4077" w:author="Nokia in RAN4#92" w:date="2019-08-08T14:58:00Z">
              <w:r w:rsidRPr="001C2388" w:rsidDel="008E6EDF">
                <w:delText>DC_19A_n257A</w:delText>
              </w:r>
            </w:del>
          </w:p>
          <w:p w14:paraId="4CFEDF52" w14:textId="77777777" w:rsidR="00EC1C28" w:rsidRPr="001C2388" w:rsidDel="008E6EDF" w:rsidRDefault="00EC1C28" w:rsidP="00EC1C28">
            <w:pPr>
              <w:pStyle w:val="TAC"/>
              <w:keepNext w:val="0"/>
              <w:rPr>
                <w:del w:id="4078" w:author="Nokia in RAN4#92" w:date="2019-08-08T14:58:00Z"/>
              </w:rPr>
            </w:pPr>
            <w:del w:id="4079" w:author="Nokia in RAN4#92" w:date="2019-08-08T14:58:00Z">
              <w:r w:rsidRPr="001C2388" w:rsidDel="008E6EDF">
                <w:delText>DC_21A_n257A</w:delText>
              </w:r>
            </w:del>
          </w:p>
          <w:p w14:paraId="026C4C94" w14:textId="77777777" w:rsidR="00EC1C28" w:rsidRDefault="00EC1C28" w:rsidP="00EC1C28">
            <w:pPr>
              <w:pStyle w:val="TAC"/>
              <w:keepNext w:val="0"/>
              <w:rPr>
                <w:ins w:id="4080" w:author="Per Lindell" w:date="2019-09-03T10:46:00Z"/>
              </w:rPr>
            </w:pPr>
            <w:del w:id="4081" w:author="Nokia in RAN4#92" w:date="2019-08-08T14:58:00Z">
              <w:r w:rsidRPr="001C2388" w:rsidDel="008E6EDF">
                <w:delText>DC_42A_n257A</w:delText>
              </w:r>
            </w:del>
          </w:p>
          <w:p w14:paraId="0FC26DCF" w14:textId="77777777" w:rsidR="004F242A" w:rsidRPr="004F242A" w:rsidRDefault="004F242A" w:rsidP="004F242A">
            <w:pPr>
              <w:pStyle w:val="TAC"/>
              <w:keepNext w:val="0"/>
              <w:rPr>
                <w:ins w:id="4082" w:author="Per Lindell" w:date="2019-09-03T10:46:00Z"/>
                <w:rFonts w:cs="Arial"/>
                <w:highlight w:val="yellow"/>
                <w:lang w:eastAsia="ja-JP"/>
              </w:rPr>
            </w:pPr>
            <w:ins w:id="4083" w:author="Per Lindell" w:date="2019-09-03T10:46:00Z">
              <w:r w:rsidRPr="004F242A">
                <w:rPr>
                  <w:rFonts w:cs="Arial"/>
                  <w:highlight w:val="yellow"/>
                  <w:lang w:eastAsia="ja-JP"/>
                </w:rPr>
                <w:t>DC</w:t>
              </w:r>
              <w:r w:rsidRPr="004F242A">
                <w:rPr>
                  <w:rFonts w:cs="Arial"/>
                  <w:highlight w:val="yellow"/>
                </w:rPr>
                <w:t>_42</w:t>
              </w:r>
              <w:r w:rsidRPr="004F242A">
                <w:rPr>
                  <w:rFonts w:cs="Arial"/>
                  <w:highlight w:val="yellow"/>
                  <w:lang w:eastAsia="ja-JP"/>
                </w:rPr>
                <w:t>A_n257G</w:t>
              </w:r>
            </w:ins>
          </w:p>
          <w:p w14:paraId="30FB5FD7" w14:textId="77777777" w:rsidR="004F242A" w:rsidRPr="004F242A" w:rsidRDefault="004F242A" w:rsidP="004F242A">
            <w:pPr>
              <w:pStyle w:val="TAC"/>
              <w:keepNext w:val="0"/>
              <w:rPr>
                <w:ins w:id="4084" w:author="Per Lindell" w:date="2019-09-03T10:46:00Z"/>
                <w:rFonts w:cs="Arial"/>
                <w:highlight w:val="yellow"/>
                <w:lang w:eastAsia="ja-JP"/>
              </w:rPr>
            </w:pPr>
            <w:ins w:id="4085" w:author="Per Lindell" w:date="2019-09-03T10:46:00Z">
              <w:r w:rsidRPr="004F242A">
                <w:rPr>
                  <w:rFonts w:cs="Arial"/>
                  <w:highlight w:val="yellow"/>
                  <w:lang w:eastAsia="ja-JP"/>
                </w:rPr>
                <w:t>DC</w:t>
              </w:r>
              <w:r w:rsidRPr="004F242A">
                <w:rPr>
                  <w:rFonts w:cs="Arial"/>
                  <w:highlight w:val="yellow"/>
                </w:rPr>
                <w:t>_42</w:t>
              </w:r>
              <w:r w:rsidRPr="004F242A">
                <w:rPr>
                  <w:rFonts w:cs="Arial"/>
                  <w:highlight w:val="yellow"/>
                  <w:lang w:eastAsia="ja-JP"/>
                </w:rPr>
                <w:t>A_n257H</w:t>
              </w:r>
            </w:ins>
          </w:p>
          <w:p w14:paraId="68CA2906" w14:textId="36988A15" w:rsidR="004F242A" w:rsidRPr="001C2388" w:rsidRDefault="004F242A" w:rsidP="004F242A">
            <w:pPr>
              <w:pStyle w:val="TAC"/>
              <w:keepNext w:val="0"/>
              <w:rPr>
                <w:noProof/>
                <w:lang w:eastAsia="zh-CN"/>
              </w:rPr>
            </w:pPr>
            <w:ins w:id="4086" w:author="Per Lindell" w:date="2019-09-03T10:46:00Z">
              <w:r w:rsidRPr="004F242A">
                <w:rPr>
                  <w:rFonts w:cs="Arial"/>
                  <w:highlight w:val="yellow"/>
                  <w:lang w:eastAsia="ja-JP"/>
                </w:rPr>
                <w:t>DC</w:t>
              </w:r>
              <w:r w:rsidRPr="004F242A">
                <w:rPr>
                  <w:rFonts w:cs="Arial"/>
                  <w:highlight w:val="yellow"/>
                </w:rPr>
                <w:t>_42</w:t>
              </w:r>
              <w:r w:rsidRPr="004F242A">
                <w:rPr>
                  <w:rFonts w:cs="Arial"/>
                  <w:highlight w:val="yellow"/>
                  <w:lang w:eastAsia="ja-JP"/>
                </w:rPr>
                <w:t>A_n257I</w:t>
              </w:r>
            </w:ins>
          </w:p>
        </w:tc>
      </w:tr>
      <w:tr w:rsidR="00EC1C28" w:rsidRPr="001C2388" w:rsidDel="008E6EDF" w14:paraId="20CA75C6" w14:textId="77777777" w:rsidTr="00EC1C28">
        <w:trPr>
          <w:trHeight w:val="227"/>
          <w:jc w:val="center"/>
          <w:del w:id="4087" w:author="Nokia in RAN4#92" w:date="2019-08-08T14:58:00Z"/>
        </w:trPr>
        <w:tc>
          <w:tcPr>
            <w:tcW w:w="3969" w:type="dxa"/>
            <w:shd w:val="clear" w:color="auto" w:fill="auto"/>
            <w:noWrap/>
            <w:tcMar>
              <w:top w:w="28" w:type="dxa"/>
              <w:left w:w="28" w:type="dxa"/>
              <w:bottom w:w="28" w:type="dxa"/>
              <w:right w:w="28" w:type="dxa"/>
            </w:tcMar>
            <w:vAlign w:val="center"/>
          </w:tcPr>
          <w:p w14:paraId="1AFDFACA" w14:textId="77777777" w:rsidR="00EC1C28" w:rsidRPr="001C2388" w:rsidDel="008E6EDF" w:rsidRDefault="00EC1C28" w:rsidP="00EC1C28">
            <w:pPr>
              <w:pStyle w:val="TAC"/>
              <w:keepNext w:val="0"/>
              <w:rPr>
                <w:del w:id="4088" w:author="Nokia in RAN4#92" w:date="2019-08-08T14:58:00Z"/>
                <w:rFonts w:cs="Arial"/>
                <w:lang w:eastAsia="zh-CN"/>
              </w:rPr>
            </w:pPr>
            <w:del w:id="4089" w:author="Nokia in RAN4#92" w:date="2019-08-08T14:58:00Z">
              <w:r w:rsidRPr="001C2388" w:rsidDel="008E6EDF">
                <w:rPr>
                  <w:rFonts w:cs="Arial" w:hint="eastAsia"/>
                  <w:lang w:eastAsia="ja-JP"/>
                </w:rPr>
                <w:delText>DC</w:delText>
              </w:r>
              <w:r w:rsidRPr="001C2388" w:rsidDel="008E6EDF">
                <w:rPr>
                  <w:rFonts w:cs="Arial"/>
                </w:rPr>
                <w:delText>_</w:delText>
              </w:r>
              <w:r w:rsidRPr="001C2388" w:rsidDel="008E6EDF">
                <w:rPr>
                  <w:rFonts w:cs="Arial" w:hint="eastAsia"/>
                  <w:lang w:eastAsia="ja-JP"/>
                </w:rPr>
                <w:delText>19A-21A-42C_n257</w:delText>
              </w:r>
              <w:r w:rsidRPr="001C2388" w:rsidDel="008E6EDF">
                <w:rPr>
                  <w:rFonts w:cs="Arial"/>
                  <w:lang w:eastAsia="ja-JP"/>
                </w:rPr>
                <w:delText>D</w:delText>
              </w:r>
              <w:r w:rsidRPr="00021795" w:rsidDel="008E6EDF">
                <w:rPr>
                  <w:vertAlign w:val="superscript"/>
                  <w:lang w:val="en-US" w:eastAsia="zh-CN"/>
                  <w:rPrChange w:id="4090" w:author="Nokia in RAN4#92" w:date="2019-08-06T16:39:00Z">
                    <w:rPr>
                      <w:vertAlign w:val="superscript"/>
                      <w:lang w:val="fi-FI" w:eastAsia="zh-CN"/>
                    </w:rPr>
                  </w:rPrChange>
                </w:rPr>
                <w:delText>2</w:delText>
              </w:r>
            </w:del>
          </w:p>
          <w:p w14:paraId="1C8ACB3C" w14:textId="77777777" w:rsidR="00EC1C28" w:rsidRPr="001C2388" w:rsidDel="008E6EDF" w:rsidRDefault="00EC1C28" w:rsidP="00EC1C28">
            <w:pPr>
              <w:pStyle w:val="TAC"/>
              <w:keepNext w:val="0"/>
              <w:rPr>
                <w:del w:id="4091" w:author="Nokia in RAN4#92" w:date="2019-08-08T14:58:00Z"/>
                <w:rFonts w:cs="Arial"/>
                <w:lang w:eastAsia="zh-CN"/>
              </w:rPr>
            </w:pPr>
            <w:del w:id="4092" w:author="Nokia in RAN4#92" w:date="2019-08-08T14:58:00Z">
              <w:r w:rsidRPr="001C2388" w:rsidDel="008E6EDF">
                <w:rPr>
                  <w:rFonts w:cs="Arial" w:hint="eastAsia"/>
                  <w:lang w:eastAsia="ja-JP"/>
                </w:rPr>
                <w:delText>DC</w:delText>
              </w:r>
              <w:r w:rsidRPr="001C2388" w:rsidDel="008E6EDF">
                <w:rPr>
                  <w:rFonts w:cs="Arial"/>
                </w:rPr>
                <w:delText>_</w:delText>
              </w:r>
              <w:r w:rsidRPr="001C2388" w:rsidDel="008E6EDF">
                <w:rPr>
                  <w:rFonts w:cs="Arial" w:hint="eastAsia"/>
                  <w:lang w:eastAsia="ja-JP"/>
                </w:rPr>
                <w:delText>19A-21A-42C_n257</w:delText>
              </w:r>
              <w:r w:rsidRPr="001C2388" w:rsidDel="008E6EDF">
                <w:rPr>
                  <w:rFonts w:cs="Arial"/>
                  <w:lang w:eastAsia="ja-JP"/>
                </w:rPr>
                <w:delText>E</w:delText>
              </w:r>
              <w:r w:rsidRPr="00021795" w:rsidDel="008E6EDF">
                <w:rPr>
                  <w:vertAlign w:val="superscript"/>
                  <w:lang w:val="en-US" w:eastAsia="zh-CN"/>
                  <w:rPrChange w:id="4093" w:author="Nokia in RAN4#92" w:date="2019-08-06T16:39:00Z">
                    <w:rPr>
                      <w:vertAlign w:val="superscript"/>
                      <w:lang w:val="fi-FI" w:eastAsia="zh-CN"/>
                    </w:rPr>
                  </w:rPrChange>
                </w:rPr>
                <w:delText>2</w:delText>
              </w:r>
            </w:del>
          </w:p>
          <w:p w14:paraId="13A38AF3" w14:textId="77777777" w:rsidR="00EC1C28" w:rsidRPr="001C2388" w:rsidDel="008E6EDF" w:rsidRDefault="00EC1C28" w:rsidP="00EC1C28">
            <w:pPr>
              <w:pStyle w:val="TAC"/>
              <w:keepNext w:val="0"/>
              <w:rPr>
                <w:del w:id="4094" w:author="Nokia in RAN4#92" w:date="2019-08-08T14:58:00Z"/>
              </w:rPr>
            </w:pPr>
            <w:del w:id="4095" w:author="Nokia in RAN4#92" w:date="2019-08-08T14:58:00Z">
              <w:r w:rsidRPr="001C2388" w:rsidDel="008E6EDF">
                <w:rPr>
                  <w:rFonts w:cs="Arial" w:hint="eastAsia"/>
                  <w:lang w:eastAsia="ja-JP"/>
                </w:rPr>
                <w:delText>DC</w:delText>
              </w:r>
              <w:r w:rsidRPr="001C2388" w:rsidDel="008E6EDF">
                <w:rPr>
                  <w:rFonts w:cs="Arial"/>
                </w:rPr>
                <w:delText>_</w:delText>
              </w:r>
              <w:r w:rsidRPr="001C2388" w:rsidDel="008E6EDF">
                <w:rPr>
                  <w:rFonts w:cs="Arial" w:hint="eastAsia"/>
                  <w:lang w:eastAsia="ja-JP"/>
                </w:rPr>
                <w:delText>19A-21A-42C_n257</w:delText>
              </w:r>
              <w:r w:rsidRPr="001C2388" w:rsidDel="008E6EDF">
                <w:rPr>
                  <w:rFonts w:cs="Arial"/>
                  <w:lang w:eastAsia="ja-JP"/>
                </w:rPr>
                <w:delText>F</w:delText>
              </w:r>
              <w:r w:rsidRPr="00BF1502" w:rsidDel="008E6EDF">
                <w:rPr>
                  <w:rFonts w:hint="eastAsia"/>
                  <w:vertAlign w:val="superscript"/>
                  <w:lang w:val="en-US" w:eastAsia="zh-CN"/>
                </w:rPr>
                <w:delText>2</w:delText>
              </w:r>
            </w:del>
          </w:p>
        </w:tc>
        <w:tc>
          <w:tcPr>
            <w:tcW w:w="3969" w:type="dxa"/>
            <w:tcMar>
              <w:top w:w="28" w:type="dxa"/>
              <w:left w:w="28" w:type="dxa"/>
              <w:bottom w:w="28" w:type="dxa"/>
              <w:right w:w="28" w:type="dxa"/>
            </w:tcMar>
            <w:vAlign w:val="center"/>
          </w:tcPr>
          <w:p w14:paraId="04165111" w14:textId="77777777" w:rsidR="00EC1C28" w:rsidRPr="001C2388" w:rsidDel="008E6EDF" w:rsidRDefault="00EC1C28" w:rsidP="00EC1C28">
            <w:pPr>
              <w:pStyle w:val="TAC"/>
              <w:keepNext w:val="0"/>
              <w:rPr>
                <w:del w:id="4096" w:author="Nokia in RAN4#92" w:date="2019-08-08T14:58:00Z"/>
                <w:rFonts w:cs="Arial"/>
                <w:lang w:eastAsia="ja-JP"/>
              </w:rPr>
            </w:pPr>
            <w:del w:id="4097" w:author="Nokia in RAN4#92" w:date="2019-08-08T14:58: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19A_n257A</w:delText>
              </w:r>
            </w:del>
          </w:p>
          <w:p w14:paraId="6730A2E9" w14:textId="77777777" w:rsidR="00EC1C28" w:rsidRPr="001C2388" w:rsidDel="008E6EDF" w:rsidRDefault="00EC1C28" w:rsidP="00EC1C28">
            <w:pPr>
              <w:pStyle w:val="TAC"/>
              <w:keepNext w:val="0"/>
              <w:rPr>
                <w:del w:id="4098" w:author="Nokia in RAN4#92" w:date="2019-08-08T14:58:00Z"/>
                <w:rFonts w:cs="Arial"/>
                <w:lang w:eastAsia="ja-JP"/>
              </w:rPr>
            </w:pPr>
            <w:del w:id="4099" w:author="Nokia in RAN4#92" w:date="2019-08-08T14:58: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19A_n257D</w:delText>
              </w:r>
            </w:del>
          </w:p>
          <w:p w14:paraId="4FE6A527" w14:textId="77777777" w:rsidR="00EC1C28" w:rsidRPr="001C2388" w:rsidDel="008E6EDF" w:rsidRDefault="00EC1C28" w:rsidP="00EC1C28">
            <w:pPr>
              <w:pStyle w:val="TAC"/>
              <w:keepNext w:val="0"/>
              <w:rPr>
                <w:del w:id="4100" w:author="Nokia in RAN4#92" w:date="2019-08-08T14:58:00Z"/>
                <w:rFonts w:cs="Arial"/>
                <w:lang w:eastAsia="ja-JP"/>
              </w:rPr>
            </w:pPr>
            <w:del w:id="4101" w:author="Nokia in RAN4#92" w:date="2019-08-08T14:58: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21A_n257A</w:delText>
              </w:r>
            </w:del>
          </w:p>
          <w:p w14:paraId="5E5AA135" w14:textId="77777777" w:rsidR="00EC1C28" w:rsidRPr="001C2388" w:rsidDel="008E6EDF" w:rsidRDefault="00EC1C28" w:rsidP="00EC1C28">
            <w:pPr>
              <w:pStyle w:val="TAC"/>
              <w:keepNext w:val="0"/>
              <w:rPr>
                <w:del w:id="4102" w:author="Nokia in RAN4#92" w:date="2019-08-08T14:58:00Z"/>
                <w:rFonts w:cs="Arial"/>
                <w:lang w:eastAsia="ja-JP"/>
              </w:rPr>
            </w:pPr>
            <w:del w:id="4103" w:author="Nokia in RAN4#92" w:date="2019-08-08T14:58: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21A_n257D</w:delText>
              </w:r>
            </w:del>
          </w:p>
          <w:p w14:paraId="55E75880" w14:textId="77777777" w:rsidR="00EC1C28" w:rsidRPr="001C2388" w:rsidDel="008E6EDF" w:rsidRDefault="00EC1C28" w:rsidP="00EC1C28">
            <w:pPr>
              <w:pStyle w:val="TAC"/>
              <w:keepNext w:val="0"/>
              <w:rPr>
                <w:del w:id="4104" w:author="Nokia in RAN4#92" w:date="2019-08-08T14:58:00Z"/>
                <w:rFonts w:cs="Arial"/>
                <w:lang w:eastAsia="ja-JP"/>
              </w:rPr>
            </w:pPr>
            <w:del w:id="4105" w:author="Nokia in RAN4#92" w:date="2019-08-08T14:58: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42A_n257A</w:delText>
              </w:r>
            </w:del>
          </w:p>
          <w:p w14:paraId="273B1612" w14:textId="77777777" w:rsidR="00EC1C28" w:rsidRPr="001C2388" w:rsidDel="008E6EDF" w:rsidRDefault="00EC1C28" w:rsidP="00EC1C28">
            <w:pPr>
              <w:pStyle w:val="TAC"/>
              <w:keepNext w:val="0"/>
              <w:rPr>
                <w:del w:id="4106" w:author="Nokia in RAN4#92" w:date="2019-08-08T14:58:00Z"/>
              </w:rPr>
            </w:pPr>
            <w:del w:id="4107" w:author="Nokia in RAN4#92" w:date="2019-08-08T14:58:00Z">
              <w:r w:rsidRPr="001C2388" w:rsidDel="008E6EDF">
                <w:rPr>
                  <w:rFonts w:cs="Arial"/>
                  <w:lang w:eastAsia="ja-JP"/>
                </w:rPr>
                <w:delText>DC</w:delText>
              </w:r>
              <w:r w:rsidRPr="001C2388" w:rsidDel="008E6EDF">
                <w:rPr>
                  <w:rFonts w:cs="Arial"/>
                </w:rPr>
                <w:delText>_</w:delText>
              </w:r>
              <w:r w:rsidRPr="001C2388" w:rsidDel="008E6EDF">
                <w:rPr>
                  <w:rFonts w:cs="Arial"/>
                  <w:lang w:eastAsia="ja-JP"/>
                </w:rPr>
                <w:delText>42A_n257D</w:delText>
              </w:r>
            </w:del>
          </w:p>
        </w:tc>
      </w:tr>
      <w:tr w:rsidR="00EC1C28" w:rsidRPr="001C2388" w14:paraId="6923F13E" w14:textId="77777777" w:rsidTr="00EC1C28">
        <w:trPr>
          <w:trHeight w:val="227"/>
          <w:jc w:val="center"/>
        </w:trPr>
        <w:tc>
          <w:tcPr>
            <w:tcW w:w="3969" w:type="dxa"/>
            <w:shd w:val="clear" w:color="auto" w:fill="auto"/>
            <w:noWrap/>
            <w:tcMar>
              <w:top w:w="28" w:type="dxa"/>
              <w:left w:w="28" w:type="dxa"/>
              <w:bottom w:w="28" w:type="dxa"/>
              <w:right w:w="28" w:type="dxa"/>
            </w:tcMar>
            <w:vAlign w:val="center"/>
          </w:tcPr>
          <w:p w14:paraId="1215007A" w14:textId="77777777" w:rsidR="00EC1C28" w:rsidRPr="00021795" w:rsidRDefault="00EC1C28" w:rsidP="00EC1C28">
            <w:pPr>
              <w:pStyle w:val="TAC"/>
              <w:keepNext w:val="0"/>
              <w:rPr>
                <w:lang w:val="en-US" w:eastAsia="zh-CN"/>
                <w:rPrChange w:id="4108" w:author="Nokia in RAN4#92" w:date="2019-08-06T16:39:00Z">
                  <w:rPr>
                    <w:lang w:val="fi-FI" w:eastAsia="zh-CN"/>
                  </w:rPr>
                </w:rPrChange>
              </w:rPr>
            </w:pPr>
            <w:r w:rsidRPr="00021795">
              <w:rPr>
                <w:lang w:val="en-US" w:eastAsia="fi-FI"/>
                <w:rPrChange w:id="4109" w:author="Nokia in RAN4#92" w:date="2019-08-06T16:39:00Z">
                  <w:rPr>
                    <w:lang w:val="fi-FI" w:eastAsia="fi-FI"/>
                  </w:rPr>
                </w:rPrChange>
              </w:rPr>
              <w:t>DC_21A-28A-42A_n257A</w:t>
            </w:r>
            <w:r w:rsidRPr="00021795">
              <w:rPr>
                <w:vertAlign w:val="superscript"/>
                <w:lang w:val="en-US" w:eastAsia="zh-CN"/>
                <w:rPrChange w:id="4110" w:author="Nokia in RAN4#92" w:date="2019-08-06T16:39:00Z">
                  <w:rPr>
                    <w:vertAlign w:val="superscript"/>
                    <w:lang w:val="fi-FI" w:eastAsia="zh-CN"/>
                  </w:rPr>
                </w:rPrChange>
              </w:rPr>
              <w:t>2</w:t>
            </w:r>
          </w:p>
          <w:p w14:paraId="4AC0101A" w14:textId="77777777" w:rsidR="00EC1C28" w:rsidRPr="001C2388" w:rsidRDefault="00EC1C28" w:rsidP="00EC1C28">
            <w:pPr>
              <w:pStyle w:val="TAC"/>
              <w:keepNext w:val="0"/>
              <w:rPr>
                <w:noProof/>
                <w:lang w:eastAsia="zh-CN"/>
              </w:rPr>
            </w:pPr>
            <w:r w:rsidRPr="001C2388">
              <w:rPr>
                <w:rFonts w:cs="Arial"/>
                <w:szCs w:val="18"/>
                <w:lang w:eastAsia="ja-JP"/>
              </w:rPr>
              <w:t>DC_21A-28A-42C_n257A</w:t>
            </w:r>
            <w:r w:rsidRPr="00021795">
              <w:rPr>
                <w:vertAlign w:val="superscript"/>
                <w:lang w:val="en-US" w:eastAsia="zh-CN"/>
                <w:rPrChange w:id="4111" w:author="Nokia in RAN4#92" w:date="2019-08-06T16:39:00Z">
                  <w:rPr>
                    <w:vertAlign w:val="superscript"/>
                    <w:lang w:val="fi-FI" w:eastAsia="zh-CN"/>
                  </w:rPr>
                </w:rPrChange>
              </w:rPr>
              <w:t>2</w:t>
            </w:r>
          </w:p>
        </w:tc>
        <w:tc>
          <w:tcPr>
            <w:tcW w:w="3969" w:type="dxa"/>
            <w:tcMar>
              <w:top w:w="28" w:type="dxa"/>
              <w:left w:w="28" w:type="dxa"/>
              <w:bottom w:w="28" w:type="dxa"/>
              <w:right w:w="28" w:type="dxa"/>
            </w:tcMar>
            <w:vAlign w:val="center"/>
          </w:tcPr>
          <w:p w14:paraId="45368FBC" w14:textId="77777777" w:rsidR="00EC1C28" w:rsidRPr="00021795" w:rsidRDefault="00EC1C28" w:rsidP="00EC1C28">
            <w:pPr>
              <w:pStyle w:val="TAC"/>
              <w:keepNext w:val="0"/>
              <w:rPr>
                <w:lang w:val="en-US" w:eastAsia="fi-FI"/>
                <w:rPrChange w:id="4112" w:author="Nokia in RAN4#92" w:date="2019-08-06T16:39:00Z">
                  <w:rPr>
                    <w:lang w:val="fi-FI" w:eastAsia="fi-FI"/>
                  </w:rPr>
                </w:rPrChange>
              </w:rPr>
            </w:pPr>
            <w:r w:rsidRPr="00021795">
              <w:rPr>
                <w:lang w:val="en-US" w:eastAsia="fi-FI"/>
                <w:rPrChange w:id="4113" w:author="Nokia in RAN4#92" w:date="2019-08-06T16:39:00Z">
                  <w:rPr>
                    <w:lang w:val="fi-FI" w:eastAsia="fi-FI"/>
                  </w:rPr>
                </w:rPrChange>
              </w:rPr>
              <w:t>DC_21A_n257A</w:t>
            </w:r>
          </w:p>
          <w:p w14:paraId="5934F46A" w14:textId="77777777" w:rsidR="00EC1C28" w:rsidRPr="00021795" w:rsidRDefault="00EC1C28" w:rsidP="00EC1C28">
            <w:pPr>
              <w:pStyle w:val="TAC"/>
              <w:keepNext w:val="0"/>
              <w:rPr>
                <w:lang w:val="en-US" w:eastAsia="fi-FI"/>
                <w:rPrChange w:id="4114" w:author="Nokia in RAN4#92" w:date="2019-08-06T16:39:00Z">
                  <w:rPr>
                    <w:lang w:val="fi-FI" w:eastAsia="fi-FI"/>
                  </w:rPr>
                </w:rPrChange>
              </w:rPr>
            </w:pPr>
            <w:r w:rsidRPr="00021795">
              <w:rPr>
                <w:lang w:val="en-US" w:eastAsia="fi-FI"/>
                <w:rPrChange w:id="4115" w:author="Nokia in RAN4#92" w:date="2019-08-06T16:39:00Z">
                  <w:rPr>
                    <w:lang w:val="fi-FI" w:eastAsia="fi-FI"/>
                  </w:rPr>
                </w:rPrChange>
              </w:rPr>
              <w:t>DC_28A_n257A</w:t>
            </w:r>
          </w:p>
          <w:p w14:paraId="5F916D88" w14:textId="77777777" w:rsidR="00EC1C28" w:rsidRPr="001C2388" w:rsidRDefault="00EC1C28" w:rsidP="00EC1C28">
            <w:pPr>
              <w:pStyle w:val="TAC"/>
              <w:keepNext w:val="0"/>
              <w:rPr>
                <w:noProof/>
                <w:lang w:eastAsia="zh-CN"/>
              </w:rPr>
            </w:pPr>
            <w:r w:rsidRPr="00021795">
              <w:rPr>
                <w:lang w:val="en-US" w:eastAsia="fi-FI"/>
                <w:rPrChange w:id="4116" w:author="Nokia in RAN4#92" w:date="2019-08-06T16:39:00Z">
                  <w:rPr>
                    <w:lang w:val="fi-FI" w:eastAsia="fi-FI"/>
                  </w:rPr>
                </w:rPrChange>
              </w:rPr>
              <w:t>DC_42A_n257A</w:t>
            </w:r>
          </w:p>
        </w:tc>
      </w:tr>
      <w:tr w:rsidR="00EC1C28" w:rsidRPr="001C2388" w14:paraId="41FBD74D" w14:textId="77777777" w:rsidTr="00EC1C28">
        <w:trPr>
          <w:trHeight w:val="227"/>
          <w:jc w:val="center"/>
        </w:trPr>
        <w:tc>
          <w:tcPr>
            <w:tcW w:w="7938" w:type="dxa"/>
            <w:gridSpan w:val="2"/>
            <w:shd w:val="clear" w:color="auto" w:fill="auto"/>
            <w:noWrap/>
            <w:tcMar>
              <w:top w:w="28" w:type="dxa"/>
              <w:left w:w="28" w:type="dxa"/>
              <w:bottom w:w="28" w:type="dxa"/>
              <w:right w:w="28" w:type="dxa"/>
            </w:tcMar>
            <w:vAlign w:val="center"/>
          </w:tcPr>
          <w:p w14:paraId="22EAB483" w14:textId="77777777" w:rsidR="00EC1C28" w:rsidRPr="001C2388" w:rsidRDefault="00EC1C28" w:rsidP="00EC1C28">
            <w:pPr>
              <w:pStyle w:val="TAN"/>
              <w:rPr>
                <w:lang w:eastAsia="zh-CN"/>
              </w:rPr>
            </w:pPr>
            <w:r w:rsidRPr="001C2388">
              <w:t>NOTE 1:</w:t>
            </w:r>
            <w:r w:rsidRPr="001C2388">
              <w:tab/>
              <w:t>Uplink CA configurations are the configurations supported by the present release of specifications.</w:t>
            </w:r>
          </w:p>
          <w:p w14:paraId="211BC907" w14:textId="77777777" w:rsidR="00EC1C28" w:rsidRPr="001C2388" w:rsidRDefault="00EC1C28" w:rsidP="00EC1C28">
            <w:pPr>
              <w:pStyle w:val="TAN"/>
              <w:rPr>
                <w:lang w:val="en-US" w:eastAsia="zh-CN"/>
              </w:rPr>
            </w:pPr>
            <w:r w:rsidRPr="001C2388">
              <w:t xml:space="preserve">NOTE </w:t>
            </w:r>
            <w:r w:rsidRPr="001C2388">
              <w:rPr>
                <w:rFonts w:hint="eastAsia"/>
                <w:lang w:eastAsia="zh-CN"/>
              </w:rPr>
              <w:t>2</w:t>
            </w:r>
            <w:r w:rsidRPr="001C2388">
              <w:t>:</w:t>
            </w:r>
            <w:r w:rsidRPr="001C2388">
              <w:tab/>
              <w:t>Applicable for UE supporting inter-band EN-DC with mandatory simultaneous Rx/Tx capability</w:t>
            </w:r>
          </w:p>
        </w:tc>
      </w:tr>
    </w:tbl>
    <w:p w14:paraId="58862149" w14:textId="77777777" w:rsidR="006A0153" w:rsidRPr="00EC1C28" w:rsidRDefault="006A0153" w:rsidP="006A0153">
      <w:pPr>
        <w:rPr>
          <w:rFonts w:ascii="Arial" w:hAnsi="Arial" w:cs="Arial"/>
          <w:color w:val="0000FF"/>
          <w:sz w:val="32"/>
          <w:szCs w:val="32"/>
          <w:lang w:eastAsia="ja-JP"/>
        </w:rPr>
      </w:pPr>
      <w:r>
        <w:rPr>
          <w:rFonts w:ascii="Arial" w:hAnsi="Arial" w:cs="Arial"/>
          <w:color w:val="0000FF"/>
          <w:sz w:val="32"/>
          <w:szCs w:val="32"/>
          <w:lang w:eastAsia="ja-JP"/>
        </w:rPr>
        <w:t>---Text omitted---</w:t>
      </w:r>
    </w:p>
    <w:p w14:paraId="3DADFF40" w14:textId="77777777" w:rsidR="006A0153" w:rsidRDefault="006A0153" w:rsidP="006A0153">
      <w:pPr>
        <w:pStyle w:val="TH"/>
      </w:pPr>
      <w:r>
        <w:t xml:space="preserve">Table 6.2B.4.2.3.3-1: </w:t>
      </w:r>
      <w:proofErr w:type="spellStart"/>
      <w:r>
        <w:t>Δ</w:t>
      </w:r>
      <w:proofErr w:type="gramStart"/>
      <w:r>
        <w:t>T</w:t>
      </w:r>
      <w:r>
        <w:rPr>
          <w:vertAlign w:val="subscript"/>
        </w:rPr>
        <w:t>IB,c</w:t>
      </w:r>
      <w:proofErr w:type="spellEnd"/>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6A0153" w14:paraId="40E714EB" w14:textId="77777777" w:rsidTr="006A0153">
        <w:trPr>
          <w:tblHeader/>
          <w:jc w:val="center"/>
        </w:trPr>
        <w:tc>
          <w:tcPr>
            <w:tcW w:w="2336" w:type="dxa"/>
            <w:tcBorders>
              <w:top w:val="single" w:sz="4" w:space="0" w:color="auto"/>
              <w:left w:val="single" w:sz="4" w:space="0" w:color="auto"/>
              <w:bottom w:val="single" w:sz="4" w:space="0" w:color="auto"/>
              <w:right w:val="single" w:sz="4" w:space="0" w:color="auto"/>
            </w:tcBorders>
            <w:hideMark/>
          </w:tcPr>
          <w:p w14:paraId="57261EBA" w14:textId="77777777" w:rsidR="006A0153" w:rsidRDefault="006A0153">
            <w:pPr>
              <w:pStyle w:val="TAH"/>
              <w:keepNext w:val="0"/>
              <w:rPr>
                <w:rFonts w:cs="Arial"/>
              </w:rPr>
            </w:pPr>
            <w:r>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6C75B5A9" w14:textId="77777777" w:rsidR="006A0153" w:rsidRDefault="006A0153">
            <w:pPr>
              <w:pStyle w:val="TAH"/>
              <w:keepNext w:val="0"/>
              <w:rPr>
                <w:rFonts w:cs="Arial"/>
              </w:rPr>
            </w:pPr>
            <w:r>
              <w:rPr>
                <w:rFonts w:cs="Arial"/>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7AC70A67" w14:textId="77777777" w:rsidR="006A0153" w:rsidRDefault="006A0153">
            <w:pPr>
              <w:pStyle w:val="TAH"/>
              <w:keepNext w:val="0"/>
              <w:rPr>
                <w:rFonts w:cs="Arial"/>
              </w:rPr>
            </w:pPr>
            <w:proofErr w:type="spellStart"/>
            <w:r>
              <w:rPr>
                <w:rFonts w:cs="Arial"/>
              </w:rPr>
              <w:t>Δ</w:t>
            </w:r>
            <w:proofErr w:type="gramStart"/>
            <w:r>
              <w:rPr>
                <w:rFonts w:cs="Arial"/>
              </w:rPr>
              <w:t>T</w:t>
            </w:r>
            <w:r>
              <w:rPr>
                <w:rFonts w:cs="Arial"/>
                <w:vertAlign w:val="subscript"/>
              </w:rPr>
              <w:t>IB,c</w:t>
            </w:r>
            <w:proofErr w:type="spellEnd"/>
            <w:proofErr w:type="gramEnd"/>
            <w:r>
              <w:rPr>
                <w:rFonts w:cs="Arial"/>
              </w:rPr>
              <w:t xml:space="preserve"> (dB)</w:t>
            </w:r>
          </w:p>
        </w:tc>
      </w:tr>
      <w:tr w:rsidR="006A0153" w14:paraId="2767BEB0"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C1A4CD1" w14:textId="77777777" w:rsidR="006A0153" w:rsidRDefault="006A0153">
            <w:pPr>
              <w:pStyle w:val="TAC"/>
              <w:keepNext w:val="0"/>
              <w:rPr>
                <w:rFonts w:cs="Arial"/>
                <w:szCs w:val="18"/>
                <w:lang w:eastAsia="zh-CN"/>
              </w:rPr>
            </w:pPr>
            <w:r>
              <w:rPr>
                <w:rFonts w:cs="Arial"/>
                <w:szCs w:val="18"/>
                <w:lang w:eastAsia="zh-CN"/>
              </w:rPr>
              <w:t>DC_1-3-5_n78</w:t>
            </w:r>
          </w:p>
        </w:tc>
        <w:tc>
          <w:tcPr>
            <w:tcW w:w="2952" w:type="dxa"/>
            <w:tcBorders>
              <w:top w:val="single" w:sz="4" w:space="0" w:color="auto"/>
              <w:left w:val="single" w:sz="4" w:space="0" w:color="auto"/>
              <w:bottom w:val="single" w:sz="4" w:space="0" w:color="auto"/>
              <w:right w:val="single" w:sz="4" w:space="0" w:color="auto"/>
            </w:tcBorders>
            <w:hideMark/>
          </w:tcPr>
          <w:p w14:paraId="1801D8C7" w14:textId="77777777" w:rsidR="006A0153" w:rsidRDefault="006A0153">
            <w:pPr>
              <w:pStyle w:val="TAC"/>
              <w:keepNext w:val="0"/>
              <w:rPr>
                <w:rFonts w:cs="Arial"/>
                <w:szCs w:val="18"/>
                <w:lang w:eastAsia="zh-CN"/>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E5FEAC" w14:textId="77777777" w:rsidR="006A0153" w:rsidRDefault="006A0153">
            <w:pPr>
              <w:pStyle w:val="TAC"/>
              <w:keepNext w:val="0"/>
              <w:rPr>
                <w:rFonts w:cs="Arial"/>
                <w:szCs w:val="18"/>
                <w:lang w:eastAsia="zh-CN"/>
              </w:rPr>
            </w:pPr>
            <w:r>
              <w:rPr>
                <w:rFonts w:cs="Arial"/>
                <w:lang w:eastAsia="ja-JP"/>
              </w:rPr>
              <w:t>0.6</w:t>
            </w:r>
          </w:p>
        </w:tc>
      </w:tr>
      <w:tr w:rsidR="006A0153" w14:paraId="2355B343"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20B343D" w14:textId="77777777" w:rsidR="006A0153" w:rsidRDefault="006A0153">
            <w:pPr>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DFDAE2" w14:textId="77777777" w:rsidR="006A0153" w:rsidRDefault="006A0153">
            <w:pPr>
              <w:pStyle w:val="TAC"/>
              <w:keepNext w:val="0"/>
              <w:rPr>
                <w:rFonts w:cs="Arial"/>
                <w:szCs w:val="18"/>
                <w:lang w:eastAsia="zh-CN"/>
              </w:rPr>
            </w:pPr>
            <w:r>
              <w:rPr>
                <w:rFonts w:cs="Arial"/>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DCD7F6" w14:textId="77777777" w:rsidR="006A0153" w:rsidRDefault="006A0153">
            <w:pPr>
              <w:pStyle w:val="TAC"/>
              <w:keepNext w:val="0"/>
              <w:rPr>
                <w:rFonts w:cs="Arial"/>
                <w:szCs w:val="18"/>
                <w:lang w:eastAsia="zh-CN"/>
              </w:rPr>
            </w:pPr>
            <w:r>
              <w:rPr>
                <w:rFonts w:cs="Arial"/>
                <w:lang w:eastAsia="ja-JP"/>
              </w:rPr>
              <w:t>0.6</w:t>
            </w:r>
          </w:p>
        </w:tc>
      </w:tr>
      <w:tr w:rsidR="006A0153" w14:paraId="289CCB93"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9CAE257" w14:textId="77777777" w:rsidR="006A0153" w:rsidRDefault="006A0153">
            <w:pPr>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59E4A4" w14:textId="77777777" w:rsidR="006A0153" w:rsidRDefault="006A0153">
            <w:pPr>
              <w:pStyle w:val="TAC"/>
              <w:keepNext w:val="0"/>
              <w:rPr>
                <w:rFonts w:cs="Arial"/>
                <w:szCs w:val="18"/>
                <w:lang w:eastAsia="zh-CN"/>
              </w:rPr>
            </w:pPr>
            <w:r>
              <w:rPr>
                <w:rFonts w:cs="Arial"/>
                <w:lang w:val="en-US"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A55AE4" w14:textId="77777777" w:rsidR="006A0153" w:rsidRDefault="006A0153">
            <w:pPr>
              <w:pStyle w:val="TAC"/>
              <w:keepNext w:val="0"/>
              <w:rPr>
                <w:rFonts w:cs="Arial"/>
                <w:szCs w:val="18"/>
                <w:lang w:eastAsia="zh-CN"/>
              </w:rPr>
            </w:pPr>
            <w:r>
              <w:rPr>
                <w:rFonts w:cs="Arial"/>
                <w:lang w:eastAsia="ja-JP"/>
              </w:rPr>
              <w:t>0.3</w:t>
            </w:r>
          </w:p>
        </w:tc>
      </w:tr>
      <w:tr w:rsidR="006A0153" w14:paraId="488795A9"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23A8BDD" w14:textId="77777777" w:rsidR="006A0153" w:rsidRDefault="006A0153">
            <w:pPr>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145F5F" w14:textId="77777777" w:rsidR="006A0153" w:rsidRDefault="006A0153">
            <w:pPr>
              <w:pStyle w:val="TAC"/>
              <w:keepNext w:val="0"/>
              <w:rPr>
                <w:rFonts w:cs="Arial"/>
                <w:szCs w:val="18"/>
                <w:lang w:eastAsia="zh-CN"/>
              </w:rPr>
            </w:pPr>
            <w:r>
              <w:rPr>
                <w:rFonts w:cs="Arial"/>
                <w:lang w:eastAsia="ja-JP"/>
              </w:rPr>
              <w:t>n7</w:t>
            </w: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9BA14C" w14:textId="77777777" w:rsidR="006A0153" w:rsidRDefault="006A0153">
            <w:pPr>
              <w:pStyle w:val="TAC"/>
              <w:keepNext w:val="0"/>
              <w:rPr>
                <w:rFonts w:cs="Arial"/>
                <w:szCs w:val="18"/>
                <w:lang w:eastAsia="zh-CN"/>
              </w:rPr>
            </w:pPr>
            <w:r>
              <w:rPr>
                <w:rFonts w:cs="Arial"/>
                <w:lang w:eastAsia="ja-JP"/>
              </w:rPr>
              <w:t>0.8</w:t>
            </w:r>
          </w:p>
        </w:tc>
      </w:tr>
      <w:tr w:rsidR="006A0153" w14:paraId="0C8AB969"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4853EF3" w14:textId="77777777" w:rsidR="006A0153" w:rsidRDefault="006A0153">
            <w:pPr>
              <w:pStyle w:val="TAC"/>
              <w:rPr>
                <w:rFonts w:cs="Arial"/>
                <w:szCs w:val="18"/>
              </w:rPr>
            </w:pPr>
            <w:r>
              <w:rPr>
                <w:rFonts w:cs="Arial"/>
                <w:lang w:val="x-none" w:eastAsia="zh-CN"/>
              </w:rPr>
              <w:t>DC_1-3-5_n79</w:t>
            </w:r>
          </w:p>
        </w:tc>
        <w:tc>
          <w:tcPr>
            <w:tcW w:w="2952" w:type="dxa"/>
            <w:tcBorders>
              <w:top w:val="single" w:sz="4" w:space="0" w:color="auto"/>
              <w:left w:val="single" w:sz="4" w:space="0" w:color="auto"/>
              <w:bottom w:val="single" w:sz="4" w:space="0" w:color="auto"/>
              <w:right w:val="single" w:sz="4" w:space="0" w:color="auto"/>
            </w:tcBorders>
            <w:hideMark/>
          </w:tcPr>
          <w:p w14:paraId="56CCBFDA" w14:textId="77777777" w:rsidR="006A0153" w:rsidRDefault="006A0153">
            <w:pPr>
              <w:pStyle w:val="TAC"/>
              <w:rPr>
                <w:rFonts w:cs="Arial"/>
                <w:szCs w:val="18"/>
                <w:lang w:eastAsia="zh-CN"/>
              </w:rPr>
            </w:pPr>
            <w:r>
              <w:rPr>
                <w:rFonts w:cs="Arial"/>
                <w:lang w:val="x-none"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E8E44B" w14:textId="77777777" w:rsidR="006A0153" w:rsidRDefault="006A0153">
            <w:pPr>
              <w:pStyle w:val="TAC"/>
              <w:rPr>
                <w:rFonts w:cs="Arial"/>
                <w:szCs w:val="18"/>
                <w:lang w:eastAsia="zh-CN"/>
              </w:rPr>
            </w:pPr>
            <w:r>
              <w:rPr>
                <w:rFonts w:cs="Arial"/>
                <w:lang w:eastAsia="zh-CN"/>
              </w:rPr>
              <w:t>0</w:t>
            </w:r>
            <w:r>
              <w:rPr>
                <w:rFonts w:cs="Arial"/>
                <w:lang w:eastAsia="ko-KR"/>
              </w:rPr>
              <w:t>.3</w:t>
            </w:r>
          </w:p>
        </w:tc>
      </w:tr>
      <w:tr w:rsidR="006A0153" w14:paraId="15865018"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0F7B268"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98421A2" w14:textId="77777777" w:rsidR="006A0153" w:rsidRDefault="006A0153">
            <w:pPr>
              <w:pStyle w:val="TAC"/>
              <w:rPr>
                <w:rFonts w:cs="Arial"/>
                <w:szCs w:val="18"/>
                <w:lang w:eastAsia="zh-CN"/>
              </w:rPr>
            </w:pPr>
            <w:r>
              <w:rPr>
                <w:rFonts w:cs="Arial"/>
                <w:lang w:val="x-none"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0B4C98" w14:textId="77777777" w:rsidR="006A0153" w:rsidRDefault="006A0153">
            <w:pPr>
              <w:pStyle w:val="TAC"/>
              <w:rPr>
                <w:rFonts w:cs="Arial"/>
                <w:szCs w:val="18"/>
                <w:lang w:eastAsia="zh-CN"/>
              </w:rPr>
            </w:pPr>
            <w:r>
              <w:rPr>
                <w:rFonts w:cs="Arial"/>
                <w:lang w:eastAsia="zh-CN"/>
              </w:rPr>
              <w:t>0</w:t>
            </w:r>
            <w:r>
              <w:rPr>
                <w:rFonts w:cs="Arial"/>
                <w:lang w:eastAsia="ko-KR"/>
              </w:rPr>
              <w:t>.3</w:t>
            </w:r>
          </w:p>
        </w:tc>
      </w:tr>
      <w:tr w:rsidR="006A0153" w14:paraId="5A72E0AB"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CBB5945"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1A5CA0E2" w14:textId="77777777" w:rsidR="006A0153" w:rsidRDefault="006A0153">
            <w:pPr>
              <w:pStyle w:val="TAC"/>
              <w:rPr>
                <w:rFonts w:cs="Arial"/>
                <w:szCs w:val="18"/>
                <w:lang w:eastAsia="zh-CN"/>
              </w:rPr>
            </w:pPr>
            <w:r>
              <w:rPr>
                <w:rFonts w:cs="Arial"/>
                <w:lang w:val="x-non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94B865" w14:textId="77777777" w:rsidR="006A0153" w:rsidRDefault="006A0153">
            <w:pPr>
              <w:pStyle w:val="TAC"/>
              <w:rPr>
                <w:rFonts w:cs="Arial"/>
                <w:szCs w:val="18"/>
                <w:lang w:eastAsia="zh-CN"/>
              </w:rPr>
            </w:pPr>
            <w:r>
              <w:rPr>
                <w:rFonts w:cs="Arial"/>
                <w:lang w:eastAsia="ko-KR"/>
              </w:rPr>
              <w:t>0.3</w:t>
            </w:r>
          </w:p>
        </w:tc>
      </w:tr>
      <w:tr w:rsidR="006A0153" w14:paraId="75AB23B5"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421E235" w14:textId="77777777" w:rsidR="006A0153" w:rsidRDefault="006A0153">
            <w:pPr>
              <w:pStyle w:val="TAC"/>
              <w:rPr>
                <w:rFonts w:cs="Arial"/>
                <w:szCs w:val="18"/>
                <w:lang w:eastAsia="zh-CN"/>
              </w:rPr>
            </w:pPr>
            <w:r>
              <w:rPr>
                <w:rFonts w:cs="Arial"/>
                <w:szCs w:val="18"/>
                <w:lang w:eastAsia="zh-CN"/>
              </w:rPr>
              <w:t>DC_1-3-7_n5</w:t>
            </w:r>
          </w:p>
        </w:tc>
        <w:tc>
          <w:tcPr>
            <w:tcW w:w="2952" w:type="dxa"/>
            <w:tcBorders>
              <w:top w:val="single" w:sz="4" w:space="0" w:color="auto"/>
              <w:left w:val="single" w:sz="4" w:space="0" w:color="auto"/>
              <w:bottom w:val="single" w:sz="4" w:space="0" w:color="auto"/>
              <w:right w:val="single" w:sz="4" w:space="0" w:color="auto"/>
            </w:tcBorders>
            <w:hideMark/>
          </w:tcPr>
          <w:p w14:paraId="22EFB5D1" w14:textId="77777777" w:rsidR="006A0153" w:rsidRDefault="006A0153">
            <w:pPr>
              <w:pStyle w:val="TAC"/>
              <w:rPr>
                <w:rFonts w:cs="Arial"/>
                <w:szCs w:val="18"/>
                <w:lang w:eastAsia="zh-CN"/>
              </w:rPr>
            </w:pPr>
            <w:r>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1ECCFE" w14:textId="77777777" w:rsidR="006A0153" w:rsidRDefault="006A0153">
            <w:pPr>
              <w:pStyle w:val="TAC"/>
              <w:rPr>
                <w:rFonts w:cs="Arial"/>
                <w:szCs w:val="18"/>
                <w:lang w:eastAsia="zh-CN"/>
              </w:rPr>
            </w:pPr>
            <w:r>
              <w:rPr>
                <w:rFonts w:cs="Arial"/>
                <w:szCs w:val="18"/>
                <w:lang w:val="en-US" w:eastAsia="ja-JP"/>
              </w:rPr>
              <w:t>0.6</w:t>
            </w:r>
          </w:p>
        </w:tc>
      </w:tr>
      <w:tr w:rsidR="006A0153" w14:paraId="32FCB005"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185C520" w14:textId="77777777" w:rsidR="006A0153" w:rsidRDefault="006A0153">
            <w:pPr>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E82588" w14:textId="77777777" w:rsidR="006A0153" w:rsidRDefault="006A0153">
            <w:pPr>
              <w:pStyle w:val="TAC"/>
              <w:rPr>
                <w:rFonts w:cs="Arial"/>
                <w:szCs w:val="18"/>
                <w:lang w:eastAsia="zh-CN"/>
              </w:rPr>
            </w:pPr>
            <w:r>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F4A221" w14:textId="77777777" w:rsidR="006A0153" w:rsidRDefault="006A0153">
            <w:pPr>
              <w:pStyle w:val="TAC"/>
              <w:rPr>
                <w:rFonts w:cs="Arial"/>
                <w:szCs w:val="18"/>
                <w:lang w:eastAsia="zh-CN"/>
              </w:rPr>
            </w:pPr>
            <w:r>
              <w:rPr>
                <w:rFonts w:cs="Arial"/>
                <w:szCs w:val="18"/>
                <w:lang w:val="en-US" w:eastAsia="ja-JP"/>
              </w:rPr>
              <w:t>0.6</w:t>
            </w:r>
          </w:p>
        </w:tc>
      </w:tr>
      <w:tr w:rsidR="006A0153" w14:paraId="714266F5"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2F9761A" w14:textId="77777777" w:rsidR="006A0153" w:rsidRDefault="006A0153">
            <w:pPr>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348575" w14:textId="77777777" w:rsidR="006A0153" w:rsidRDefault="006A0153">
            <w:pPr>
              <w:pStyle w:val="TAC"/>
              <w:rPr>
                <w:rFonts w:cs="Arial"/>
                <w:szCs w:val="18"/>
                <w:lang w:eastAsia="zh-CN"/>
              </w:rPr>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F0B452" w14:textId="77777777" w:rsidR="006A0153" w:rsidRDefault="006A0153">
            <w:pPr>
              <w:pStyle w:val="TAC"/>
              <w:rPr>
                <w:rFonts w:cs="Arial"/>
                <w:szCs w:val="18"/>
                <w:lang w:eastAsia="zh-CN"/>
              </w:rPr>
            </w:pPr>
            <w:r>
              <w:rPr>
                <w:rFonts w:cs="Arial"/>
                <w:szCs w:val="18"/>
                <w:lang w:val="en-US" w:eastAsia="ja-JP"/>
              </w:rPr>
              <w:t>0.6</w:t>
            </w:r>
          </w:p>
        </w:tc>
      </w:tr>
      <w:tr w:rsidR="006A0153" w14:paraId="4B74D70A"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B74B58C" w14:textId="77777777" w:rsidR="006A0153" w:rsidRDefault="006A0153">
            <w:pPr>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658F1A" w14:textId="77777777" w:rsidR="006A0153" w:rsidRDefault="006A0153">
            <w:pPr>
              <w:pStyle w:val="TAC"/>
              <w:rPr>
                <w:rFonts w:cs="Arial"/>
                <w:szCs w:val="18"/>
                <w:lang w:eastAsia="zh-CN"/>
              </w:rPr>
            </w:pPr>
            <w:r>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2FD115" w14:textId="77777777" w:rsidR="006A0153" w:rsidRDefault="006A0153">
            <w:pPr>
              <w:pStyle w:val="TAC"/>
              <w:rPr>
                <w:rFonts w:cs="Arial"/>
                <w:szCs w:val="18"/>
                <w:lang w:eastAsia="zh-CN"/>
              </w:rPr>
            </w:pPr>
            <w:r>
              <w:rPr>
                <w:rFonts w:cs="Arial"/>
                <w:szCs w:val="18"/>
                <w:lang w:val="en-US" w:eastAsia="ja-JP"/>
              </w:rPr>
              <w:t>0.3</w:t>
            </w:r>
          </w:p>
        </w:tc>
      </w:tr>
      <w:tr w:rsidR="006A0153" w14:paraId="693D0948"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C6A6E40" w14:textId="77777777" w:rsidR="006A0153" w:rsidRDefault="006A0153">
            <w:pPr>
              <w:pStyle w:val="TAC"/>
              <w:keepNext w:val="0"/>
              <w:rPr>
                <w:rFonts w:cs="Arial"/>
                <w:szCs w:val="18"/>
                <w:lang w:eastAsia="zh-CN"/>
              </w:rPr>
            </w:pPr>
            <w:r>
              <w:rPr>
                <w:rFonts w:cs="Arial"/>
                <w:szCs w:val="18"/>
                <w:lang w:eastAsia="zh-CN"/>
              </w:rPr>
              <w:t>DC_1-3-7_n28</w:t>
            </w:r>
          </w:p>
        </w:tc>
        <w:tc>
          <w:tcPr>
            <w:tcW w:w="2952" w:type="dxa"/>
            <w:tcBorders>
              <w:top w:val="single" w:sz="4" w:space="0" w:color="auto"/>
              <w:left w:val="single" w:sz="4" w:space="0" w:color="auto"/>
              <w:bottom w:val="single" w:sz="4" w:space="0" w:color="auto"/>
              <w:right w:val="single" w:sz="4" w:space="0" w:color="auto"/>
            </w:tcBorders>
            <w:hideMark/>
          </w:tcPr>
          <w:p w14:paraId="7A14825C" w14:textId="77777777" w:rsidR="006A0153" w:rsidRDefault="006A0153">
            <w:pPr>
              <w:pStyle w:val="TAC"/>
              <w:keepNext w:val="0"/>
              <w:rPr>
                <w:rFonts w:cs="Arial"/>
                <w:szCs w:val="18"/>
                <w:lang w:eastAsia="zh-CN"/>
              </w:rPr>
            </w:pPr>
            <w:r>
              <w:rPr>
                <w:rFonts w:cs="Arial"/>
                <w:lang w:val="fr-FR" w:eastAsia="zh-TW"/>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D9FFF3" w14:textId="77777777" w:rsidR="006A0153" w:rsidRDefault="006A0153">
            <w:pPr>
              <w:pStyle w:val="TAC"/>
              <w:keepNext w:val="0"/>
              <w:rPr>
                <w:rFonts w:cs="Arial"/>
                <w:szCs w:val="18"/>
                <w:lang w:eastAsia="zh-CN"/>
              </w:rPr>
            </w:pPr>
            <w:r>
              <w:rPr>
                <w:rFonts w:eastAsia="Malgun Gothic" w:cs="Arial"/>
                <w:lang w:eastAsia="ko-KR"/>
              </w:rPr>
              <w:t>0.6</w:t>
            </w:r>
          </w:p>
        </w:tc>
      </w:tr>
      <w:tr w:rsidR="006A0153" w14:paraId="209600A8"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59A00AC" w14:textId="77777777" w:rsidR="006A0153" w:rsidRDefault="006A0153">
            <w:pPr>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18A771" w14:textId="77777777" w:rsidR="006A0153" w:rsidRDefault="006A0153">
            <w:pPr>
              <w:pStyle w:val="TAC"/>
              <w:keepNext w:val="0"/>
              <w:rPr>
                <w:rFonts w:cs="Arial"/>
                <w:szCs w:val="18"/>
                <w:lang w:eastAsia="zh-CN"/>
              </w:rPr>
            </w:pPr>
            <w:r>
              <w:rPr>
                <w:rFonts w:cs="Arial"/>
                <w:lang w:val="fr-FR"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DC758A" w14:textId="77777777" w:rsidR="006A0153" w:rsidRDefault="006A0153">
            <w:pPr>
              <w:pStyle w:val="TAC"/>
              <w:keepNext w:val="0"/>
              <w:rPr>
                <w:rFonts w:cs="Arial"/>
                <w:szCs w:val="18"/>
                <w:lang w:eastAsia="zh-CN"/>
              </w:rPr>
            </w:pPr>
            <w:r>
              <w:rPr>
                <w:rFonts w:eastAsia="Malgun Gothic" w:cs="Arial"/>
                <w:lang w:eastAsia="ko-KR"/>
              </w:rPr>
              <w:t>0.6</w:t>
            </w:r>
          </w:p>
        </w:tc>
      </w:tr>
      <w:tr w:rsidR="006A0153" w14:paraId="2C506F1A"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5A3F87C" w14:textId="77777777" w:rsidR="006A0153" w:rsidRDefault="006A0153">
            <w:pPr>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808383" w14:textId="77777777" w:rsidR="006A0153" w:rsidRDefault="006A0153">
            <w:pPr>
              <w:pStyle w:val="TAC"/>
              <w:keepNext w:val="0"/>
              <w:rPr>
                <w:rFonts w:cs="Arial"/>
                <w:szCs w:val="18"/>
                <w:lang w:eastAsia="zh-CN"/>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4229F5" w14:textId="77777777" w:rsidR="006A0153" w:rsidRDefault="006A0153">
            <w:pPr>
              <w:pStyle w:val="TAC"/>
              <w:keepNext w:val="0"/>
              <w:rPr>
                <w:rFonts w:cs="Arial"/>
                <w:szCs w:val="18"/>
                <w:lang w:eastAsia="zh-CN"/>
              </w:rPr>
            </w:pPr>
            <w:r>
              <w:rPr>
                <w:rFonts w:eastAsia="Malgun Gothic" w:cs="Arial"/>
                <w:lang w:eastAsia="ko-KR"/>
              </w:rPr>
              <w:t>0.6</w:t>
            </w:r>
          </w:p>
        </w:tc>
      </w:tr>
      <w:tr w:rsidR="006A0153" w14:paraId="3FE2B4D5"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4C2FCC8" w14:textId="77777777" w:rsidR="006A0153" w:rsidRDefault="006A0153">
            <w:pPr>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68514E" w14:textId="77777777" w:rsidR="006A0153" w:rsidRDefault="006A0153">
            <w:pPr>
              <w:pStyle w:val="TAC"/>
              <w:keepNext w:val="0"/>
              <w:rPr>
                <w:rFonts w:cs="Arial"/>
                <w:szCs w:val="18"/>
                <w:lang w:eastAsia="zh-CN"/>
              </w:rPr>
            </w:pPr>
            <w:r>
              <w:rPr>
                <w:rFonts w:cs="Arial"/>
                <w:lang w:eastAsia="ja-JP"/>
              </w:rPr>
              <w:t>n</w:t>
            </w:r>
            <w:r>
              <w:rPr>
                <w:rFonts w:cs="Arial"/>
                <w:lang w:val="fr-FR"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041692" w14:textId="77777777" w:rsidR="006A0153" w:rsidRDefault="006A0153">
            <w:pPr>
              <w:pStyle w:val="TAC"/>
              <w:keepNext w:val="0"/>
              <w:rPr>
                <w:rFonts w:cs="Arial"/>
                <w:szCs w:val="18"/>
                <w:lang w:eastAsia="zh-CN"/>
              </w:rPr>
            </w:pPr>
            <w:r>
              <w:rPr>
                <w:rFonts w:eastAsia="Malgun Gothic" w:cs="Arial"/>
                <w:lang w:eastAsia="ko-KR"/>
              </w:rPr>
              <w:t>0.6</w:t>
            </w:r>
          </w:p>
        </w:tc>
      </w:tr>
      <w:tr w:rsidR="006A0153" w14:paraId="7347F7D7"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7402864" w14:textId="77777777" w:rsidR="006A0153" w:rsidRDefault="006A0153">
            <w:pPr>
              <w:pStyle w:val="TAC"/>
              <w:keepNext w:val="0"/>
              <w:rPr>
                <w:rFonts w:cs="Arial"/>
                <w:szCs w:val="18"/>
                <w:lang w:val="sv-SE" w:eastAsia="zh-CN"/>
              </w:rPr>
            </w:pPr>
            <w:r>
              <w:rPr>
                <w:rFonts w:cs="Arial"/>
                <w:szCs w:val="18"/>
                <w:lang w:val="sv-SE" w:eastAsia="zh-CN"/>
              </w:rPr>
              <w:t>DC_1-3-7_n78</w:t>
            </w:r>
          </w:p>
          <w:p w14:paraId="735A7C6F" w14:textId="77777777" w:rsidR="006A0153" w:rsidRDefault="006A0153">
            <w:pPr>
              <w:pStyle w:val="TAC"/>
              <w:rPr>
                <w:rFonts w:cs="Arial"/>
                <w:szCs w:val="18"/>
                <w:lang w:val="sv-SE" w:eastAsia="zh-CN"/>
              </w:rPr>
            </w:pPr>
            <w:r>
              <w:rPr>
                <w:rFonts w:cs="Arial"/>
                <w:szCs w:val="18"/>
                <w:lang w:val="sv-SE" w:eastAsia="zh-CN"/>
              </w:rPr>
              <w:t>DC_1-3-7-7_n78</w:t>
            </w:r>
          </w:p>
          <w:p w14:paraId="7164B51E" w14:textId="77777777" w:rsidR="006A0153" w:rsidRDefault="006A0153">
            <w:pPr>
              <w:pStyle w:val="TAC"/>
              <w:keepNext w:val="0"/>
              <w:rPr>
                <w:rFonts w:cs="Arial"/>
                <w:szCs w:val="18"/>
                <w:lang w:val="sv-SE"/>
              </w:rPr>
            </w:pPr>
            <w:r>
              <w:rPr>
                <w:rFonts w:cs="Arial"/>
                <w:szCs w:val="18"/>
                <w:lang w:val="sv-SE" w:eastAsia="zh-CN"/>
              </w:rPr>
              <w:t>DC_1-3_n7-n78</w:t>
            </w:r>
          </w:p>
        </w:tc>
        <w:tc>
          <w:tcPr>
            <w:tcW w:w="2952" w:type="dxa"/>
            <w:tcBorders>
              <w:top w:val="single" w:sz="4" w:space="0" w:color="auto"/>
              <w:left w:val="single" w:sz="4" w:space="0" w:color="auto"/>
              <w:bottom w:val="single" w:sz="4" w:space="0" w:color="auto"/>
              <w:right w:val="single" w:sz="4" w:space="0" w:color="auto"/>
            </w:tcBorders>
            <w:hideMark/>
          </w:tcPr>
          <w:p w14:paraId="3F853769" w14:textId="77777777" w:rsidR="006A0153" w:rsidRDefault="006A0153">
            <w:pPr>
              <w:pStyle w:val="TAC"/>
              <w:keepNext w:val="0"/>
              <w:rPr>
                <w:rFonts w:cs="Arial"/>
                <w:szCs w:val="18"/>
                <w:lang w:eastAsia="zh-CN"/>
              </w:rPr>
            </w:pPr>
            <w:r>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AB8631" w14:textId="77777777" w:rsidR="006A0153" w:rsidRDefault="006A0153">
            <w:pPr>
              <w:pStyle w:val="TAC"/>
              <w:keepNext w:val="0"/>
              <w:rPr>
                <w:rFonts w:cs="Arial"/>
                <w:szCs w:val="18"/>
                <w:lang w:eastAsia="zh-CN"/>
              </w:rPr>
            </w:pPr>
            <w:r>
              <w:rPr>
                <w:rFonts w:cs="Arial"/>
                <w:szCs w:val="18"/>
                <w:lang w:eastAsia="zh-CN"/>
              </w:rPr>
              <w:t>0.7</w:t>
            </w:r>
          </w:p>
        </w:tc>
      </w:tr>
      <w:tr w:rsidR="006A0153" w14:paraId="214BA613"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AFBDEA1" w14:textId="77777777" w:rsidR="006A0153" w:rsidRDefault="006A0153">
            <w:pPr>
              <w:spacing w:after="0"/>
              <w:rPr>
                <w:rFonts w:ascii="Arial" w:hAnsi="Arial" w:cs="Arial"/>
                <w:sz w:val="18"/>
                <w:szCs w:val="18"/>
                <w:lang w:val="sv-SE"/>
              </w:rPr>
            </w:pPr>
          </w:p>
        </w:tc>
        <w:tc>
          <w:tcPr>
            <w:tcW w:w="2952" w:type="dxa"/>
            <w:tcBorders>
              <w:top w:val="single" w:sz="4" w:space="0" w:color="auto"/>
              <w:left w:val="single" w:sz="4" w:space="0" w:color="auto"/>
              <w:bottom w:val="single" w:sz="4" w:space="0" w:color="auto"/>
              <w:right w:val="single" w:sz="4" w:space="0" w:color="auto"/>
            </w:tcBorders>
            <w:hideMark/>
          </w:tcPr>
          <w:p w14:paraId="1B989324" w14:textId="77777777" w:rsidR="006A0153" w:rsidRDefault="006A0153">
            <w:pPr>
              <w:pStyle w:val="TAC"/>
              <w:keepNext w:val="0"/>
              <w:rPr>
                <w:rFonts w:cs="Arial"/>
                <w:szCs w:val="18"/>
                <w:lang w:eastAsia="zh-CN"/>
              </w:rPr>
            </w:pPr>
            <w:r>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519EF3" w14:textId="77777777" w:rsidR="006A0153" w:rsidRDefault="006A0153">
            <w:pPr>
              <w:pStyle w:val="TAC"/>
              <w:keepNext w:val="0"/>
              <w:rPr>
                <w:rFonts w:cs="Arial"/>
                <w:szCs w:val="18"/>
                <w:lang w:eastAsia="zh-CN"/>
              </w:rPr>
            </w:pPr>
            <w:r>
              <w:rPr>
                <w:rFonts w:cs="Arial"/>
                <w:szCs w:val="18"/>
                <w:lang w:eastAsia="zh-CN"/>
              </w:rPr>
              <w:t>0.7</w:t>
            </w:r>
          </w:p>
        </w:tc>
      </w:tr>
      <w:tr w:rsidR="006A0153" w14:paraId="7D61B522"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E2ED98D" w14:textId="77777777" w:rsidR="006A0153" w:rsidRDefault="006A0153">
            <w:pPr>
              <w:spacing w:after="0"/>
              <w:rPr>
                <w:rFonts w:ascii="Arial" w:hAnsi="Arial" w:cs="Arial"/>
                <w:sz w:val="18"/>
                <w:szCs w:val="18"/>
                <w:lang w:val="sv-SE"/>
              </w:rPr>
            </w:pPr>
          </w:p>
        </w:tc>
        <w:tc>
          <w:tcPr>
            <w:tcW w:w="2952" w:type="dxa"/>
            <w:tcBorders>
              <w:top w:val="single" w:sz="4" w:space="0" w:color="auto"/>
              <w:left w:val="single" w:sz="4" w:space="0" w:color="auto"/>
              <w:bottom w:val="single" w:sz="4" w:space="0" w:color="auto"/>
              <w:right w:val="single" w:sz="4" w:space="0" w:color="auto"/>
            </w:tcBorders>
            <w:hideMark/>
          </w:tcPr>
          <w:p w14:paraId="165CEE56" w14:textId="77777777" w:rsidR="006A0153" w:rsidRDefault="006A0153">
            <w:pPr>
              <w:pStyle w:val="TAC"/>
              <w:keepNext w:val="0"/>
              <w:rPr>
                <w:rFonts w:cs="Arial"/>
                <w:szCs w:val="18"/>
                <w:lang w:eastAsia="zh-CN"/>
              </w:rPr>
            </w:pPr>
            <w:r>
              <w:rPr>
                <w:rFonts w:cs="Arial"/>
                <w:szCs w:val="18"/>
                <w:lang w:eastAsia="zh-CN"/>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301351" w14:textId="77777777" w:rsidR="006A0153" w:rsidRDefault="006A0153">
            <w:pPr>
              <w:pStyle w:val="TAC"/>
              <w:keepNext w:val="0"/>
              <w:rPr>
                <w:rFonts w:cs="Arial"/>
                <w:szCs w:val="18"/>
                <w:lang w:eastAsia="zh-CN"/>
              </w:rPr>
            </w:pPr>
            <w:r>
              <w:rPr>
                <w:rFonts w:cs="Arial"/>
                <w:szCs w:val="18"/>
                <w:lang w:eastAsia="zh-CN"/>
              </w:rPr>
              <w:t>0.7</w:t>
            </w:r>
          </w:p>
        </w:tc>
      </w:tr>
      <w:tr w:rsidR="006A0153" w14:paraId="0FAC4502"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86EC7B9" w14:textId="77777777" w:rsidR="006A0153" w:rsidRDefault="006A0153">
            <w:pPr>
              <w:spacing w:after="0"/>
              <w:rPr>
                <w:rFonts w:ascii="Arial" w:hAnsi="Arial" w:cs="Arial"/>
                <w:sz w:val="18"/>
                <w:szCs w:val="18"/>
                <w:lang w:val="sv-SE"/>
              </w:rPr>
            </w:pPr>
          </w:p>
        </w:tc>
        <w:tc>
          <w:tcPr>
            <w:tcW w:w="2952" w:type="dxa"/>
            <w:tcBorders>
              <w:top w:val="single" w:sz="4" w:space="0" w:color="auto"/>
              <w:left w:val="single" w:sz="4" w:space="0" w:color="auto"/>
              <w:bottom w:val="single" w:sz="4" w:space="0" w:color="auto"/>
              <w:right w:val="single" w:sz="4" w:space="0" w:color="auto"/>
            </w:tcBorders>
            <w:hideMark/>
          </w:tcPr>
          <w:p w14:paraId="3CF0CD1D" w14:textId="77777777" w:rsidR="006A0153" w:rsidRDefault="006A0153">
            <w:pPr>
              <w:pStyle w:val="TAC"/>
              <w:keepNext w:val="0"/>
              <w:rPr>
                <w:rFonts w:cs="Arial"/>
                <w:szCs w:val="18"/>
                <w:lang w:eastAsia="zh-CN"/>
              </w:rPr>
            </w:pPr>
            <w:r>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9A141" w14:textId="77777777" w:rsidR="006A0153" w:rsidRDefault="006A0153">
            <w:pPr>
              <w:pStyle w:val="TAC"/>
              <w:keepNext w:val="0"/>
              <w:rPr>
                <w:rFonts w:cs="Arial"/>
                <w:szCs w:val="18"/>
                <w:lang w:eastAsia="zh-CN"/>
              </w:rPr>
            </w:pPr>
            <w:r>
              <w:rPr>
                <w:rFonts w:cs="Arial"/>
                <w:szCs w:val="18"/>
                <w:lang w:eastAsia="zh-CN"/>
              </w:rPr>
              <w:t>0.8</w:t>
            </w:r>
          </w:p>
        </w:tc>
      </w:tr>
      <w:tr w:rsidR="006A0153" w14:paraId="1AF924B7"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EE02415" w14:textId="77777777" w:rsidR="006A0153" w:rsidRDefault="006A0153">
            <w:pPr>
              <w:pStyle w:val="TAC"/>
              <w:rPr>
                <w:rFonts w:cs="Arial"/>
                <w:szCs w:val="18"/>
              </w:rPr>
            </w:pPr>
            <w:r>
              <w:rPr>
                <w:rFonts w:cs="Arial"/>
                <w:szCs w:val="18"/>
                <w:lang w:eastAsia="zh-CN"/>
              </w:rPr>
              <w:t>DC_1-3-8_n77</w:t>
            </w:r>
          </w:p>
        </w:tc>
        <w:tc>
          <w:tcPr>
            <w:tcW w:w="2952" w:type="dxa"/>
            <w:tcBorders>
              <w:top w:val="single" w:sz="4" w:space="0" w:color="auto"/>
              <w:left w:val="single" w:sz="4" w:space="0" w:color="auto"/>
              <w:bottom w:val="single" w:sz="4" w:space="0" w:color="auto"/>
              <w:right w:val="single" w:sz="4" w:space="0" w:color="auto"/>
            </w:tcBorders>
            <w:hideMark/>
          </w:tcPr>
          <w:p w14:paraId="57D528F9" w14:textId="77777777" w:rsidR="006A0153" w:rsidRDefault="006A0153">
            <w:pPr>
              <w:pStyle w:val="TAC"/>
              <w:rPr>
                <w:rFonts w:cs="Arial"/>
                <w:szCs w:val="18"/>
                <w:lang w:eastAsia="zh-CN"/>
              </w:rPr>
            </w:pPr>
            <w:r>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91AF27" w14:textId="77777777" w:rsidR="006A0153" w:rsidRDefault="006A0153">
            <w:pPr>
              <w:pStyle w:val="TAC"/>
              <w:rPr>
                <w:rFonts w:cs="Arial"/>
                <w:szCs w:val="18"/>
                <w:lang w:eastAsia="zh-CN"/>
              </w:rPr>
            </w:pPr>
            <w:r>
              <w:rPr>
                <w:rFonts w:cs="Arial"/>
                <w:lang w:eastAsia="zh-CN"/>
              </w:rPr>
              <w:t>0.</w:t>
            </w:r>
            <w:r>
              <w:rPr>
                <w:rFonts w:cs="Arial"/>
                <w:lang w:val="en-US" w:eastAsia="zh-CN"/>
              </w:rPr>
              <w:t>6</w:t>
            </w:r>
          </w:p>
        </w:tc>
      </w:tr>
      <w:tr w:rsidR="006A0153" w14:paraId="190EDB4C"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3024723"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696FEE91" w14:textId="77777777" w:rsidR="006A0153" w:rsidRDefault="006A0153">
            <w:pPr>
              <w:pStyle w:val="TAC"/>
              <w:rPr>
                <w:rFonts w:cs="Arial"/>
                <w:szCs w:val="18"/>
                <w:lang w:eastAsia="zh-CN"/>
              </w:rPr>
            </w:pPr>
            <w:r>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201D40" w14:textId="77777777" w:rsidR="006A0153" w:rsidRDefault="006A0153">
            <w:pPr>
              <w:pStyle w:val="TAC"/>
              <w:rPr>
                <w:rFonts w:cs="Arial"/>
                <w:szCs w:val="18"/>
                <w:lang w:eastAsia="zh-CN"/>
              </w:rPr>
            </w:pPr>
            <w:r>
              <w:rPr>
                <w:rFonts w:cs="Arial"/>
                <w:lang w:val="en-US" w:eastAsia="zh-CN"/>
              </w:rPr>
              <w:t>0.6</w:t>
            </w:r>
          </w:p>
        </w:tc>
      </w:tr>
      <w:tr w:rsidR="006A0153" w14:paraId="6E53F7D1"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9FFAB2E"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1056E2E0" w14:textId="77777777" w:rsidR="006A0153" w:rsidRDefault="006A0153">
            <w:pPr>
              <w:pStyle w:val="TAC"/>
              <w:rPr>
                <w:rFonts w:cs="Arial"/>
                <w:szCs w:val="18"/>
                <w:lang w:eastAsia="zh-CN"/>
              </w:rPr>
            </w:pPr>
            <w:r>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4A52B6" w14:textId="77777777" w:rsidR="006A0153" w:rsidRDefault="006A0153">
            <w:pPr>
              <w:pStyle w:val="TAC"/>
              <w:rPr>
                <w:rFonts w:cs="Arial"/>
                <w:szCs w:val="18"/>
                <w:lang w:eastAsia="zh-CN"/>
              </w:rPr>
            </w:pPr>
            <w:r>
              <w:rPr>
                <w:rFonts w:cs="Arial"/>
                <w:lang w:eastAsia="zh-CN"/>
              </w:rPr>
              <w:t>0.6</w:t>
            </w:r>
          </w:p>
        </w:tc>
      </w:tr>
      <w:tr w:rsidR="006A0153" w14:paraId="5F99F005"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656F5C1"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11EA515" w14:textId="77777777" w:rsidR="006A0153" w:rsidRDefault="006A0153">
            <w:pPr>
              <w:pStyle w:val="TAC"/>
              <w:rPr>
                <w:rFonts w:cs="Arial"/>
                <w:szCs w:val="18"/>
                <w:lang w:eastAsia="zh-CN"/>
              </w:rPr>
            </w:pPr>
            <w:r>
              <w:rPr>
                <w:rFonts w:cs="Arial"/>
                <w:szCs w:val="18"/>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B00AC5" w14:textId="77777777" w:rsidR="006A0153" w:rsidRDefault="006A0153">
            <w:pPr>
              <w:pStyle w:val="TAC"/>
              <w:rPr>
                <w:rFonts w:cs="Arial"/>
                <w:szCs w:val="18"/>
                <w:lang w:eastAsia="zh-CN"/>
              </w:rPr>
            </w:pPr>
            <w:r>
              <w:rPr>
                <w:rFonts w:cs="Arial"/>
                <w:lang w:eastAsia="zh-CN"/>
              </w:rPr>
              <w:t>0.8</w:t>
            </w:r>
          </w:p>
        </w:tc>
      </w:tr>
      <w:tr w:rsidR="006A0153" w14:paraId="42DD1EFF"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F99E275" w14:textId="77777777" w:rsidR="006A0153" w:rsidRDefault="006A0153">
            <w:pPr>
              <w:pStyle w:val="TAC"/>
              <w:keepNext w:val="0"/>
              <w:rPr>
                <w:rFonts w:cs="Arial"/>
                <w:szCs w:val="18"/>
              </w:rPr>
            </w:pPr>
            <w:r>
              <w:rPr>
                <w:rFonts w:cs="Arial"/>
                <w:szCs w:val="18"/>
                <w:lang w:eastAsia="zh-CN"/>
              </w:rPr>
              <w:t>DC_1-3-8_n78</w:t>
            </w:r>
          </w:p>
        </w:tc>
        <w:tc>
          <w:tcPr>
            <w:tcW w:w="2952" w:type="dxa"/>
            <w:tcBorders>
              <w:top w:val="single" w:sz="4" w:space="0" w:color="auto"/>
              <w:left w:val="single" w:sz="4" w:space="0" w:color="auto"/>
              <w:bottom w:val="single" w:sz="4" w:space="0" w:color="auto"/>
              <w:right w:val="single" w:sz="4" w:space="0" w:color="auto"/>
            </w:tcBorders>
            <w:hideMark/>
          </w:tcPr>
          <w:p w14:paraId="3D9178E6" w14:textId="77777777" w:rsidR="006A0153" w:rsidRDefault="006A0153">
            <w:pPr>
              <w:pStyle w:val="TAC"/>
              <w:keepNext w:val="0"/>
              <w:rPr>
                <w:rFonts w:cs="Arial"/>
                <w:szCs w:val="18"/>
                <w:lang w:eastAsia="zh-CN"/>
              </w:rPr>
            </w:pPr>
            <w:r>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D7D398" w14:textId="77777777" w:rsidR="006A0153" w:rsidRDefault="006A0153">
            <w:pPr>
              <w:pStyle w:val="TAC"/>
              <w:keepNext w:val="0"/>
              <w:rPr>
                <w:rFonts w:cs="Arial"/>
                <w:szCs w:val="18"/>
                <w:lang w:eastAsia="zh-CN"/>
              </w:rPr>
            </w:pPr>
            <w:r>
              <w:rPr>
                <w:rFonts w:cs="Arial"/>
                <w:lang w:eastAsia="zh-CN"/>
              </w:rPr>
              <w:t>0.</w:t>
            </w:r>
            <w:r>
              <w:rPr>
                <w:rFonts w:cs="Arial"/>
                <w:lang w:val="en-US" w:eastAsia="zh-CN"/>
              </w:rPr>
              <w:t>6</w:t>
            </w:r>
          </w:p>
        </w:tc>
      </w:tr>
      <w:tr w:rsidR="006A0153" w14:paraId="000D25BD"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7FAFFFE"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333B8792" w14:textId="77777777" w:rsidR="006A0153" w:rsidRDefault="006A0153">
            <w:pPr>
              <w:pStyle w:val="TAC"/>
              <w:keepNext w:val="0"/>
              <w:rPr>
                <w:rFonts w:cs="Arial"/>
                <w:szCs w:val="18"/>
                <w:lang w:eastAsia="zh-CN"/>
              </w:rPr>
            </w:pPr>
            <w:r>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CCACC8" w14:textId="77777777" w:rsidR="006A0153" w:rsidRDefault="006A0153">
            <w:pPr>
              <w:pStyle w:val="TAC"/>
              <w:keepNext w:val="0"/>
              <w:rPr>
                <w:rFonts w:cs="Arial"/>
                <w:szCs w:val="18"/>
                <w:lang w:eastAsia="zh-CN"/>
              </w:rPr>
            </w:pPr>
            <w:r>
              <w:rPr>
                <w:rFonts w:cs="Arial"/>
                <w:lang w:val="en-US" w:eastAsia="zh-CN"/>
              </w:rPr>
              <w:t>0.6</w:t>
            </w:r>
          </w:p>
        </w:tc>
      </w:tr>
      <w:tr w:rsidR="006A0153" w14:paraId="6968B50F"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36D762A"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695AED11" w14:textId="77777777" w:rsidR="006A0153" w:rsidRDefault="006A0153">
            <w:pPr>
              <w:pStyle w:val="TAC"/>
              <w:keepNext w:val="0"/>
              <w:rPr>
                <w:rFonts w:cs="Arial"/>
                <w:szCs w:val="18"/>
                <w:lang w:eastAsia="zh-CN"/>
              </w:rPr>
            </w:pPr>
            <w:r>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459B6E" w14:textId="77777777" w:rsidR="006A0153" w:rsidRDefault="006A0153">
            <w:pPr>
              <w:pStyle w:val="TAC"/>
              <w:keepNext w:val="0"/>
              <w:rPr>
                <w:rFonts w:cs="Arial"/>
                <w:szCs w:val="18"/>
                <w:lang w:eastAsia="zh-CN"/>
              </w:rPr>
            </w:pPr>
            <w:r>
              <w:rPr>
                <w:rFonts w:cs="Arial"/>
                <w:lang w:eastAsia="zh-CN"/>
              </w:rPr>
              <w:t>0.6</w:t>
            </w:r>
          </w:p>
        </w:tc>
      </w:tr>
      <w:tr w:rsidR="006A0153" w14:paraId="1F8DA3E0"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0F6E214"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4A4C0D1B" w14:textId="77777777" w:rsidR="006A0153" w:rsidRDefault="006A0153">
            <w:pPr>
              <w:pStyle w:val="TAC"/>
              <w:keepNext w:val="0"/>
              <w:rPr>
                <w:rFonts w:cs="Arial"/>
                <w:szCs w:val="18"/>
                <w:lang w:eastAsia="zh-CN"/>
              </w:rPr>
            </w:pPr>
            <w:r>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9F97C1" w14:textId="77777777" w:rsidR="006A0153" w:rsidRDefault="006A0153">
            <w:pPr>
              <w:pStyle w:val="TAC"/>
              <w:keepNext w:val="0"/>
              <w:rPr>
                <w:rFonts w:cs="Arial"/>
                <w:szCs w:val="18"/>
                <w:lang w:eastAsia="zh-CN"/>
              </w:rPr>
            </w:pPr>
            <w:r>
              <w:rPr>
                <w:rFonts w:cs="Arial"/>
                <w:lang w:eastAsia="zh-CN"/>
              </w:rPr>
              <w:t>0.8</w:t>
            </w:r>
          </w:p>
        </w:tc>
      </w:tr>
      <w:tr w:rsidR="006A0153" w14:paraId="59B7B14A"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7D49D46" w14:textId="77777777" w:rsidR="006A0153" w:rsidRDefault="006A0153">
            <w:pPr>
              <w:pStyle w:val="TAC"/>
              <w:rPr>
                <w:rFonts w:cs="Arial"/>
                <w:szCs w:val="18"/>
              </w:rPr>
            </w:pPr>
            <w:r>
              <w:rPr>
                <w:rFonts w:cs="Arial"/>
                <w:szCs w:val="18"/>
                <w:lang w:eastAsia="zh-CN"/>
              </w:rPr>
              <w:t>DC_1-3-8_n79</w:t>
            </w:r>
          </w:p>
        </w:tc>
        <w:tc>
          <w:tcPr>
            <w:tcW w:w="2952" w:type="dxa"/>
            <w:tcBorders>
              <w:top w:val="single" w:sz="4" w:space="0" w:color="auto"/>
              <w:left w:val="single" w:sz="4" w:space="0" w:color="auto"/>
              <w:bottom w:val="single" w:sz="4" w:space="0" w:color="auto"/>
              <w:right w:val="single" w:sz="4" w:space="0" w:color="auto"/>
            </w:tcBorders>
            <w:hideMark/>
          </w:tcPr>
          <w:p w14:paraId="52A23230" w14:textId="77777777" w:rsidR="006A0153" w:rsidRDefault="006A0153">
            <w:pPr>
              <w:pStyle w:val="TAC"/>
              <w:rPr>
                <w:rFonts w:cs="Arial"/>
                <w:szCs w:val="18"/>
                <w:lang w:eastAsia="zh-CN"/>
              </w:rPr>
            </w:pPr>
            <w:r>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6C3846" w14:textId="77777777" w:rsidR="006A0153" w:rsidRDefault="006A0153">
            <w:pPr>
              <w:pStyle w:val="TAC"/>
              <w:rPr>
                <w:rFonts w:cs="Arial"/>
                <w:szCs w:val="18"/>
                <w:lang w:eastAsia="zh-CN"/>
              </w:rPr>
            </w:pPr>
            <w:r>
              <w:rPr>
                <w:rFonts w:cs="Arial"/>
                <w:lang w:eastAsia="zh-CN"/>
              </w:rPr>
              <w:t>0.</w:t>
            </w:r>
            <w:r>
              <w:rPr>
                <w:rFonts w:cs="Arial"/>
                <w:lang w:val="en-US" w:eastAsia="zh-CN"/>
              </w:rPr>
              <w:t>3</w:t>
            </w:r>
          </w:p>
        </w:tc>
      </w:tr>
      <w:tr w:rsidR="006A0153" w14:paraId="7CE5DFFD"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719583E"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225B461A" w14:textId="77777777" w:rsidR="006A0153" w:rsidRDefault="006A0153">
            <w:pPr>
              <w:pStyle w:val="TAC"/>
              <w:rPr>
                <w:rFonts w:cs="Arial"/>
                <w:szCs w:val="18"/>
                <w:lang w:eastAsia="zh-CN"/>
              </w:rPr>
            </w:pPr>
            <w:r>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9D056D" w14:textId="77777777" w:rsidR="006A0153" w:rsidRDefault="006A0153">
            <w:pPr>
              <w:pStyle w:val="TAC"/>
              <w:rPr>
                <w:rFonts w:cs="Arial"/>
                <w:szCs w:val="18"/>
                <w:lang w:eastAsia="zh-CN"/>
              </w:rPr>
            </w:pPr>
            <w:r>
              <w:rPr>
                <w:rFonts w:cs="Arial"/>
                <w:lang w:val="en-US" w:eastAsia="zh-CN"/>
              </w:rPr>
              <w:t>0.3</w:t>
            </w:r>
          </w:p>
        </w:tc>
      </w:tr>
      <w:tr w:rsidR="006A0153" w14:paraId="2081DD41"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9CEF25C"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33347A3B" w14:textId="77777777" w:rsidR="006A0153" w:rsidRDefault="006A0153">
            <w:pPr>
              <w:pStyle w:val="TAC"/>
              <w:rPr>
                <w:rFonts w:cs="Arial"/>
                <w:szCs w:val="18"/>
                <w:lang w:eastAsia="zh-CN"/>
              </w:rPr>
            </w:pPr>
            <w:r>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41F5DB" w14:textId="77777777" w:rsidR="006A0153" w:rsidRDefault="006A0153">
            <w:pPr>
              <w:pStyle w:val="TAC"/>
              <w:rPr>
                <w:rFonts w:cs="Arial"/>
                <w:szCs w:val="18"/>
                <w:lang w:eastAsia="zh-CN"/>
              </w:rPr>
            </w:pPr>
            <w:r>
              <w:rPr>
                <w:rFonts w:cs="Arial"/>
                <w:lang w:eastAsia="zh-CN"/>
              </w:rPr>
              <w:t>0.3</w:t>
            </w:r>
          </w:p>
        </w:tc>
      </w:tr>
      <w:tr w:rsidR="006A0153" w14:paraId="0B3FECC3"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111C27B" w14:textId="77777777" w:rsidR="006A0153" w:rsidRDefault="006A0153">
            <w:pPr>
              <w:pStyle w:val="TAC"/>
              <w:keepNext w:val="0"/>
              <w:rPr>
                <w:rFonts w:cs="Arial"/>
                <w:szCs w:val="18"/>
              </w:rPr>
            </w:pPr>
            <w:r>
              <w:rPr>
                <w:rFonts w:cs="Arial"/>
                <w:szCs w:val="18"/>
                <w:lang w:eastAsia="zh-CN"/>
              </w:rPr>
              <w:t>DC_1-3-28_n5</w:t>
            </w:r>
          </w:p>
        </w:tc>
        <w:tc>
          <w:tcPr>
            <w:tcW w:w="2952" w:type="dxa"/>
            <w:tcBorders>
              <w:top w:val="single" w:sz="4" w:space="0" w:color="auto"/>
              <w:left w:val="single" w:sz="4" w:space="0" w:color="auto"/>
              <w:bottom w:val="single" w:sz="4" w:space="0" w:color="auto"/>
              <w:right w:val="single" w:sz="4" w:space="0" w:color="auto"/>
            </w:tcBorders>
            <w:hideMark/>
          </w:tcPr>
          <w:p w14:paraId="115EC78C" w14:textId="77777777" w:rsidR="006A0153" w:rsidRDefault="006A0153">
            <w:pPr>
              <w:pStyle w:val="TAC"/>
              <w:keepNext w:val="0"/>
              <w:rPr>
                <w:rFonts w:cs="Arial"/>
                <w:szCs w:val="18"/>
                <w:lang w:eastAsia="zh-CN"/>
              </w:rPr>
            </w:pPr>
            <w:r>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19F7AF" w14:textId="77777777" w:rsidR="006A0153" w:rsidRDefault="006A0153">
            <w:pPr>
              <w:pStyle w:val="TAC"/>
              <w:keepNext w:val="0"/>
              <w:rPr>
                <w:rFonts w:cs="Arial"/>
                <w:szCs w:val="18"/>
                <w:lang w:eastAsia="zh-CN"/>
              </w:rPr>
            </w:pPr>
            <w:r>
              <w:rPr>
                <w:rFonts w:cs="Arial"/>
                <w:szCs w:val="18"/>
                <w:lang w:val="en-US" w:eastAsia="ja-JP"/>
              </w:rPr>
              <w:t>0.3</w:t>
            </w:r>
          </w:p>
        </w:tc>
      </w:tr>
      <w:tr w:rsidR="006A0153" w14:paraId="6A2D31AE"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E6AB5CE"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4ECD65D2" w14:textId="77777777" w:rsidR="006A0153" w:rsidRDefault="006A0153">
            <w:pPr>
              <w:pStyle w:val="TAC"/>
              <w:keepNext w:val="0"/>
              <w:rPr>
                <w:rFonts w:cs="Arial"/>
                <w:szCs w:val="18"/>
                <w:lang w:eastAsia="zh-CN"/>
              </w:rPr>
            </w:pPr>
            <w:r>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C7F5CB" w14:textId="77777777" w:rsidR="006A0153" w:rsidRDefault="006A0153">
            <w:pPr>
              <w:pStyle w:val="TAC"/>
              <w:keepNext w:val="0"/>
              <w:rPr>
                <w:rFonts w:cs="Arial"/>
                <w:szCs w:val="18"/>
                <w:lang w:eastAsia="zh-CN"/>
              </w:rPr>
            </w:pPr>
            <w:r>
              <w:rPr>
                <w:rFonts w:cs="Arial"/>
                <w:szCs w:val="18"/>
                <w:lang w:val="en-US" w:eastAsia="ja-JP"/>
              </w:rPr>
              <w:t>0.3</w:t>
            </w:r>
          </w:p>
        </w:tc>
      </w:tr>
      <w:tr w:rsidR="006A0153" w14:paraId="7B269135"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2D7BE3F"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09AA4F28" w14:textId="77777777" w:rsidR="006A0153" w:rsidRDefault="006A0153">
            <w:pPr>
              <w:pStyle w:val="TAC"/>
              <w:keepNext w:val="0"/>
              <w:rPr>
                <w:rFonts w:cs="Arial"/>
                <w:szCs w:val="18"/>
                <w:lang w:eastAsia="zh-CN"/>
              </w:rPr>
            </w:pPr>
            <w:r>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AB63F5" w14:textId="77777777" w:rsidR="006A0153" w:rsidRDefault="006A0153">
            <w:pPr>
              <w:pStyle w:val="TAC"/>
              <w:keepNext w:val="0"/>
              <w:rPr>
                <w:rFonts w:cs="Arial"/>
                <w:szCs w:val="18"/>
                <w:lang w:eastAsia="zh-CN"/>
              </w:rPr>
            </w:pPr>
            <w:r>
              <w:rPr>
                <w:rFonts w:cs="Arial"/>
                <w:szCs w:val="18"/>
                <w:lang w:val="en-US" w:eastAsia="ja-JP"/>
              </w:rPr>
              <w:t>0.6</w:t>
            </w:r>
          </w:p>
        </w:tc>
      </w:tr>
      <w:tr w:rsidR="006A0153" w14:paraId="7D40B10E"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19D8AFA"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63E961E0" w14:textId="77777777" w:rsidR="006A0153" w:rsidRDefault="006A0153">
            <w:pPr>
              <w:pStyle w:val="TAC"/>
              <w:keepNext w:val="0"/>
              <w:rPr>
                <w:rFonts w:cs="Arial"/>
                <w:szCs w:val="18"/>
                <w:lang w:eastAsia="zh-CN"/>
              </w:rPr>
            </w:pPr>
            <w:r>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5CAC0A" w14:textId="77777777" w:rsidR="006A0153" w:rsidRDefault="006A0153">
            <w:pPr>
              <w:pStyle w:val="TAC"/>
              <w:keepNext w:val="0"/>
              <w:rPr>
                <w:rFonts w:cs="Arial"/>
                <w:szCs w:val="18"/>
                <w:lang w:eastAsia="zh-CN"/>
              </w:rPr>
            </w:pPr>
            <w:r>
              <w:rPr>
                <w:rFonts w:cs="Arial"/>
                <w:szCs w:val="18"/>
                <w:lang w:val="en-US" w:eastAsia="ja-JP"/>
              </w:rPr>
              <w:t>0.6</w:t>
            </w:r>
          </w:p>
        </w:tc>
      </w:tr>
      <w:tr w:rsidR="006A0153" w14:paraId="266D6827"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5D5537B" w14:textId="77777777" w:rsidR="006A0153" w:rsidRDefault="006A0153">
            <w:pPr>
              <w:pStyle w:val="TAC"/>
              <w:keepNext w:val="0"/>
              <w:rPr>
                <w:rFonts w:cs="Arial"/>
                <w:szCs w:val="18"/>
              </w:rPr>
            </w:pPr>
            <w:r>
              <w:rPr>
                <w:rFonts w:cs="Arial"/>
                <w:szCs w:val="18"/>
                <w:lang w:eastAsia="zh-CN"/>
              </w:rPr>
              <w:t>DC_1-3-28_n77</w:t>
            </w:r>
          </w:p>
        </w:tc>
        <w:tc>
          <w:tcPr>
            <w:tcW w:w="2952" w:type="dxa"/>
            <w:tcBorders>
              <w:top w:val="single" w:sz="4" w:space="0" w:color="auto"/>
              <w:left w:val="single" w:sz="4" w:space="0" w:color="auto"/>
              <w:bottom w:val="single" w:sz="4" w:space="0" w:color="auto"/>
              <w:right w:val="single" w:sz="4" w:space="0" w:color="auto"/>
            </w:tcBorders>
            <w:hideMark/>
          </w:tcPr>
          <w:p w14:paraId="53F07704" w14:textId="77777777" w:rsidR="006A0153" w:rsidRDefault="006A0153">
            <w:pPr>
              <w:pStyle w:val="TAC"/>
              <w:keepNext w:val="0"/>
              <w:rPr>
                <w:rFonts w:cs="Arial"/>
                <w:szCs w:val="18"/>
                <w:lang w:eastAsia="zh-CN"/>
              </w:rPr>
            </w:pPr>
            <w:r>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12AC6B" w14:textId="77777777" w:rsidR="006A0153" w:rsidRDefault="006A0153">
            <w:pPr>
              <w:pStyle w:val="TAC"/>
              <w:keepNext w:val="0"/>
              <w:rPr>
                <w:rFonts w:cs="Arial"/>
                <w:szCs w:val="18"/>
                <w:lang w:eastAsia="zh-CN"/>
              </w:rPr>
            </w:pPr>
            <w:r>
              <w:rPr>
                <w:lang w:val="en-US" w:eastAsia="ja-JP"/>
              </w:rPr>
              <w:t>0.6</w:t>
            </w:r>
          </w:p>
        </w:tc>
      </w:tr>
      <w:tr w:rsidR="006A0153" w14:paraId="05A3DBC8"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E416D7E"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3F1265FF" w14:textId="77777777" w:rsidR="006A0153" w:rsidRDefault="006A0153">
            <w:pPr>
              <w:pStyle w:val="TAC"/>
              <w:keepNext w:val="0"/>
              <w:rPr>
                <w:rFonts w:cs="Arial"/>
                <w:szCs w:val="18"/>
                <w:lang w:eastAsia="zh-CN"/>
              </w:rPr>
            </w:pPr>
            <w:r>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DFBEB4" w14:textId="77777777" w:rsidR="006A0153" w:rsidRDefault="006A0153">
            <w:pPr>
              <w:pStyle w:val="TAC"/>
              <w:keepNext w:val="0"/>
              <w:rPr>
                <w:rFonts w:cs="Arial"/>
                <w:szCs w:val="18"/>
                <w:lang w:eastAsia="zh-CN"/>
              </w:rPr>
            </w:pPr>
            <w:r>
              <w:rPr>
                <w:lang w:val="en-US" w:eastAsia="ja-JP"/>
              </w:rPr>
              <w:t>0.6</w:t>
            </w:r>
          </w:p>
        </w:tc>
      </w:tr>
      <w:tr w:rsidR="006A0153" w14:paraId="55BEDF48"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A3339B5"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1A39BB7C" w14:textId="77777777" w:rsidR="006A0153" w:rsidRDefault="006A0153">
            <w:pPr>
              <w:pStyle w:val="TAC"/>
              <w:keepNext w:val="0"/>
              <w:rPr>
                <w:rFonts w:cs="Arial"/>
                <w:szCs w:val="18"/>
                <w:lang w:eastAsia="zh-CN"/>
              </w:rPr>
            </w:pPr>
            <w:r>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DA38B9" w14:textId="77777777" w:rsidR="006A0153" w:rsidRDefault="006A0153">
            <w:pPr>
              <w:pStyle w:val="TAC"/>
              <w:keepNext w:val="0"/>
              <w:rPr>
                <w:rFonts w:cs="Arial"/>
                <w:szCs w:val="18"/>
                <w:lang w:eastAsia="zh-CN"/>
              </w:rPr>
            </w:pPr>
            <w:r>
              <w:rPr>
                <w:lang w:val="en-US" w:eastAsia="ja-JP"/>
              </w:rPr>
              <w:t>0.6</w:t>
            </w:r>
          </w:p>
        </w:tc>
      </w:tr>
      <w:tr w:rsidR="006A0153" w14:paraId="689FF28F"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688B157"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15080477" w14:textId="77777777" w:rsidR="006A0153" w:rsidRDefault="006A0153">
            <w:pPr>
              <w:pStyle w:val="TAC"/>
              <w:keepNext w:val="0"/>
              <w:rPr>
                <w:rFonts w:cs="Arial"/>
                <w:szCs w:val="18"/>
                <w:lang w:eastAsia="zh-CN"/>
              </w:rPr>
            </w:pPr>
            <w:r>
              <w:rPr>
                <w:rFonts w:cs="Arial"/>
                <w:szCs w:val="18"/>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A002FF" w14:textId="77777777" w:rsidR="006A0153" w:rsidRDefault="006A0153">
            <w:pPr>
              <w:pStyle w:val="TAC"/>
              <w:keepNext w:val="0"/>
              <w:rPr>
                <w:rFonts w:cs="Arial"/>
                <w:szCs w:val="18"/>
                <w:lang w:eastAsia="zh-CN"/>
              </w:rPr>
            </w:pPr>
            <w:r>
              <w:rPr>
                <w:lang w:val="en-US" w:eastAsia="ja-JP"/>
              </w:rPr>
              <w:t>0.8</w:t>
            </w:r>
          </w:p>
        </w:tc>
      </w:tr>
      <w:tr w:rsidR="006A0153" w14:paraId="323A691E"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B2956F4" w14:textId="77777777" w:rsidR="006A0153" w:rsidRDefault="006A0153">
            <w:pPr>
              <w:pStyle w:val="TAC"/>
              <w:keepNext w:val="0"/>
              <w:rPr>
                <w:rFonts w:cs="Arial"/>
                <w:szCs w:val="18"/>
              </w:rPr>
            </w:pPr>
            <w:r>
              <w:rPr>
                <w:rFonts w:cs="Arial"/>
                <w:szCs w:val="18"/>
                <w:lang w:eastAsia="zh-CN"/>
              </w:rPr>
              <w:t>DC_1-3-28_n78</w:t>
            </w:r>
          </w:p>
        </w:tc>
        <w:tc>
          <w:tcPr>
            <w:tcW w:w="2952" w:type="dxa"/>
            <w:tcBorders>
              <w:top w:val="single" w:sz="4" w:space="0" w:color="auto"/>
              <w:left w:val="single" w:sz="4" w:space="0" w:color="auto"/>
              <w:bottom w:val="single" w:sz="4" w:space="0" w:color="auto"/>
              <w:right w:val="single" w:sz="4" w:space="0" w:color="auto"/>
            </w:tcBorders>
            <w:hideMark/>
          </w:tcPr>
          <w:p w14:paraId="5BF9A3E8" w14:textId="77777777" w:rsidR="006A0153" w:rsidRDefault="006A0153">
            <w:pPr>
              <w:pStyle w:val="TAC"/>
              <w:keepNext w:val="0"/>
              <w:rPr>
                <w:rFonts w:cs="Arial"/>
                <w:szCs w:val="18"/>
                <w:lang w:eastAsia="zh-CN"/>
              </w:rPr>
            </w:pPr>
            <w:r>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11F03F" w14:textId="77777777" w:rsidR="006A0153" w:rsidRDefault="006A0153">
            <w:pPr>
              <w:pStyle w:val="TAC"/>
              <w:keepNext w:val="0"/>
              <w:rPr>
                <w:rFonts w:cs="Arial"/>
                <w:szCs w:val="18"/>
                <w:lang w:eastAsia="zh-CN"/>
              </w:rPr>
            </w:pPr>
            <w:r>
              <w:rPr>
                <w:lang w:val="en-US" w:eastAsia="ja-JP"/>
              </w:rPr>
              <w:t>0.6</w:t>
            </w:r>
          </w:p>
        </w:tc>
      </w:tr>
      <w:tr w:rsidR="006A0153" w14:paraId="380DA2D6"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5DF81A3"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6A7D069B" w14:textId="77777777" w:rsidR="006A0153" w:rsidRDefault="006A0153">
            <w:pPr>
              <w:pStyle w:val="TAC"/>
              <w:keepNext w:val="0"/>
              <w:rPr>
                <w:rFonts w:cs="Arial"/>
                <w:szCs w:val="18"/>
                <w:lang w:eastAsia="zh-CN"/>
              </w:rPr>
            </w:pPr>
            <w:r>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735195" w14:textId="77777777" w:rsidR="006A0153" w:rsidRDefault="006A0153">
            <w:pPr>
              <w:pStyle w:val="TAC"/>
              <w:keepNext w:val="0"/>
              <w:rPr>
                <w:rFonts w:cs="Arial"/>
                <w:szCs w:val="18"/>
                <w:lang w:eastAsia="zh-CN"/>
              </w:rPr>
            </w:pPr>
            <w:r>
              <w:rPr>
                <w:lang w:val="en-US" w:eastAsia="ja-JP"/>
              </w:rPr>
              <w:t>0.6</w:t>
            </w:r>
          </w:p>
        </w:tc>
      </w:tr>
      <w:tr w:rsidR="006A0153" w14:paraId="2FC7B0A7"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E2CC02F"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15D5C01D" w14:textId="77777777" w:rsidR="006A0153" w:rsidRDefault="006A0153">
            <w:pPr>
              <w:pStyle w:val="TAC"/>
              <w:keepNext w:val="0"/>
              <w:rPr>
                <w:rFonts w:cs="Arial"/>
                <w:szCs w:val="18"/>
                <w:lang w:eastAsia="zh-CN"/>
              </w:rPr>
            </w:pPr>
            <w:r>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37E7E2" w14:textId="77777777" w:rsidR="006A0153" w:rsidRDefault="006A0153">
            <w:pPr>
              <w:pStyle w:val="TAC"/>
              <w:keepNext w:val="0"/>
              <w:rPr>
                <w:rFonts w:cs="Arial"/>
                <w:szCs w:val="18"/>
                <w:lang w:eastAsia="zh-CN"/>
              </w:rPr>
            </w:pPr>
            <w:r>
              <w:rPr>
                <w:lang w:val="en-US" w:eastAsia="ja-JP"/>
              </w:rPr>
              <w:t>0.6</w:t>
            </w:r>
          </w:p>
        </w:tc>
      </w:tr>
      <w:tr w:rsidR="006A0153" w14:paraId="207940FB"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AD0D18F"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58041B16" w14:textId="77777777" w:rsidR="006A0153" w:rsidRDefault="006A0153">
            <w:pPr>
              <w:pStyle w:val="TAC"/>
              <w:keepNext w:val="0"/>
              <w:rPr>
                <w:rFonts w:cs="Arial"/>
                <w:szCs w:val="18"/>
                <w:lang w:eastAsia="zh-CN"/>
              </w:rPr>
            </w:pPr>
            <w:r>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90076A" w14:textId="77777777" w:rsidR="006A0153" w:rsidRDefault="006A0153">
            <w:pPr>
              <w:pStyle w:val="TAC"/>
              <w:keepNext w:val="0"/>
              <w:rPr>
                <w:rFonts w:cs="Arial"/>
                <w:szCs w:val="18"/>
                <w:lang w:eastAsia="zh-CN"/>
              </w:rPr>
            </w:pPr>
            <w:r>
              <w:rPr>
                <w:lang w:val="en-US" w:eastAsia="ja-JP"/>
              </w:rPr>
              <w:t>0.8</w:t>
            </w:r>
          </w:p>
        </w:tc>
      </w:tr>
      <w:tr w:rsidR="006A0153" w14:paraId="2B44DAFF"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6BE9DFF" w14:textId="77777777" w:rsidR="006A0153" w:rsidRDefault="006A0153">
            <w:pPr>
              <w:pStyle w:val="TAH"/>
              <w:keepNext w:val="0"/>
              <w:rPr>
                <w:rFonts w:cs="Arial"/>
                <w:b w:val="0"/>
                <w:szCs w:val="18"/>
              </w:rPr>
            </w:pPr>
            <w:r>
              <w:rPr>
                <w:rFonts w:eastAsia="Malgun Gothic" w:cs="Arial"/>
                <w:b w:val="0"/>
                <w:szCs w:val="18"/>
                <w:lang w:eastAsia="ko-KR"/>
              </w:rPr>
              <w:t>DC_1-3_n28-n78</w:t>
            </w:r>
          </w:p>
        </w:tc>
        <w:tc>
          <w:tcPr>
            <w:tcW w:w="2952" w:type="dxa"/>
            <w:tcBorders>
              <w:top w:val="single" w:sz="4" w:space="0" w:color="auto"/>
              <w:left w:val="single" w:sz="4" w:space="0" w:color="auto"/>
              <w:bottom w:val="single" w:sz="4" w:space="0" w:color="auto"/>
              <w:right w:val="single" w:sz="4" w:space="0" w:color="auto"/>
            </w:tcBorders>
            <w:hideMark/>
          </w:tcPr>
          <w:p w14:paraId="39C01E0C" w14:textId="77777777" w:rsidR="006A0153" w:rsidRDefault="006A0153">
            <w:pPr>
              <w:pStyle w:val="TAC"/>
              <w:keepNext w:val="0"/>
              <w:rPr>
                <w:rFonts w:cs="Arial"/>
                <w:szCs w:val="18"/>
                <w:lang w:eastAsia="zh-CN"/>
              </w:rPr>
            </w:pPr>
            <w:r>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4D871B" w14:textId="77777777" w:rsidR="006A0153" w:rsidRDefault="006A0153">
            <w:pPr>
              <w:pStyle w:val="TAC"/>
              <w:keepNext w:val="0"/>
              <w:rPr>
                <w:lang w:val="en-US" w:eastAsia="ja-JP"/>
              </w:rPr>
            </w:pPr>
            <w:r>
              <w:rPr>
                <w:rFonts w:eastAsia="Malgun Gothic"/>
                <w:lang w:val="en-US" w:eastAsia="ko-KR"/>
              </w:rPr>
              <w:t>0.6</w:t>
            </w:r>
          </w:p>
        </w:tc>
      </w:tr>
      <w:tr w:rsidR="006A0153" w14:paraId="2C9C6E96"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B92275B"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00FC82D0" w14:textId="77777777" w:rsidR="006A0153" w:rsidRDefault="006A0153">
            <w:pPr>
              <w:pStyle w:val="TAC"/>
              <w:keepNext w:val="0"/>
              <w:rPr>
                <w:rFonts w:cs="Arial"/>
                <w:szCs w:val="18"/>
                <w:lang w:eastAsia="zh-CN"/>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33143D" w14:textId="77777777" w:rsidR="006A0153" w:rsidRDefault="006A0153">
            <w:pPr>
              <w:pStyle w:val="TAC"/>
              <w:keepNext w:val="0"/>
              <w:rPr>
                <w:lang w:val="en-US" w:eastAsia="ja-JP"/>
              </w:rPr>
            </w:pPr>
            <w:r>
              <w:rPr>
                <w:rFonts w:eastAsia="Malgun Gothic"/>
                <w:lang w:val="en-US" w:eastAsia="ko-KR"/>
              </w:rPr>
              <w:t>0.6</w:t>
            </w:r>
          </w:p>
        </w:tc>
      </w:tr>
      <w:tr w:rsidR="006A0153" w14:paraId="0E31007B"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84B2A44"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46A127E7" w14:textId="77777777" w:rsidR="006A0153" w:rsidRDefault="006A0153">
            <w:pPr>
              <w:pStyle w:val="TAC"/>
              <w:keepNext w:val="0"/>
              <w:rPr>
                <w:rFonts w:cs="Arial"/>
                <w:szCs w:val="18"/>
                <w:lang w:eastAsia="zh-CN"/>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84A169" w14:textId="77777777" w:rsidR="006A0153" w:rsidRDefault="006A0153">
            <w:pPr>
              <w:pStyle w:val="TAC"/>
              <w:keepNext w:val="0"/>
              <w:rPr>
                <w:lang w:val="en-US" w:eastAsia="ja-JP"/>
              </w:rPr>
            </w:pPr>
            <w:r>
              <w:rPr>
                <w:rFonts w:eastAsia="Malgun Gothic"/>
                <w:lang w:val="en-US" w:eastAsia="ko-KR"/>
              </w:rPr>
              <w:t>0.6</w:t>
            </w:r>
          </w:p>
        </w:tc>
      </w:tr>
      <w:tr w:rsidR="006A0153" w14:paraId="0D58664B"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8EC1F2A"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657455BD" w14:textId="77777777" w:rsidR="006A0153" w:rsidRDefault="006A0153">
            <w:pPr>
              <w:pStyle w:val="TAC"/>
              <w:keepNext w:val="0"/>
              <w:rPr>
                <w:rFonts w:cs="Arial"/>
                <w:szCs w:val="18"/>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0A1870" w14:textId="77777777" w:rsidR="006A0153" w:rsidRDefault="006A0153">
            <w:pPr>
              <w:pStyle w:val="TAC"/>
              <w:keepNext w:val="0"/>
              <w:rPr>
                <w:lang w:val="en-US" w:eastAsia="ja-JP"/>
              </w:rPr>
            </w:pPr>
            <w:r>
              <w:rPr>
                <w:rFonts w:eastAsia="Malgun Gothic"/>
                <w:lang w:val="en-US" w:eastAsia="ko-KR"/>
              </w:rPr>
              <w:t>0.8</w:t>
            </w:r>
          </w:p>
        </w:tc>
      </w:tr>
      <w:tr w:rsidR="006A0153" w14:paraId="5EE69CD8"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3590A6A" w14:textId="77777777" w:rsidR="006A0153" w:rsidRDefault="006A0153">
            <w:pPr>
              <w:pStyle w:val="TAC"/>
              <w:keepNext w:val="0"/>
              <w:rPr>
                <w:rFonts w:cs="Arial"/>
                <w:szCs w:val="18"/>
              </w:rPr>
            </w:pPr>
            <w:r>
              <w:rPr>
                <w:rFonts w:cs="Arial"/>
                <w:szCs w:val="18"/>
                <w:lang w:eastAsia="zh-CN"/>
              </w:rPr>
              <w:t>DC_1-3-28_n79</w:t>
            </w:r>
          </w:p>
        </w:tc>
        <w:tc>
          <w:tcPr>
            <w:tcW w:w="2952" w:type="dxa"/>
            <w:tcBorders>
              <w:top w:val="single" w:sz="4" w:space="0" w:color="auto"/>
              <w:left w:val="single" w:sz="4" w:space="0" w:color="auto"/>
              <w:bottom w:val="single" w:sz="4" w:space="0" w:color="auto"/>
              <w:right w:val="single" w:sz="4" w:space="0" w:color="auto"/>
            </w:tcBorders>
            <w:hideMark/>
          </w:tcPr>
          <w:p w14:paraId="59F13CB4" w14:textId="77777777" w:rsidR="006A0153" w:rsidRDefault="006A0153">
            <w:pPr>
              <w:pStyle w:val="TAC"/>
              <w:keepNext w:val="0"/>
              <w:rPr>
                <w:rFonts w:cs="Arial"/>
                <w:szCs w:val="18"/>
                <w:lang w:eastAsia="zh-CN"/>
              </w:rPr>
            </w:pPr>
            <w:r>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B2A813" w14:textId="77777777" w:rsidR="006A0153" w:rsidRDefault="006A0153">
            <w:pPr>
              <w:pStyle w:val="TAC"/>
              <w:keepNext w:val="0"/>
              <w:rPr>
                <w:rFonts w:cs="Arial"/>
                <w:szCs w:val="18"/>
                <w:lang w:eastAsia="zh-CN"/>
              </w:rPr>
            </w:pPr>
            <w:r>
              <w:rPr>
                <w:lang w:val="en-US" w:eastAsia="ja-JP"/>
              </w:rPr>
              <w:t>0.6</w:t>
            </w:r>
          </w:p>
        </w:tc>
      </w:tr>
      <w:tr w:rsidR="006A0153" w14:paraId="21E58997"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01BF04C"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5ADE67AD" w14:textId="77777777" w:rsidR="006A0153" w:rsidRDefault="006A0153">
            <w:pPr>
              <w:pStyle w:val="TAC"/>
              <w:keepNext w:val="0"/>
              <w:rPr>
                <w:rFonts w:cs="Arial"/>
                <w:szCs w:val="18"/>
                <w:lang w:eastAsia="zh-CN"/>
              </w:rPr>
            </w:pPr>
            <w:r>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3C5069" w14:textId="77777777" w:rsidR="006A0153" w:rsidRDefault="006A0153">
            <w:pPr>
              <w:pStyle w:val="TAC"/>
              <w:keepNext w:val="0"/>
              <w:rPr>
                <w:rFonts w:cs="Arial"/>
                <w:szCs w:val="18"/>
                <w:lang w:eastAsia="zh-CN"/>
              </w:rPr>
            </w:pPr>
            <w:r>
              <w:rPr>
                <w:lang w:val="en-US" w:eastAsia="ja-JP"/>
              </w:rPr>
              <w:t>0.6</w:t>
            </w:r>
          </w:p>
        </w:tc>
      </w:tr>
      <w:tr w:rsidR="006A0153" w14:paraId="40001C66"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DDC173B"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F74272B" w14:textId="77777777" w:rsidR="006A0153" w:rsidRDefault="006A0153">
            <w:pPr>
              <w:pStyle w:val="TAC"/>
              <w:keepNext w:val="0"/>
              <w:rPr>
                <w:rFonts w:cs="Arial"/>
                <w:szCs w:val="18"/>
                <w:lang w:eastAsia="zh-CN"/>
              </w:rPr>
            </w:pPr>
            <w:r>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0F9CD3" w14:textId="77777777" w:rsidR="006A0153" w:rsidRDefault="006A0153">
            <w:pPr>
              <w:pStyle w:val="TAC"/>
              <w:keepNext w:val="0"/>
              <w:rPr>
                <w:rFonts w:cs="Arial"/>
                <w:szCs w:val="18"/>
                <w:lang w:eastAsia="zh-CN"/>
              </w:rPr>
            </w:pPr>
            <w:r>
              <w:rPr>
                <w:lang w:val="en-US" w:eastAsia="ja-JP"/>
              </w:rPr>
              <w:t>0.6</w:t>
            </w:r>
          </w:p>
        </w:tc>
      </w:tr>
      <w:tr w:rsidR="006A0153" w14:paraId="4205EFB7"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F4E5569" w14:textId="77777777" w:rsidR="006A0153" w:rsidRDefault="006A0153">
            <w:pPr>
              <w:pStyle w:val="TAC"/>
            </w:pPr>
            <w:bookmarkStart w:id="4117" w:name="_Hlk5538413"/>
            <w:r>
              <w:t>DC_</w:t>
            </w:r>
            <w:r>
              <w:rPr>
                <w:lang w:eastAsia="ja-JP"/>
              </w:rPr>
              <w:t>1-3-18</w:t>
            </w:r>
            <w:r>
              <w:rPr>
                <w:lang w:val="sv-SE" w:eastAsia="ja-JP"/>
              </w:rPr>
              <w:t>_</w:t>
            </w:r>
            <w:r>
              <w:rPr>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2F8D9C" w14:textId="77777777" w:rsidR="006A0153" w:rsidRDefault="006A0153">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588C29" w14:textId="77777777" w:rsidR="006A0153" w:rsidRDefault="006A0153">
            <w:pPr>
              <w:pStyle w:val="TAC"/>
            </w:pPr>
            <w:r>
              <w:rPr>
                <w:rFonts w:cs="Arial"/>
                <w:lang w:eastAsia="zh-CN"/>
              </w:rPr>
              <w:t>0.6</w:t>
            </w:r>
          </w:p>
        </w:tc>
      </w:tr>
      <w:tr w:rsidR="006A0153" w14:paraId="778BF572"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8CA0BC1"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31E7DE" w14:textId="77777777" w:rsidR="006A0153" w:rsidRDefault="006A0153">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91A1F" w14:textId="77777777" w:rsidR="006A0153" w:rsidRDefault="006A0153">
            <w:pPr>
              <w:pStyle w:val="TAC"/>
              <w:rPr>
                <w:rFonts w:eastAsia="MS Mincho"/>
                <w:lang w:eastAsia="ja-JP"/>
              </w:rPr>
            </w:pPr>
            <w:r>
              <w:rPr>
                <w:rFonts w:cs="Arial"/>
                <w:lang w:eastAsia="zh-CN"/>
              </w:rPr>
              <w:t>0.6</w:t>
            </w:r>
          </w:p>
        </w:tc>
      </w:tr>
      <w:tr w:rsidR="006A0153" w14:paraId="28466654"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F53FC9E"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0F09F2" w14:textId="77777777" w:rsidR="006A0153" w:rsidRDefault="006A0153">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FD6CDF" w14:textId="77777777" w:rsidR="006A0153" w:rsidRDefault="006A0153">
            <w:pPr>
              <w:pStyle w:val="TAC"/>
              <w:rPr>
                <w:rFonts w:eastAsia="MS Mincho"/>
                <w:lang w:eastAsia="ja-JP"/>
              </w:rPr>
            </w:pPr>
            <w:r>
              <w:rPr>
                <w:rFonts w:cs="Arial"/>
                <w:lang w:eastAsia="zh-CN"/>
              </w:rPr>
              <w:t>0.3</w:t>
            </w:r>
          </w:p>
        </w:tc>
      </w:tr>
      <w:tr w:rsidR="006A0153" w14:paraId="2D91660D"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FD06AA6"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983CBE" w14:textId="77777777" w:rsidR="006A0153" w:rsidRDefault="006A0153">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5F2815" w14:textId="77777777" w:rsidR="006A0153" w:rsidRDefault="006A0153">
            <w:pPr>
              <w:pStyle w:val="TAC"/>
            </w:pPr>
            <w:r>
              <w:rPr>
                <w:rFonts w:cs="Arial"/>
                <w:lang w:eastAsia="zh-CN"/>
              </w:rPr>
              <w:t>0.8</w:t>
            </w:r>
          </w:p>
        </w:tc>
      </w:tr>
      <w:tr w:rsidR="006A0153" w14:paraId="406DF918"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E04D1F2" w14:textId="77777777" w:rsidR="006A0153" w:rsidRDefault="006A0153">
            <w:pPr>
              <w:pStyle w:val="TAC"/>
            </w:pPr>
            <w:r>
              <w:t>DC_</w:t>
            </w:r>
            <w:r>
              <w:rPr>
                <w:lang w:eastAsia="ja-JP"/>
              </w:rPr>
              <w:t>1-3-18</w:t>
            </w:r>
            <w:r>
              <w:rPr>
                <w:lang w:val="sv-SE" w:eastAsia="ja-JP"/>
              </w:rPr>
              <w:t>_</w:t>
            </w:r>
            <w:r>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F706DB" w14:textId="77777777" w:rsidR="006A0153" w:rsidRDefault="006A0153">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CEE682" w14:textId="77777777" w:rsidR="006A0153" w:rsidRDefault="006A0153">
            <w:pPr>
              <w:pStyle w:val="TAC"/>
            </w:pPr>
            <w:r>
              <w:rPr>
                <w:rFonts w:cs="Arial"/>
                <w:lang w:eastAsia="zh-CN"/>
              </w:rPr>
              <w:t>0.6</w:t>
            </w:r>
          </w:p>
        </w:tc>
      </w:tr>
      <w:tr w:rsidR="006A0153" w14:paraId="130A2D58"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5F9EEE6"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4EDDF2" w14:textId="77777777" w:rsidR="006A0153" w:rsidRDefault="006A0153">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A57870" w14:textId="77777777" w:rsidR="006A0153" w:rsidRDefault="006A0153">
            <w:pPr>
              <w:pStyle w:val="TAC"/>
              <w:rPr>
                <w:rFonts w:eastAsia="MS Mincho"/>
                <w:lang w:eastAsia="ja-JP"/>
              </w:rPr>
            </w:pPr>
            <w:r>
              <w:rPr>
                <w:rFonts w:cs="Arial"/>
                <w:lang w:eastAsia="zh-CN"/>
              </w:rPr>
              <w:t>0.6</w:t>
            </w:r>
          </w:p>
        </w:tc>
      </w:tr>
      <w:tr w:rsidR="006A0153" w14:paraId="770656F7"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87A357B"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625F1D" w14:textId="77777777" w:rsidR="006A0153" w:rsidRDefault="006A0153">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E7B48C" w14:textId="77777777" w:rsidR="006A0153" w:rsidRDefault="006A0153">
            <w:pPr>
              <w:pStyle w:val="TAC"/>
              <w:rPr>
                <w:rFonts w:eastAsia="MS Mincho"/>
                <w:lang w:eastAsia="ja-JP"/>
              </w:rPr>
            </w:pPr>
            <w:r>
              <w:rPr>
                <w:rFonts w:cs="Arial"/>
                <w:lang w:eastAsia="zh-CN"/>
              </w:rPr>
              <w:t>0.3</w:t>
            </w:r>
          </w:p>
        </w:tc>
      </w:tr>
      <w:tr w:rsidR="006A0153" w14:paraId="6C7F3900"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9434887"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423431" w14:textId="77777777" w:rsidR="006A0153" w:rsidRDefault="006A0153">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D90AC6" w14:textId="77777777" w:rsidR="006A0153" w:rsidRDefault="006A0153">
            <w:pPr>
              <w:pStyle w:val="TAC"/>
            </w:pPr>
            <w:r>
              <w:rPr>
                <w:rFonts w:cs="Arial"/>
                <w:lang w:eastAsia="zh-CN"/>
              </w:rPr>
              <w:t>0.8</w:t>
            </w:r>
          </w:p>
        </w:tc>
      </w:tr>
      <w:tr w:rsidR="006A0153" w14:paraId="24C5888D"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7BAA47E" w14:textId="77777777" w:rsidR="006A0153" w:rsidRDefault="006A0153">
            <w:pPr>
              <w:pStyle w:val="TAC"/>
            </w:pPr>
            <w:r>
              <w:t>DC_</w:t>
            </w:r>
            <w:r>
              <w:rPr>
                <w:lang w:eastAsia="ja-JP"/>
              </w:rPr>
              <w:t>1-3-18</w:t>
            </w:r>
            <w:r>
              <w:rPr>
                <w:lang w:val="sv-SE" w:eastAsia="ja-JP"/>
              </w:rPr>
              <w:t>_</w:t>
            </w:r>
            <w:r>
              <w:rPr>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455A66" w14:textId="77777777" w:rsidR="006A0153" w:rsidRDefault="006A0153">
            <w:pPr>
              <w:pStyle w:val="TAC"/>
              <w:rPr>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A9F916" w14:textId="77777777" w:rsidR="006A0153" w:rsidRDefault="006A0153">
            <w:pPr>
              <w:pStyle w:val="TAC"/>
            </w:pPr>
            <w:r>
              <w:rPr>
                <w:rFonts w:cs="Arial"/>
                <w:lang w:eastAsia="zh-CN"/>
              </w:rPr>
              <w:t>0.3</w:t>
            </w:r>
          </w:p>
        </w:tc>
      </w:tr>
      <w:tr w:rsidR="006A0153" w14:paraId="12C6238F"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9144E9B"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1871CB" w14:textId="77777777" w:rsidR="006A0153" w:rsidRDefault="006A0153">
            <w:pPr>
              <w:pStyle w:val="TAC"/>
              <w:rPr>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D23849" w14:textId="77777777" w:rsidR="006A0153" w:rsidRDefault="006A0153">
            <w:pPr>
              <w:pStyle w:val="TAC"/>
              <w:rPr>
                <w:rFonts w:eastAsia="MS Mincho"/>
                <w:lang w:eastAsia="ja-JP"/>
              </w:rPr>
            </w:pPr>
            <w:r>
              <w:rPr>
                <w:rFonts w:cs="Arial"/>
                <w:lang w:eastAsia="zh-CN"/>
              </w:rPr>
              <w:t>0.3</w:t>
            </w:r>
          </w:p>
        </w:tc>
      </w:tr>
      <w:tr w:rsidR="006A0153" w14:paraId="2F76D5B6"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64EF306"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CE115C" w14:textId="77777777" w:rsidR="006A0153" w:rsidRDefault="006A0153">
            <w:pPr>
              <w:pStyle w:val="TAC"/>
              <w:rPr>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7CCAA4" w14:textId="77777777" w:rsidR="006A0153" w:rsidRDefault="006A0153">
            <w:pPr>
              <w:pStyle w:val="TAC"/>
              <w:rPr>
                <w:rFonts w:eastAsia="MS Mincho"/>
                <w:lang w:eastAsia="ja-JP"/>
              </w:rPr>
            </w:pPr>
            <w:r>
              <w:rPr>
                <w:rFonts w:cs="Arial"/>
                <w:lang w:eastAsia="zh-CN"/>
              </w:rPr>
              <w:t>0.3</w:t>
            </w:r>
          </w:p>
        </w:tc>
        <w:bookmarkEnd w:id="4117"/>
      </w:tr>
      <w:tr w:rsidR="006A0153" w14:paraId="05713CEC"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CF182AD" w14:textId="77777777" w:rsidR="006A0153" w:rsidRDefault="006A0153">
            <w:pPr>
              <w:pStyle w:val="TAC"/>
              <w:keepNext w:val="0"/>
            </w:pPr>
            <w:r>
              <w:t>DC_</w:t>
            </w:r>
            <w:r>
              <w:rPr>
                <w:lang w:eastAsia="ja-JP"/>
              </w:rPr>
              <w:t>1-3-19</w:t>
            </w:r>
            <w:r>
              <w:rPr>
                <w:lang w:val="sv-SE" w:eastAsia="ja-JP"/>
              </w:rPr>
              <w:t>_</w:t>
            </w:r>
            <w:r>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2F25B3" w14:textId="77777777" w:rsidR="006A0153" w:rsidRDefault="006A0153">
            <w:pPr>
              <w:pStyle w:val="TAC"/>
              <w:keepNext w:val="0"/>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C631CD" w14:textId="77777777" w:rsidR="006A0153" w:rsidRDefault="006A0153">
            <w:pPr>
              <w:pStyle w:val="TAC"/>
              <w:keepNext w:val="0"/>
            </w:pPr>
            <w:r>
              <w:rPr>
                <w:lang w:eastAsia="ja-JP"/>
              </w:rPr>
              <w:t>0.6</w:t>
            </w:r>
          </w:p>
        </w:tc>
      </w:tr>
      <w:tr w:rsidR="006A0153" w14:paraId="5EDA28A4"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43AED18"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A696DF" w14:textId="77777777" w:rsidR="006A0153" w:rsidRDefault="006A0153">
            <w:pPr>
              <w:pStyle w:val="TAC"/>
              <w:keepNext w:val="0"/>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F6CB17" w14:textId="77777777" w:rsidR="006A0153" w:rsidRDefault="006A0153">
            <w:pPr>
              <w:pStyle w:val="TAC"/>
              <w:keepNext w:val="0"/>
              <w:rPr>
                <w:rFonts w:eastAsia="MS Mincho"/>
                <w:lang w:eastAsia="ja-JP"/>
              </w:rPr>
            </w:pPr>
            <w:r>
              <w:rPr>
                <w:lang w:eastAsia="ja-JP"/>
              </w:rPr>
              <w:t>0.6</w:t>
            </w:r>
          </w:p>
        </w:tc>
      </w:tr>
      <w:tr w:rsidR="006A0153" w14:paraId="2708F047"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255FC02"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B1D029" w14:textId="77777777" w:rsidR="006A0153" w:rsidRDefault="006A0153">
            <w:pPr>
              <w:pStyle w:val="TAC"/>
              <w:keepNext w:val="0"/>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8BA36A" w14:textId="77777777" w:rsidR="006A0153" w:rsidRDefault="006A0153">
            <w:pPr>
              <w:pStyle w:val="TAC"/>
              <w:keepNext w:val="0"/>
              <w:rPr>
                <w:rFonts w:eastAsia="MS Mincho"/>
                <w:lang w:eastAsia="ja-JP"/>
              </w:rPr>
            </w:pPr>
            <w:r>
              <w:rPr>
                <w:lang w:eastAsia="ja-JP"/>
              </w:rPr>
              <w:t>0.3</w:t>
            </w:r>
          </w:p>
        </w:tc>
      </w:tr>
      <w:tr w:rsidR="006A0153" w14:paraId="78694B3A"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CF6944F"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A45D3C" w14:textId="77777777" w:rsidR="006A0153" w:rsidRDefault="006A0153">
            <w:pPr>
              <w:pStyle w:val="TAC"/>
              <w:keepNext w:val="0"/>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99AC06" w14:textId="77777777" w:rsidR="006A0153" w:rsidRDefault="006A0153">
            <w:pPr>
              <w:pStyle w:val="TAC"/>
              <w:keepNext w:val="0"/>
            </w:pPr>
            <w:r>
              <w:rPr>
                <w:lang w:eastAsia="ja-JP"/>
              </w:rPr>
              <w:t>0.8</w:t>
            </w:r>
          </w:p>
        </w:tc>
      </w:tr>
      <w:tr w:rsidR="006A0153" w14:paraId="70586372"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A77E33B" w14:textId="77777777" w:rsidR="006A0153" w:rsidRDefault="006A0153">
            <w:pPr>
              <w:pStyle w:val="TAC"/>
              <w:keepNext w:val="0"/>
            </w:pPr>
            <w:r>
              <w:t>DC_</w:t>
            </w:r>
            <w:r>
              <w:rPr>
                <w:lang w:eastAsia="ja-JP"/>
              </w:rPr>
              <w:t>1-3-19</w:t>
            </w:r>
            <w:r>
              <w:rPr>
                <w:lang w:val="sv-SE" w:eastAsia="ja-JP"/>
              </w:rPr>
              <w:t>_</w:t>
            </w:r>
            <w:r>
              <w:rPr>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5555AD" w14:textId="77777777" w:rsidR="006A0153" w:rsidRDefault="006A0153">
            <w:pPr>
              <w:pStyle w:val="TAC"/>
              <w:keepNext w:val="0"/>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C4C8CE" w14:textId="77777777" w:rsidR="006A0153" w:rsidRDefault="006A0153">
            <w:pPr>
              <w:pStyle w:val="TAC"/>
              <w:keepNext w:val="0"/>
            </w:pPr>
            <w:r>
              <w:rPr>
                <w:lang w:eastAsia="ja-JP"/>
              </w:rPr>
              <w:t>0.3</w:t>
            </w:r>
          </w:p>
        </w:tc>
      </w:tr>
      <w:tr w:rsidR="006A0153" w14:paraId="6F06617A"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9EBF9BD"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D87BBC" w14:textId="77777777" w:rsidR="006A0153" w:rsidRDefault="006A0153">
            <w:pPr>
              <w:pStyle w:val="TAC"/>
              <w:keepNext w:val="0"/>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0FBE5A" w14:textId="77777777" w:rsidR="006A0153" w:rsidRDefault="006A0153">
            <w:pPr>
              <w:pStyle w:val="TAC"/>
              <w:keepNext w:val="0"/>
              <w:rPr>
                <w:rFonts w:eastAsia="MS Mincho"/>
                <w:lang w:eastAsia="ja-JP"/>
              </w:rPr>
            </w:pPr>
            <w:r>
              <w:rPr>
                <w:lang w:eastAsia="ja-JP"/>
              </w:rPr>
              <w:t>0.3</w:t>
            </w:r>
          </w:p>
        </w:tc>
      </w:tr>
      <w:tr w:rsidR="006A0153" w14:paraId="36D87FE6"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2D67CE7"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82A639" w14:textId="77777777" w:rsidR="006A0153" w:rsidRDefault="006A0153">
            <w:pPr>
              <w:pStyle w:val="TAC"/>
              <w:keepNext w:val="0"/>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2FBFAA" w14:textId="77777777" w:rsidR="006A0153" w:rsidRDefault="006A0153">
            <w:pPr>
              <w:pStyle w:val="TAC"/>
              <w:keepNext w:val="0"/>
              <w:rPr>
                <w:rFonts w:eastAsia="MS Mincho"/>
                <w:lang w:eastAsia="ja-JP"/>
              </w:rPr>
            </w:pPr>
            <w:r>
              <w:rPr>
                <w:lang w:eastAsia="ja-JP"/>
              </w:rPr>
              <w:t>0.3</w:t>
            </w:r>
          </w:p>
        </w:tc>
      </w:tr>
      <w:tr w:rsidR="006A0153" w14:paraId="29B2CD3E"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AAF7BAA" w14:textId="77777777" w:rsidR="006A0153" w:rsidRDefault="006A0153">
            <w:pPr>
              <w:pStyle w:val="TAC"/>
              <w:keepNext w:val="0"/>
              <w:rPr>
                <w:rFonts w:eastAsia="MS Mincho"/>
                <w:lang w:eastAsia="ja-JP"/>
              </w:rPr>
            </w:pPr>
            <w:r>
              <w:rPr>
                <w:rFonts w:eastAsia="MS Mincho"/>
                <w:lang w:eastAsia="ja-JP"/>
              </w:rPr>
              <w:t>DC_1-3-20_n28</w:t>
            </w:r>
          </w:p>
        </w:tc>
        <w:tc>
          <w:tcPr>
            <w:tcW w:w="2952" w:type="dxa"/>
            <w:tcBorders>
              <w:top w:val="single" w:sz="4" w:space="0" w:color="auto"/>
              <w:left w:val="single" w:sz="4" w:space="0" w:color="auto"/>
              <w:bottom w:val="single" w:sz="4" w:space="0" w:color="auto"/>
              <w:right w:val="single" w:sz="4" w:space="0" w:color="auto"/>
            </w:tcBorders>
            <w:hideMark/>
          </w:tcPr>
          <w:p w14:paraId="2927EBD2" w14:textId="77777777" w:rsidR="006A0153" w:rsidRDefault="006A0153">
            <w:pPr>
              <w:pStyle w:val="TAC"/>
              <w:keepNext w:val="0"/>
              <w:rPr>
                <w:rFonts w:eastAsia="MS Mincho"/>
                <w:lang w:eastAsia="ja-JP"/>
              </w:rPr>
            </w:pPr>
            <w:r>
              <w:rPr>
                <w:rFonts w:cs="Arial"/>
                <w:lang w:val="fr-FR" w:eastAsia="zh-TW"/>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8EA091" w14:textId="77777777" w:rsidR="006A0153" w:rsidRDefault="006A0153">
            <w:pPr>
              <w:pStyle w:val="TAC"/>
              <w:keepNext w:val="0"/>
              <w:rPr>
                <w:rFonts w:eastAsia="MS Mincho"/>
                <w:lang w:eastAsia="ja-JP"/>
              </w:rPr>
            </w:pPr>
            <w:r>
              <w:rPr>
                <w:rFonts w:eastAsia="Malgun Gothic" w:cs="Arial"/>
                <w:lang w:eastAsia="ko-KR"/>
              </w:rPr>
              <w:t>0.3</w:t>
            </w:r>
          </w:p>
        </w:tc>
      </w:tr>
      <w:tr w:rsidR="006A0153" w14:paraId="52FCBA82"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B789306" w14:textId="77777777" w:rsidR="006A0153" w:rsidRDefault="006A0153">
            <w:pPr>
              <w:spacing w:after="0"/>
              <w:rPr>
                <w:rFonts w:ascii="Arial" w:eastAsia="MS Mincho"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AD1C4D" w14:textId="77777777" w:rsidR="006A0153" w:rsidRDefault="006A0153">
            <w:pPr>
              <w:pStyle w:val="TAC"/>
              <w:keepNext w:val="0"/>
              <w:rPr>
                <w:rFonts w:eastAsia="MS Mincho"/>
                <w:lang w:eastAsia="ja-JP"/>
              </w:rPr>
            </w:pPr>
            <w:r>
              <w:rPr>
                <w:rFonts w:cs="Arial"/>
                <w:lang w:val="fr-FR"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23AEFB" w14:textId="77777777" w:rsidR="006A0153" w:rsidRDefault="006A0153">
            <w:pPr>
              <w:pStyle w:val="TAC"/>
              <w:keepNext w:val="0"/>
              <w:rPr>
                <w:rFonts w:eastAsia="MS Mincho"/>
                <w:lang w:eastAsia="ja-JP"/>
              </w:rPr>
            </w:pPr>
            <w:r>
              <w:rPr>
                <w:rFonts w:eastAsia="Malgun Gothic" w:cs="Arial"/>
                <w:lang w:eastAsia="ko-KR"/>
              </w:rPr>
              <w:t>0.3</w:t>
            </w:r>
          </w:p>
        </w:tc>
      </w:tr>
      <w:tr w:rsidR="006A0153" w14:paraId="6A5EB937"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48BF9A6" w14:textId="77777777" w:rsidR="006A0153" w:rsidRDefault="006A0153">
            <w:pPr>
              <w:spacing w:after="0"/>
              <w:rPr>
                <w:rFonts w:ascii="Arial" w:eastAsia="MS Mincho"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F528C6" w14:textId="77777777" w:rsidR="006A0153" w:rsidRDefault="006A0153">
            <w:pPr>
              <w:pStyle w:val="TAC"/>
              <w:keepNext w:val="0"/>
              <w:rPr>
                <w:rFonts w:eastAsia="MS Mincho"/>
                <w:lang w:eastAsia="ja-JP"/>
              </w:rPr>
            </w:pPr>
            <w:r>
              <w:rPr>
                <w:rFonts w:cs="Arial"/>
                <w:lang w:val="fr-FR"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2A1B1C" w14:textId="77777777" w:rsidR="006A0153" w:rsidRDefault="006A0153">
            <w:pPr>
              <w:pStyle w:val="TAC"/>
              <w:keepNext w:val="0"/>
              <w:rPr>
                <w:rFonts w:eastAsia="MS Mincho"/>
                <w:lang w:eastAsia="ja-JP"/>
              </w:rPr>
            </w:pPr>
            <w:r>
              <w:rPr>
                <w:rFonts w:eastAsia="Malgun Gothic" w:cs="Arial"/>
                <w:lang w:eastAsia="ko-KR"/>
              </w:rPr>
              <w:t>0.6</w:t>
            </w:r>
          </w:p>
        </w:tc>
      </w:tr>
      <w:tr w:rsidR="006A0153" w14:paraId="533750BD"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EF46E17" w14:textId="77777777" w:rsidR="006A0153" w:rsidRDefault="006A0153">
            <w:pPr>
              <w:spacing w:after="0"/>
              <w:rPr>
                <w:rFonts w:ascii="Arial" w:eastAsia="MS Mincho"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303AEE" w14:textId="77777777" w:rsidR="006A0153" w:rsidRDefault="006A0153">
            <w:pPr>
              <w:pStyle w:val="TAC"/>
              <w:keepNext w:val="0"/>
              <w:rPr>
                <w:rFonts w:eastAsia="MS Mincho"/>
                <w:lang w:eastAsia="ja-JP"/>
              </w:rPr>
            </w:pPr>
            <w:r>
              <w:rPr>
                <w:rFonts w:cs="Arial"/>
                <w:lang w:eastAsia="ja-JP"/>
              </w:rPr>
              <w:t>n</w:t>
            </w:r>
            <w:r>
              <w:rPr>
                <w:rFonts w:cs="Arial"/>
                <w:lang w:val="fr-FR"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517661" w14:textId="77777777" w:rsidR="006A0153" w:rsidRDefault="006A0153">
            <w:pPr>
              <w:pStyle w:val="TAC"/>
              <w:keepNext w:val="0"/>
              <w:rPr>
                <w:rFonts w:eastAsia="MS Mincho"/>
                <w:lang w:eastAsia="ja-JP"/>
              </w:rPr>
            </w:pPr>
            <w:r>
              <w:rPr>
                <w:rFonts w:eastAsia="Malgun Gothic" w:cs="Arial"/>
                <w:lang w:eastAsia="ko-KR"/>
              </w:rPr>
              <w:t>0.6</w:t>
            </w:r>
          </w:p>
        </w:tc>
      </w:tr>
      <w:tr w:rsidR="006A0153" w14:paraId="416F5039"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C2132E9" w14:textId="77777777" w:rsidR="006A0153" w:rsidRDefault="006A0153">
            <w:pPr>
              <w:pStyle w:val="TAC"/>
              <w:keepNext w:val="0"/>
            </w:pPr>
            <w:r>
              <w:rPr>
                <w:rFonts w:eastAsia="MS Mincho"/>
                <w:lang w:eastAsia="ja-JP"/>
              </w:rPr>
              <w:t>DC_1-3-20_n78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AADCB9" w14:textId="77777777" w:rsidR="006A0153" w:rsidRDefault="006A0153">
            <w:pPr>
              <w:pStyle w:val="TAC"/>
              <w:keepNext w:val="0"/>
              <w:rPr>
                <w:lang w:eastAsia="ja-JP"/>
              </w:rPr>
            </w:pPr>
            <w:r>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E29B5E" w14:textId="77777777" w:rsidR="006A0153" w:rsidRDefault="006A0153">
            <w:pPr>
              <w:pStyle w:val="TAC"/>
              <w:keepNext w:val="0"/>
            </w:pPr>
            <w:r>
              <w:rPr>
                <w:rFonts w:eastAsia="MS Mincho"/>
                <w:lang w:eastAsia="ja-JP"/>
              </w:rPr>
              <w:t>0.6</w:t>
            </w:r>
          </w:p>
        </w:tc>
      </w:tr>
      <w:tr w:rsidR="006A0153" w14:paraId="5920051E"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66563D6"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B3ED5F" w14:textId="77777777" w:rsidR="006A0153" w:rsidRDefault="006A0153">
            <w:pPr>
              <w:pStyle w:val="TAC"/>
              <w:keepNext w:val="0"/>
              <w:rPr>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A62D2E" w14:textId="77777777" w:rsidR="006A0153" w:rsidRDefault="006A0153">
            <w:pPr>
              <w:pStyle w:val="TAC"/>
              <w:keepNext w:val="0"/>
              <w:rPr>
                <w:rFonts w:eastAsia="MS Mincho"/>
                <w:lang w:eastAsia="ja-JP"/>
              </w:rPr>
            </w:pPr>
            <w:r>
              <w:rPr>
                <w:rFonts w:eastAsia="MS Mincho"/>
                <w:lang w:eastAsia="ja-JP"/>
              </w:rPr>
              <w:t>0.6</w:t>
            </w:r>
          </w:p>
        </w:tc>
      </w:tr>
      <w:tr w:rsidR="006A0153" w14:paraId="5E924F09"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C712DB6"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F3627A" w14:textId="77777777" w:rsidR="006A0153" w:rsidRDefault="006A0153">
            <w:pPr>
              <w:pStyle w:val="TAC"/>
              <w:keepNext w:val="0"/>
              <w:rPr>
                <w:lang w:eastAsia="ja-JP"/>
              </w:rPr>
            </w:pPr>
            <w:r>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15C77A" w14:textId="77777777" w:rsidR="006A0153" w:rsidRDefault="006A0153">
            <w:pPr>
              <w:pStyle w:val="TAC"/>
              <w:keepNext w:val="0"/>
              <w:rPr>
                <w:rFonts w:eastAsia="MS Mincho"/>
                <w:lang w:eastAsia="ja-JP"/>
              </w:rPr>
            </w:pPr>
            <w:r>
              <w:rPr>
                <w:rFonts w:eastAsia="MS Mincho"/>
                <w:lang w:eastAsia="ja-JP"/>
              </w:rPr>
              <w:t>0.3</w:t>
            </w:r>
          </w:p>
        </w:tc>
      </w:tr>
      <w:tr w:rsidR="006A0153" w14:paraId="4EE801EF"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DEF038F"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684CA8" w14:textId="77777777" w:rsidR="006A0153" w:rsidRDefault="006A0153">
            <w:pPr>
              <w:pStyle w:val="TAC"/>
              <w:keepNext w:val="0"/>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519C5A" w14:textId="77777777" w:rsidR="006A0153" w:rsidRDefault="006A0153">
            <w:pPr>
              <w:pStyle w:val="TAC"/>
              <w:keepNext w:val="0"/>
            </w:pPr>
            <w:r>
              <w:rPr>
                <w:rFonts w:eastAsia="MS Mincho"/>
                <w:lang w:eastAsia="ja-JP"/>
              </w:rPr>
              <w:t>0.8</w:t>
            </w:r>
          </w:p>
        </w:tc>
      </w:tr>
      <w:tr w:rsidR="006A0153" w14:paraId="1D5CC499"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59F147A" w14:textId="77777777" w:rsidR="006A0153" w:rsidRDefault="006A0153">
            <w:pPr>
              <w:pStyle w:val="TAC"/>
              <w:keepNext w:val="0"/>
            </w:pPr>
            <w:r>
              <w:t>DC_</w:t>
            </w:r>
            <w:r>
              <w:rPr>
                <w:lang w:eastAsia="ja-JP"/>
              </w:rPr>
              <w:t>1-3-21</w:t>
            </w:r>
            <w:r>
              <w:rPr>
                <w:lang w:val="sv-SE" w:eastAsia="ja-JP"/>
              </w:rPr>
              <w:t>_</w:t>
            </w:r>
            <w:r>
              <w:rPr>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E16051" w14:textId="77777777" w:rsidR="006A0153" w:rsidRDefault="006A0153">
            <w:pPr>
              <w:pStyle w:val="TAC"/>
              <w:keepNext w:val="0"/>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8CEA8" w14:textId="77777777" w:rsidR="006A0153" w:rsidRDefault="006A0153">
            <w:pPr>
              <w:pStyle w:val="TAC"/>
              <w:keepNext w:val="0"/>
            </w:pPr>
            <w:r>
              <w:rPr>
                <w:lang w:eastAsia="ja-JP"/>
              </w:rPr>
              <w:t>0.6</w:t>
            </w:r>
          </w:p>
        </w:tc>
      </w:tr>
      <w:tr w:rsidR="006A0153" w14:paraId="05D1C635"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AEED297"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119665" w14:textId="77777777" w:rsidR="006A0153" w:rsidRDefault="006A0153">
            <w:pPr>
              <w:pStyle w:val="TAC"/>
              <w:keepNext w:val="0"/>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C34242" w14:textId="77777777" w:rsidR="006A0153" w:rsidRDefault="006A0153">
            <w:pPr>
              <w:pStyle w:val="TAC"/>
              <w:keepNext w:val="0"/>
              <w:rPr>
                <w:rFonts w:eastAsia="MS Mincho"/>
                <w:lang w:eastAsia="ja-JP"/>
              </w:rPr>
            </w:pPr>
            <w:r>
              <w:rPr>
                <w:lang w:eastAsia="ja-JP"/>
              </w:rPr>
              <w:t>0.8</w:t>
            </w:r>
          </w:p>
        </w:tc>
      </w:tr>
      <w:tr w:rsidR="006A0153" w14:paraId="34C1FE2D"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BAD85C4"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F197FB" w14:textId="77777777" w:rsidR="006A0153" w:rsidRDefault="006A0153">
            <w:pPr>
              <w:pStyle w:val="TAC"/>
              <w:keepNext w:val="0"/>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60419E" w14:textId="77777777" w:rsidR="006A0153" w:rsidRDefault="006A0153">
            <w:pPr>
              <w:pStyle w:val="TAC"/>
              <w:keepNext w:val="0"/>
              <w:rPr>
                <w:rFonts w:eastAsia="MS Mincho"/>
                <w:lang w:eastAsia="ja-JP"/>
              </w:rPr>
            </w:pPr>
            <w:r>
              <w:rPr>
                <w:lang w:eastAsia="ja-JP"/>
              </w:rPr>
              <w:t>0.9</w:t>
            </w:r>
          </w:p>
        </w:tc>
      </w:tr>
      <w:tr w:rsidR="006A0153" w14:paraId="065D100D"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140CB88"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CCE94F" w14:textId="77777777" w:rsidR="006A0153" w:rsidRDefault="006A0153">
            <w:pPr>
              <w:pStyle w:val="TAC"/>
              <w:keepNext w:val="0"/>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1F71C9" w14:textId="77777777" w:rsidR="006A0153" w:rsidRDefault="006A0153">
            <w:pPr>
              <w:pStyle w:val="TAC"/>
              <w:keepNext w:val="0"/>
            </w:pPr>
            <w:r>
              <w:rPr>
                <w:lang w:eastAsia="ja-JP"/>
              </w:rPr>
              <w:t>0.8</w:t>
            </w:r>
          </w:p>
        </w:tc>
      </w:tr>
      <w:tr w:rsidR="006A0153" w14:paraId="0E94057E"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B3D8902" w14:textId="77777777" w:rsidR="006A0153" w:rsidRDefault="006A0153">
            <w:pPr>
              <w:pStyle w:val="TAC"/>
              <w:keepNext w:val="0"/>
            </w:pPr>
            <w:r>
              <w:t>DC_</w:t>
            </w:r>
            <w:r>
              <w:rPr>
                <w:lang w:eastAsia="ja-JP"/>
              </w:rPr>
              <w:t>1-3-21</w:t>
            </w:r>
            <w:r>
              <w:rPr>
                <w:lang w:val="sv-SE" w:eastAsia="ja-JP"/>
              </w:rPr>
              <w:t>_</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2BDD3BD" w14:textId="77777777" w:rsidR="006A0153" w:rsidRDefault="006A0153">
            <w:pPr>
              <w:pStyle w:val="TAC"/>
              <w:keepNext w:val="0"/>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70D47A" w14:textId="77777777" w:rsidR="006A0153" w:rsidRDefault="006A0153">
            <w:pPr>
              <w:pStyle w:val="TAC"/>
              <w:keepNext w:val="0"/>
            </w:pPr>
            <w:r>
              <w:rPr>
                <w:lang w:eastAsia="ja-JP"/>
              </w:rPr>
              <w:t>0.6</w:t>
            </w:r>
          </w:p>
        </w:tc>
      </w:tr>
      <w:tr w:rsidR="006A0153" w14:paraId="0A53284B"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FA37CF3"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DFD6FBD" w14:textId="77777777" w:rsidR="006A0153" w:rsidRDefault="006A0153">
            <w:pPr>
              <w:pStyle w:val="TAC"/>
              <w:keepNext w:val="0"/>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B469FF" w14:textId="77777777" w:rsidR="006A0153" w:rsidRDefault="006A0153">
            <w:pPr>
              <w:pStyle w:val="TAC"/>
              <w:keepNext w:val="0"/>
              <w:rPr>
                <w:rFonts w:eastAsia="MS Mincho"/>
                <w:lang w:eastAsia="ja-JP"/>
              </w:rPr>
            </w:pPr>
            <w:r>
              <w:rPr>
                <w:lang w:eastAsia="ja-JP"/>
              </w:rPr>
              <w:t>0.8</w:t>
            </w:r>
          </w:p>
        </w:tc>
      </w:tr>
      <w:tr w:rsidR="006A0153" w14:paraId="5672FC5B"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33D71C1"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741CEE8" w14:textId="77777777" w:rsidR="006A0153" w:rsidRDefault="006A0153">
            <w:pPr>
              <w:pStyle w:val="TAC"/>
              <w:keepNext w:val="0"/>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AB734D" w14:textId="77777777" w:rsidR="006A0153" w:rsidRDefault="006A0153">
            <w:pPr>
              <w:pStyle w:val="TAC"/>
              <w:keepNext w:val="0"/>
              <w:rPr>
                <w:rFonts w:eastAsia="MS Mincho"/>
                <w:lang w:eastAsia="ja-JP"/>
              </w:rPr>
            </w:pPr>
            <w:r>
              <w:rPr>
                <w:lang w:eastAsia="ja-JP"/>
              </w:rPr>
              <w:t>0.9</w:t>
            </w:r>
          </w:p>
        </w:tc>
      </w:tr>
      <w:tr w:rsidR="006A0153" w14:paraId="3F0A59BC"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4480F6B"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B8445FA" w14:textId="77777777" w:rsidR="006A0153" w:rsidRDefault="006A0153">
            <w:pPr>
              <w:pStyle w:val="TAC"/>
              <w:keepNext w:val="0"/>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7D53F3" w14:textId="77777777" w:rsidR="006A0153" w:rsidRDefault="006A0153">
            <w:pPr>
              <w:pStyle w:val="TAC"/>
              <w:keepNext w:val="0"/>
            </w:pPr>
            <w:r>
              <w:rPr>
                <w:lang w:eastAsia="ja-JP"/>
              </w:rPr>
              <w:t>0.8</w:t>
            </w:r>
          </w:p>
        </w:tc>
      </w:tr>
      <w:tr w:rsidR="006A0153" w14:paraId="09EBA696"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B214D94" w14:textId="77777777" w:rsidR="006A0153" w:rsidRDefault="006A0153">
            <w:pPr>
              <w:pStyle w:val="TAC"/>
              <w:keepNext w:val="0"/>
            </w:pPr>
            <w:r>
              <w:t>DC_</w:t>
            </w:r>
            <w:r>
              <w:rPr>
                <w:lang w:eastAsia="ja-JP"/>
              </w:rPr>
              <w:t>1-3-21</w:t>
            </w:r>
            <w:r>
              <w:rPr>
                <w:lang w:val="sv-SE" w:eastAsia="ja-JP"/>
              </w:rPr>
              <w:t>_</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17A9D6CC" w14:textId="77777777" w:rsidR="006A0153" w:rsidRDefault="006A0153">
            <w:pPr>
              <w:pStyle w:val="TAC"/>
              <w:keepNext w:val="0"/>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A21424" w14:textId="77777777" w:rsidR="006A0153" w:rsidRDefault="006A0153">
            <w:pPr>
              <w:pStyle w:val="TAC"/>
              <w:keepNext w:val="0"/>
            </w:pPr>
            <w:r>
              <w:rPr>
                <w:lang w:eastAsia="ja-JP"/>
              </w:rPr>
              <w:t>0.3</w:t>
            </w:r>
          </w:p>
        </w:tc>
      </w:tr>
      <w:tr w:rsidR="006A0153" w14:paraId="29373132"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062857C"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EA7BA57" w14:textId="77777777" w:rsidR="006A0153" w:rsidRDefault="006A0153">
            <w:pPr>
              <w:pStyle w:val="TAC"/>
              <w:keepNext w:val="0"/>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A482B6" w14:textId="77777777" w:rsidR="006A0153" w:rsidRDefault="006A0153">
            <w:pPr>
              <w:pStyle w:val="TAC"/>
              <w:keepNext w:val="0"/>
              <w:rPr>
                <w:rFonts w:eastAsia="MS Mincho"/>
                <w:lang w:eastAsia="ja-JP"/>
              </w:rPr>
            </w:pPr>
            <w:r>
              <w:rPr>
                <w:lang w:eastAsia="ja-JP"/>
              </w:rPr>
              <w:t>0.8</w:t>
            </w:r>
          </w:p>
        </w:tc>
      </w:tr>
      <w:tr w:rsidR="006A0153" w14:paraId="270CA9FC"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5672407"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0DE0AB8" w14:textId="77777777" w:rsidR="006A0153" w:rsidRDefault="006A0153">
            <w:pPr>
              <w:pStyle w:val="TAC"/>
              <w:keepNext w:val="0"/>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4DF716" w14:textId="77777777" w:rsidR="006A0153" w:rsidRDefault="006A0153">
            <w:pPr>
              <w:pStyle w:val="TAC"/>
              <w:keepNext w:val="0"/>
              <w:rPr>
                <w:rFonts w:eastAsia="MS Mincho"/>
                <w:lang w:eastAsia="ja-JP"/>
              </w:rPr>
            </w:pPr>
            <w:r>
              <w:rPr>
                <w:lang w:eastAsia="ja-JP"/>
              </w:rPr>
              <w:t>0.9</w:t>
            </w:r>
          </w:p>
        </w:tc>
      </w:tr>
      <w:tr w:rsidR="006A0153" w14:paraId="58BE3BB4"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BE1FBB8" w14:textId="77777777" w:rsidR="006A0153" w:rsidRDefault="006A0153">
            <w:pPr>
              <w:pStyle w:val="TAC"/>
              <w:rPr>
                <w:rFonts w:cs="Arial"/>
                <w:szCs w:val="18"/>
              </w:rPr>
            </w:pPr>
            <w:r>
              <w:t>DC_1-3-41_n77</w:t>
            </w:r>
          </w:p>
        </w:tc>
        <w:tc>
          <w:tcPr>
            <w:tcW w:w="2952" w:type="dxa"/>
            <w:tcBorders>
              <w:top w:val="single" w:sz="4" w:space="0" w:color="auto"/>
              <w:left w:val="single" w:sz="4" w:space="0" w:color="auto"/>
              <w:bottom w:val="single" w:sz="4" w:space="0" w:color="auto"/>
              <w:right w:val="single" w:sz="4" w:space="0" w:color="auto"/>
            </w:tcBorders>
            <w:hideMark/>
          </w:tcPr>
          <w:p w14:paraId="178298A7" w14:textId="77777777" w:rsidR="006A0153" w:rsidRDefault="006A0153">
            <w:pPr>
              <w:pStyle w:val="TAC"/>
              <w:rPr>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826EF7D" w14:textId="77777777" w:rsidR="006A0153" w:rsidRDefault="006A0153">
            <w:pPr>
              <w:pStyle w:val="TAC"/>
            </w:pPr>
            <w:r>
              <w:rPr>
                <w:rFonts w:cs="Arial"/>
                <w:lang w:eastAsia="zh-CN"/>
              </w:rPr>
              <w:t>0.6</w:t>
            </w:r>
          </w:p>
        </w:tc>
      </w:tr>
      <w:tr w:rsidR="006A0153" w14:paraId="3C11D123"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5054DCF"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0786BF17" w14:textId="77777777" w:rsidR="006A0153" w:rsidRDefault="006A0153">
            <w:pPr>
              <w:pStyle w:val="TAC"/>
              <w:rPr>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75D945E" w14:textId="77777777" w:rsidR="006A0153" w:rsidRDefault="006A0153">
            <w:pPr>
              <w:pStyle w:val="TAC"/>
            </w:pPr>
            <w:r>
              <w:rPr>
                <w:rFonts w:cs="Arial"/>
                <w:lang w:eastAsia="zh-CN"/>
              </w:rPr>
              <w:t>0.6</w:t>
            </w:r>
          </w:p>
        </w:tc>
      </w:tr>
      <w:tr w:rsidR="006A0153" w14:paraId="12BA4DCA"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290F047"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5D5E8EFC" w14:textId="77777777" w:rsidR="006A0153" w:rsidRDefault="006A0153">
            <w:pPr>
              <w:pStyle w:val="TAC"/>
              <w:rPr>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FA0466C" w14:textId="77777777" w:rsidR="006A0153" w:rsidRDefault="006A0153">
            <w:pPr>
              <w:pStyle w:val="TAC"/>
            </w:pPr>
            <w:r>
              <w:rPr>
                <w:rFonts w:cs="Arial"/>
                <w:lang w:eastAsia="zh-CN"/>
              </w:rPr>
              <w:t>0.5</w:t>
            </w:r>
          </w:p>
        </w:tc>
      </w:tr>
      <w:tr w:rsidR="006A0153" w14:paraId="60289DE4"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0470CD6"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10C4280A" w14:textId="77777777" w:rsidR="006A0153" w:rsidRDefault="006A0153">
            <w:pPr>
              <w:pStyle w:val="TAC"/>
              <w:rPr>
                <w:lang w:eastAsia="ja-JP"/>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5040C73F" w14:textId="77777777" w:rsidR="006A0153" w:rsidRDefault="006A0153">
            <w:pPr>
              <w:pStyle w:val="TAC"/>
            </w:pPr>
            <w:r>
              <w:rPr>
                <w:rFonts w:cs="Arial"/>
                <w:lang w:eastAsia="zh-CN"/>
              </w:rPr>
              <w:t>0.8</w:t>
            </w:r>
          </w:p>
        </w:tc>
      </w:tr>
      <w:tr w:rsidR="006A0153" w14:paraId="4C7014C5"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13E2426" w14:textId="77777777" w:rsidR="006A0153" w:rsidRDefault="006A0153">
            <w:pPr>
              <w:pStyle w:val="TAC"/>
              <w:rPr>
                <w:rFonts w:cs="Arial"/>
                <w:szCs w:val="18"/>
              </w:rPr>
            </w:pPr>
            <w:r>
              <w:t>DC_1-3-41_n78</w:t>
            </w:r>
          </w:p>
        </w:tc>
        <w:tc>
          <w:tcPr>
            <w:tcW w:w="2952" w:type="dxa"/>
            <w:tcBorders>
              <w:top w:val="single" w:sz="4" w:space="0" w:color="auto"/>
              <w:left w:val="single" w:sz="4" w:space="0" w:color="auto"/>
              <w:bottom w:val="single" w:sz="4" w:space="0" w:color="auto"/>
              <w:right w:val="single" w:sz="4" w:space="0" w:color="auto"/>
            </w:tcBorders>
            <w:hideMark/>
          </w:tcPr>
          <w:p w14:paraId="17FD83FF" w14:textId="77777777" w:rsidR="006A0153" w:rsidRDefault="006A0153">
            <w:pPr>
              <w:pStyle w:val="TAC"/>
              <w:rPr>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3BD9E55" w14:textId="77777777" w:rsidR="006A0153" w:rsidRDefault="006A0153">
            <w:pPr>
              <w:pStyle w:val="TAC"/>
            </w:pPr>
            <w:r>
              <w:rPr>
                <w:rFonts w:cs="Arial"/>
                <w:lang w:eastAsia="zh-CN"/>
              </w:rPr>
              <w:t>0.6</w:t>
            </w:r>
          </w:p>
        </w:tc>
      </w:tr>
      <w:tr w:rsidR="006A0153" w14:paraId="191DCD5F"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D9A702"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2E8983E" w14:textId="77777777" w:rsidR="006A0153" w:rsidRDefault="006A0153">
            <w:pPr>
              <w:pStyle w:val="TAC"/>
              <w:rPr>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0257C48" w14:textId="77777777" w:rsidR="006A0153" w:rsidRDefault="006A0153">
            <w:pPr>
              <w:pStyle w:val="TAC"/>
            </w:pPr>
            <w:r>
              <w:rPr>
                <w:rFonts w:cs="Arial"/>
                <w:lang w:eastAsia="zh-CN"/>
              </w:rPr>
              <w:t>0.6</w:t>
            </w:r>
          </w:p>
        </w:tc>
      </w:tr>
      <w:tr w:rsidR="006A0153" w14:paraId="210A5F88"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75C689D"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1F26243B" w14:textId="77777777" w:rsidR="006A0153" w:rsidRDefault="006A0153">
            <w:pPr>
              <w:pStyle w:val="TAC"/>
              <w:rPr>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548B311" w14:textId="77777777" w:rsidR="006A0153" w:rsidRDefault="006A0153">
            <w:pPr>
              <w:pStyle w:val="TAC"/>
            </w:pPr>
            <w:r>
              <w:rPr>
                <w:rFonts w:cs="Arial"/>
                <w:lang w:eastAsia="zh-CN"/>
              </w:rPr>
              <w:t>0.5</w:t>
            </w:r>
          </w:p>
        </w:tc>
      </w:tr>
      <w:tr w:rsidR="006A0153" w14:paraId="251C7C8C"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5FF9B68"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59F9A4B2" w14:textId="77777777" w:rsidR="006A0153" w:rsidRDefault="006A0153">
            <w:pPr>
              <w:pStyle w:val="TAC"/>
              <w:rPr>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930182E" w14:textId="77777777" w:rsidR="006A0153" w:rsidRDefault="006A0153">
            <w:pPr>
              <w:pStyle w:val="TAC"/>
            </w:pPr>
            <w:r>
              <w:rPr>
                <w:rFonts w:cs="Arial"/>
                <w:lang w:eastAsia="zh-CN"/>
              </w:rPr>
              <w:t>0.8</w:t>
            </w:r>
          </w:p>
        </w:tc>
      </w:tr>
      <w:tr w:rsidR="006A0153" w14:paraId="42A72055"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0E2C68C" w14:textId="77777777" w:rsidR="006A0153" w:rsidRDefault="006A0153">
            <w:pPr>
              <w:pStyle w:val="TAC"/>
              <w:rPr>
                <w:rFonts w:cs="Arial"/>
                <w:szCs w:val="18"/>
              </w:rPr>
            </w:pPr>
            <w:r>
              <w:t>DC_1-3-41_n79</w:t>
            </w:r>
          </w:p>
        </w:tc>
        <w:tc>
          <w:tcPr>
            <w:tcW w:w="2952" w:type="dxa"/>
            <w:tcBorders>
              <w:top w:val="single" w:sz="4" w:space="0" w:color="auto"/>
              <w:left w:val="single" w:sz="4" w:space="0" w:color="auto"/>
              <w:bottom w:val="single" w:sz="4" w:space="0" w:color="auto"/>
              <w:right w:val="single" w:sz="4" w:space="0" w:color="auto"/>
            </w:tcBorders>
            <w:hideMark/>
          </w:tcPr>
          <w:p w14:paraId="26E7D1D6" w14:textId="77777777" w:rsidR="006A0153" w:rsidRDefault="006A0153">
            <w:pPr>
              <w:pStyle w:val="TAC"/>
              <w:rPr>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669C494" w14:textId="77777777" w:rsidR="006A0153" w:rsidRDefault="006A0153">
            <w:pPr>
              <w:pStyle w:val="TAC"/>
            </w:pPr>
            <w:r>
              <w:rPr>
                <w:rFonts w:cs="Arial"/>
                <w:lang w:eastAsia="zh-CN"/>
              </w:rPr>
              <w:t>0.5</w:t>
            </w:r>
          </w:p>
        </w:tc>
      </w:tr>
      <w:tr w:rsidR="006A0153" w14:paraId="30051AED"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0902A0F"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55AA385F" w14:textId="77777777" w:rsidR="006A0153" w:rsidRDefault="006A0153">
            <w:pPr>
              <w:pStyle w:val="TAC"/>
              <w:rPr>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E4173D1" w14:textId="77777777" w:rsidR="006A0153" w:rsidRDefault="006A0153">
            <w:pPr>
              <w:pStyle w:val="TAC"/>
            </w:pPr>
            <w:r>
              <w:rPr>
                <w:rFonts w:cs="Arial"/>
                <w:lang w:eastAsia="zh-CN"/>
              </w:rPr>
              <w:t>0.5</w:t>
            </w:r>
          </w:p>
        </w:tc>
      </w:tr>
      <w:tr w:rsidR="006A0153" w14:paraId="509A9AB2"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EE6D5A1"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089E7209" w14:textId="77777777" w:rsidR="006A0153" w:rsidRDefault="006A0153">
            <w:pPr>
              <w:pStyle w:val="TAC"/>
              <w:rPr>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1897001" w14:textId="77777777" w:rsidR="006A0153" w:rsidRDefault="006A0153">
            <w:pPr>
              <w:pStyle w:val="TAC"/>
            </w:pPr>
            <w:r>
              <w:rPr>
                <w:rFonts w:cs="Arial"/>
                <w:lang w:eastAsia="zh-CN"/>
              </w:rPr>
              <w:t>0.3</w:t>
            </w:r>
            <w:r>
              <w:rPr>
                <w:rFonts w:cs="Arial"/>
                <w:vertAlign w:val="superscript"/>
                <w:lang w:val="en-US" w:eastAsia="ja-JP"/>
              </w:rPr>
              <w:t>1</w:t>
            </w:r>
            <w:r>
              <w:rPr>
                <w:rFonts w:cs="Arial"/>
                <w:lang w:eastAsia="zh-CN"/>
              </w:rPr>
              <w:t>/0.8</w:t>
            </w:r>
            <w:r>
              <w:rPr>
                <w:rFonts w:cs="Arial"/>
                <w:vertAlign w:val="superscript"/>
                <w:lang w:val="en-US" w:eastAsia="ja-JP"/>
              </w:rPr>
              <w:t>2</w:t>
            </w:r>
          </w:p>
        </w:tc>
      </w:tr>
      <w:tr w:rsidR="006A0153" w14:paraId="3DB1A240"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62D91AE" w14:textId="77777777" w:rsidR="006A0153" w:rsidRDefault="006A0153">
            <w:pPr>
              <w:pStyle w:val="TAC"/>
              <w:keepNext w:val="0"/>
              <w:rPr>
                <w:rFonts w:cs="Arial"/>
                <w:szCs w:val="18"/>
              </w:rPr>
            </w:pPr>
            <w:r>
              <w:t>DC_1-3-42_n77</w:t>
            </w:r>
          </w:p>
        </w:tc>
        <w:tc>
          <w:tcPr>
            <w:tcW w:w="2952" w:type="dxa"/>
            <w:tcBorders>
              <w:top w:val="single" w:sz="4" w:space="0" w:color="auto"/>
              <w:left w:val="single" w:sz="4" w:space="0" w:color="auto"/>
              <w:bottom w:val="single" w:sz="4" w:space="0" w:color="auto"/>
              <w:right w:val="single" w:sz="4" w:space="0" w:color="auto"/>
            </w:tcBorders>
            <w:hideMark/>
          </w:tcPr>
          <w:p w14:paraId="2D3A9315" w14:textId="77777777" w:rsidR="006A0153" w:rsidRDefault="006A0153">
            <w:pPr>
              <w:pStyle w:val="TAC"/>
              <w:keepNext w:val="0"/>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3B29626C" w14:textId="77777777" w:rsidR="006A0153" w:rsidRDefault="006A0153">
            <w:pPr>
              <w:pStyle w:val="TAC"/>
              <w:keepNext w:val="0"/>
            </w:pPr>
            <w:r>
              <w:t>0.6</w:t>
            </w:r>
          </w:p>
        </w:tc>
      </w:tr>
      <w:tr w:rsidR="006A0153" w14:paraId="61EDD526"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2AA42FF"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38D910FF" w14:textId="77777777" w:rsidR="006A0153" w:rsidRDefault="006A0153">
            <w:pPr>
              <w:pStyle w:val="TAC"/>
              <w:keepNext w:val="0"/>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7A6DD0BD" w14:textId="77777777" w:rsidR="006A0153" w:rsidRDefault="006A0153">
            <w:pPr>
              <w:pStyle w:val="TAC"/>
              <w:keepNext w:val="0"/>
            </w:pPr>
            <w:r>
              <w:t>0.6</w:t>
            </w:r>
          </w:p>
        </w:tc>
      </w:tr>
      <w:tr w:rsidR="006A0153" w14:paraId="0EFD3B58"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C17019F"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19A62368" w14:textId="77777777" w:rsidR="006A0153" w:rsidRDefault="006A0153">
            <w:pPr>
              <w:pStyle w:val="TAC"/>
              <w:keepNext w:val="0"/>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15A8FCF7" w14:textId="77777777" w:rsidR="006A0153" w:rsidRDefault="006A0153">
            <w:pPr>
              <w:pStyle w:val="TAC"/>
              <w:keepNext w:val="0"/>
            </w:pPr>
            <w:r>
              <w:t>0.8</w:t>
            </w:r>
          </w:p>
        </w:tc>
      </w:tr>
      <w:tr w:rsidR="006A0153" w14:paraId="044A2A3A"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3DA4782"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07F603F9" w14:textId="77777777" w:rsidR="006A0153" w:rsidRDefault="006A0153">
            <w:pPr>
              <w:pStyle w:val="TAC"/>
              <w:keepNext w:val="0"/>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4030E59" w14:textId="77777777" w:rsidR="006A0153" w:rsidRDefault="006A0153">
            <w:pPr>
              <w:pStyle w:val="TAC"/>
              <w:keepNext w:val="0"/>
            </w:pPr>
            <w:r>
              <w:t>0.8</w:t>
            </w:r>
          </w:p>
        </w:tc>
      </w:tr>
      <w:tr w:rsidR="006A0153" w14:paraId="56597FFC"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C42A7E5" w14:textId="77777777" w:rsidR="006A0153" w:rsidRDefault="006A0153">
            <w:pPr>
              <w:pStyle w:val="TAC"/>
              <w:keepNext w:val="0"/>
              <w:rPr>
                <w:rFonts w:cs="Arial"/>
                <w:szCs w:val="18"/>
              </w:rPr>
            </w:pPr>
            <w:r>
              <w:t>DC_1-3-42_n78</w:t>
            </w:r>
          </w:p>
        </w:tc>
        <w:tc>
          <w:tcPr>
            <w:tcW w:w="2952" w:type="dxa"/>
            <w:tcBorders>
              <w:top w:val="single" w:sz="4" w:space="0" w:color="auto"/>
              <w:left w:val="single" w:sz="4" w:space="0" w:color="auto"/>
              <w:bottom w:val="single" w:sz="4" w:space="0" w:color="auto"/>
              <w:right w:val="single" w:sz="4" w:space="0" w:color="auto"/>
            </w:tcBorders>
            <w:hideMark/>
          </w:tcPr>
          <w:p w14:paraId="142FD835" w14:textId="77777777" w:rsidR="006A0153" w:rsidRDefault="006A0153">
            <w:pPr>
              <w:pStyle w:val="TAC"/>
              <w:keepNext w:val="0"/>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0A861ED5" w14:textId="77777777" w:rsidR="006A0153" w:rsidRDefault="006A0153">
            <w:pPr>
              <w:pStyle w:val="TAC"/>
              <w:keepNext w:val="0"/>
            </w:pPr>
            <w:r>
              <w:t>0.6</w:t>
            </w:r>
          </w:p>
        </w:tc>
      </w:tr>
      <w:tr w:rsidR="006A0153" w14:paraId="05E73383"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28FBFA3"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1FB7A8EF" w14:textId="77777777" w:rsidR="006A0153" w:rsidRDefault="006A0153">
            <w:pPr>
              <w:pStyle w:val="TAC"/>
              <w:keepNext w:val="0"/>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63D88EB2" w14:textId="77777777" w:rsidR="006A0153" w:rsidRDefault="006A0153">
            <w:pPr>
              <w:pStyle w:val="TAC"/>
              <w:keepNext w:val="0"/>
            </w:pPr>
            <w:r>
              <w:t>0.6</w:t>
            </w:r>
          </w:p>
        </w:tc>
      </w:tr>
      <w:tr w:rsidR="006A0153" w14:paraId="49FCC14C"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1AFCAD6"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20052798" w14:textId="77777777" w:rsidR="006A0153" w:rsidRDefault="006A0153">
            <w:pPr>
              <w:pStyle w:val="TAC"/>
              <w:keepNext w:val="0"/>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00CCC060" w14:textId="77777777" w:rsidR="006A0153" w:rsidRDefault="006A0153">
            <w:pPr>
              <w:pStyle w:val="TAC"/>
              <w:keepNext w:val="0"/>
            </w:pPr>
            <w:r>
              <w:t>0.8</w:t>
            </w:r>
          </w:p>
        </w:tc>
      </w:tr>
      <w:tr w:rsidR="006A0153" w14:paraId="4BC67239"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09050B7"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3B751BBA" w14:textId="77777777" w:rsidR="006A0153" w:rsidRDefault="006A0153">
            <w:pPr>
              <w:pStyle w:val="TAC"/>
              <w:keepNext w:val="0"/>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16B57E99" w14:textId="77777777" w:rsidR="006A0153" w:rsidRDefault="006A0153">
            <w:pPr>
              <w:pStyle w:val="TAC"/>
              <w:keepNext w:val="0"/>
            </w:pPr>
            <w:r>
              <w:t>0.8</w:t>
            </w:r>
          </w:p>
        </w:tc>
      </w:tr>
      <w:tr w:rsidR="006A0153" w14:paraId="7DC2D4EC"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718C8DB" w14:textId="77777777" w:rsidR="006A0153" w:rsidRDefault="006A0153">
            <w:pPr>
              <w:pStyle w:val="TAC"/>
              <w:keepNext w:val="0"/>
              <w:rPr>
                <w:rFonts w:cs="Arial"/>
                <w:szCs w:val="18"/>
              </w:rPr>
            </w:pPr>
            <w:r>
              <w:t>DC_1-3-42_n79</w:t>
            </w:r>
          </w:p>
        </w:tc>
        <w:tc>
          <w:tcPr>
            <w:tcW w:w="2952" w:type="dxa"/>
            <w:tcBorders>
              <w:top w:val="single" w:sz="4" w:space="0" w:color="auto"/>
              <w:left w:val="single" w:sz="4" w:space="0" w:color="auto"/>
              <w:bottom w:val="single" w:sz="4" w:space="0" w:color="auto"/>
              <w:right w:val="single" w:sz="4" w:space="0" w:color="auto"/>
            </w:tcBorders>
            <w:hideMark/>
          </w:tcPr>
          <w:p w14:paraId="2CDE2C5D" w14:textId="77777777" w:rsidR="006A0153" w:rsidRDefault="006A0153">
            <w:pPr>
              <w:pStyle w:val="TAC"/>
              <w:keepNext w:val="0"/>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6258A51B" w14:textId="77777777" w:rsidR="006A0153" w:rsidRDefault="006A0153">
            <w:pPr>
              <w:pStyle w:val="TAC"/>
              <w:keepNext w:val="0"/>
            </w:pPr>
            <w:r>
              <w:t>0.6</w:t>
            </w:r>
          </w:p>
        </w:tc>
      </w:tr>
      <w:tr w:rsidR="006A0153" w14:paraId="3E5566A0"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66F52F4"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67CE1FCC" w14:textId="77777777" w:rsidR="006A0153" w:rsidRDefault="006A0153">
            <w:pPr>
              <w:pStyle w:val="TAC"/>
              <w:keepNext w:val="0"/>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69A6C80C" w14:textId="77777777" w:rsidR="006A0153" w:rsidRDefault="006A0153">
            <w:pPr>
              <w:pStyle w:val="TAC"/>
              <w:keepNext w:val="0"/>
            </w:pPr>
            <w:r>
              <w:t>0.6</w:t>
            </w:r>
          </w:p>
        </w:tc>
      </w:tr>
      <w:tr w:rsidR="006A0153" w14:paraId="6F24CD7F"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D4EE209"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06427247" w14:textId="77777777" w:rsidR="006A0153" w:rsidRDefault="006A0153">
            <w:pPr>
              <w:pStyle w:val="TAC"/>
              <w:keepNext w:val="0"/>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3E26BCC6" w14:textId="77777777" w:rsidR="006A0153" w:rsidRDefault="006A0153">
            <w:pPr>
              <w:pStyle w:val="TAC"/>
              <w:keepNext w:val="0"/>
            </w:pPr>
            <w:r>
              <w:t>0.8</w:t>
            </w:r>
          </w:p>
        </w:tc>
      </w:tr>
      <w:tr w:rsidR="006A0153" w14:paraId="35632942"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1EC6B9B" w14:textId="77777777" w:rsidR="006A0153" w:rsidRDefault="006A0153">
            <w:pPr>
              <w:pStyle w:val="TAC"/>
              <w:keepNext w:val="0"/>
              <w:rPr>
                <w:rFonts w:cs="Arial"/>
                <w:szCs w:val="18"/>
              </w:rPr>
            </w:pPr>
            <w:r>
              <w:rPr>
                <w:rFonts w:cs="Arial"/>
                <w:szCs w:val="18"/>
                <w:lang w:eastAsia="ko-KR"/>
              </w:rPr>
              <w:t>DC_1-3_n77-n79</w:t>
            </w:r>
          </w:p>
        </w:tc>
        <w:tc>
          <w:tcPr>
            <w:tcW w:w="2952" w:type="dxa"/>
            <w:tcBorders>
              <w:top w:val="single" w:sz="4" w:space="0" w:color="auto"/>
              <w:left w:val="single" w:sz="4" w:space="0" w:color="auto"/>
              <w:bottom w:val="single" w:sz="4" w:space="0" w:color="auto"/>
              <w:right w:val="single" w:sz="4" w:space="0" w:color="auto"/>
            </w:tcBorders>
            <w:hideMark/>
          </w:tcPr>
          <w:p w14:paraId="15E91DDC" w14:textId="77777777" w:rsidR="006A0153" w:rsidRDefault="006A0153">
            <w:pPr>
              <w:pStyle w:val="TAC"/>
              <w:keepNext w:val="0"/>
              <w:rPr>
                <w:lang w:eastAsia="ja-JP"/>
              </w:rPr>
            </w:pPr>
            <w:r>
              <w:rPr>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2B2B40D6" w14:textId="77777777" w:rsidR="006A0153" w:rsidRDefault="006A0153">
            <w:pPr>
              <w:pStyle w:val="TAC"/>
              <w:keepNext w:val="0"/>
            </w:pPr>
            <w:r>
              <w:rPr>
                <w:lang w:eastAsia="ko-KR"/>
              </w:rPr>
              <w:t>0.6</w:t>
            </w:r>
          </w:p>
        </w:tc>
      </w:tr>
      <w:tr w:rsidR="006A0153" w14:paraId="0479C1E8"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832A8D0"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0A82F341" w14:textId="77777777" w:rsidR="006A0153" w:rsidRDefault="006A0153">
            <w:pPr>
              <w:pStyle w:val="TAC"/>
              <w:keepNext w:val="0"/>
              <w:rPr>
                <w:lang w:eastAsia="ja-JP"/>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CBAC739" w14:textId="77777777" w:rsidR="006A0153" w:rsidRDefault="006A0153">
            <w:pPr>
              <w:pStyle w:val="TAC"/>
              <w:keepNext w:val="0"/>
            </w:pPr>
            <w:r>
              <w:rPr>
                <w:lang w:eastAsia="ko-KR"/>
              </w:rPr>
              <w:t>0.6</w:t>
            </w:r>
          </w:p>
        </w:tc>
      </w:tr>
      <w:tr w:rsidR="006A0153" w14:paraId="6CBC1179"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E109FD9"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6ED11501" w14:textId="77777777" w:rsidR="006A0153" w:rsidRDefault="006A0153">
            <w:pPr>
              <w:pStyle w:val="TAC"/>
              <w:keepNext w:val="0"/>
              <w:rPr>
                <w:lang w:eastAsia="ja-JP"/>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61FCB03" w14:textId="77777777" w:rsidR="006A0153" w:rsidRDefault="006A0153">
            <w:pPr>
              <w:pStyle w:val="TAC"/>
              <w:keepNext w:val="0"/>
            </w:pPr>
            <w:r>
              <w:rPr>
                <w:lang w:eastAsia="ko-KR"/>
              </w:rPr>
              <w:t>0.8</w:t>
            </w:r>
          </w:p>
        </w:tc>
      </w:tr>
      <w:tr w:rsidR="006A0153" w14:paraId="3DE50F75"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5F73191" w14:textId="77777777" w:rsidR="006A0153" w:rsidRDefault="006A0153">
            <w:pPr>
              <w:pStyle w:val="TAC"/>
              <w:keepNext w:val="0"/>
              <w:rPr>
                <w:rFonts w:cs="Arial"/>
                <w:szCs w:val="18"/>
              </w:rPr>
            </w:pPr>
            <w:r>
              <w:rPr>
                <w:rFonts w:cs="Arial"/>
                <w:szCs w:val="18"/>
                <w:lang w:eastAsia="ko-KR"/>
              </w:rPr>
              <w:t>DC_1-3_n78-n79</w:t>
            </w:r>
          </w:p>
        </w:tc>
        <w:tc>
          <w:tcPr>
            <w:tcW w:w="2952" w:type="dxa"/>
            <w:tcBorders>
              <w:top w:val="single" w:sz="4" w:space="0" w:color="auto"/>
              <w:left w:val="single" w:sz="4" w:space="0" w:color="auto"/>
              <w:bottom w:val="single" w:sz="4" w:space="0" w:color="auto"/>
              <w:right w:val="single" w:sz="4" w:space="0" w:color="auto"/>
            </w:tcBorders>
            <w:hideMark/>
          </w:tcPr>
          <w:p w14:paraId="77353CA6" w14:textId="77777777" w:rsidR="006A0153" w:rsidRDefault="006A0153">
            <w:pPr>
              <w:pStyle w:val="TAC"/>
              <w:keepNext w:val="0"/>
              <w:rPr>
                <w:lang w:eastAsia="ja-JP"/>
              </w:rPr>
            </w:pPr>
            <w:r>
              <w:rPr>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50649641" w14:textId="77777777" w:rsidR="006A0153" w:rsidRDefault="006A0153">
            <w:pPr>
              <w:pStyle w:val="TAC"/>
              <w:keepNext w:val="0"/>
            </w:pPr>
            <w:r>
              <w:rPr>
                <w:lang w:eastAsia="ko-KR"/>
              </w:rPr>
              <w:t>0.6</w:t>
            </w:r>
          </w:p>
        </w:tc>
      </w:tr>
      <w:tr w:rsidR="006A0153" w14:paraId="0A3930E3"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78EDF29"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5F13F1B3" w14:textId="77777777" w:rsidR="006A0153" w:rsidRDefault="006A0153">
            <w:pPr>
              <w:pStyle w:val="TAC"/>
              <w:keepNext w:val="0"/>
              <w:rPr>
                <w:lang w:eastAsia="ja-JP"/>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B2C36A6" w14:textId="77777777" w:rsidR="006A0153" w:rsidRDefault="006A0153">
            <w:pPr>
              <w:pStyle w:val="TAC"/>
              <w:keepNext w:val="0"/>
            </w:pPr>
            <w:r>
              <w:rPr>
                <w:lang w:eastAsia="ko-KR"/>
              </w:rPr>
              <w:t>0.6</w:t>
            </w:r>
          </w:p>
        </w:tc>
      </w:tr>
      <w:tr w:rsidR="006A0153" w14:paraId="0983528E"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F1518E1"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7685437" w14:textId="77777777" w:rsidR="006A0153" w:rsidRDefault="006A0153">
            <w:pPr>
              <w:pStyle w:val="TAC"/>
              <w:keepNext w:val="0"/>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873B212" w14:textId="77777777" w:rsidR="006A0153" w:rsidRDefault="006A0153">
            <w:pPr>
              <w:pStyle w:val="TAC"/>
              <w:keepNext w:val="0"/>
            </w:pPr>
            <w:r>
              <w:rPr>
                <w:lang w:eastAsia="ko-KR"/>
              </w:rPr>
              <w:t>0.8</w:t>
            </w:r>
          </w:p>
        </w:tc>
      </w:tr>
      <w:tr w:rsidR="006A0153" w14:paraId="037D5DD7"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E02C85D" w14:textId="77777777" w:rsidR="006A0153" w:rsidRDefault="006A0153">
            <w:pPr>
              <w:pStyle w:val="TAC"/>
              <w:rPr>
                <w:rFonts w:cs="Arial"/>
                <w:b/>
                <w:szCs w:val="18"/>
              </w:rPr>
            </w:pPr>
            <w:r>
              <w:t>DC_1-3_SUL_n78-n80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CD42CC" w14:textId="77777777" w:rsidR="006A0153" w:rsidRDefault="006A0153">
            <w:pPr>
              <w:pStyle w:val="TAC"/>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2C8849A1" w14:textId="77777777" w:rsidR="006A0153" w:rsidRDefault="006A0153">
            <w:pPr>
              <w:pStyle w:val="TAC"/>
            </w:pPr>
            <w:r>
              <w:rPr>
                <w:rFonts w:cs="Arial"/>
              </w:rPr>
              <w:t>0.</w:t>
            </w:r>
            <w:r>
              <w:rPr>
                <w:rFonts w:cs="Arial"/>
                <w:lang w:eastAsia="ja-JP"/>
              </w:rPr>
              <w:t>6</w:t>
            </w:r>
          </w:p>
        </w:tc>
      </w:tr>
      <w:tr w:rsidR="006A0153" w14:paraId="59B1C013"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B85A4FE" w14:textId="77777777" w:rsidR="006A0153" w:rsidRDefault="006A0153">
            <w:pPr>
              <w:spacing w:after="0"/>
              <w:rPr>
                <w:rFonts w:ascii="Arial" w:hAnsi="Arial" w:cs="Arial"/>
                <w:b/>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17A4B3" w14:textId="77777777" w:rsidR="006A0153" w:rsidRDefault="006A0153">
            <w:pPr>
              <w:pStyle w:val="TAC"/>
            </w:pPr>
            <w:r>
              <w:rPr>
                <w:rFonts w:cs="Arial"/>
              </w:rPr>
              <w:t>3, n80</w:t>
            </w:r>
          </w:p>
        </w:tc>
        <w:tc>
          <w:tcPr>
            <w:tcW w:w="2952" w:type="dxa"/>
            <w:tcBorders>
              <w:top w:val="single" w:sz="4" w:space="0" w:color="auto"/>
              <w:left w:val="single" w:sz="4" w:space="0" w:color="auto"/>
              <w:bottom w:val="single" w:sz="4" w:space="0" w:color="auto"/>
              <w:right w:val="single" w:sz="4" w:space="0" w:color="auto"/>
            </w:tcBorders>
            <w:hideMark/>
          </w:tcPr>
          <w:p w14:paraId="13164DC2" w14:textId="77777777" w:rsidR="006A0153" w:rsidRDefault="006A0153">
            <w:pPr>
              <w:pStyle w:val="TAC"/>
            </w:pPr>
            <w:r>
              <w:rPr>
                <w:rFonts w:cs="Arial"/>
                <w:lang w:eastAsia="ja-JP"/>
              </w:rPr>
              <w:t>0.6</w:t>
            </w:r>
          </w:p>
        </w:tc>
      </w:tr>
      <w:tr w:rsidR="006A0153" w14:paraId="7A31FE6F"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3228660" w14:textId="77777777" w:rsidR="006A0153" w:rsidRDefault="006A0153">
            <w:pPr>
              <w:spacing w:after="0"/>
              <w:rPr>
                <w:rFonts w:ascii="Arial" w:hAnsi="Arial" w:cs="Arial"/>
                <w:b/>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89D2D0" w14:textId="77777777" w:rsidR="006A0153" w:rsidRDefault="006A0153">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78694967" w14:textId="77777777" w:rsidR="006A0153" w:rsidRDefault="006A0153">
            <w:pPr>
              <w:pStyle w:val="TAC"/>
            </w:pPr>
            <w:r>
              <w:rPr>
                <w:rFonts w:cs="Arial"/>
                <w:lang w:eastAsia="ja-JP"/>
              </w:rPr>
              <w:t>0.8</w:t>
            </w:r>
          </w:p>
        </w:tc>
      </w:tr>
      <w:tr w:rsidR="006A0153" w14:paraId="5B7AD5C7"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AFAD8A4" w14:textId="77777777" w:rsidR="006A0153" w:rsidRDefault="006A0153">
            <w:pPr>
              <w:pStyle w:val="TAC"/>
              <w:keepNext w:val="0"/>
            </w:pPr>
            <w:r>
              <w:t>DC_</w:t>
            </w:r>
            <w:r>
              <w:rPr>
                <w:rFonts w:eastAsia="Malgun Gothic"/>
              </w:rPr>
              <w:t>1-5</w:t>
            </w:r>
            <w:r>
              <w:t>-</w:t>
            </w:r>
            <w:r>
              <w:rPr>
                <w:rFonts w:eastAsia="Malgun Gothic"/>
              </w:rPr>
              <w:t>7_</w:t>
            </w:r>
            <w:r>
              <w:t>n</w:t>
            </w:r>
            <w:r>
              <w:rPr>
                <w:rFonts w:eastAsia="Malgun Gothic"/>
              </w:rPr>
              <w:t>78</w:t>
            </w:r>
          </w:p>
          <w:p w14:paraId="3455F035" w14:textId="77777777" w:rsidR="006A0153" w:rsidRDefault="006A0153">
            <w:pPr>
              <w:pStyle w:val="TAC"/>
              <w:keepNext w:val="0"/>
            </w:pPr>
            <w:r>
              <w:rPr>
                <w:rFonts w:cs="Arial"/>
                <w:szCs w:val="18"/>
              </w:rPr>
              <w:t>DC_1-5-7-7_n78</w:t>
            </w:r>
          </w:p>
        </w:tc>
        <w:tc>
          <w:tcPr>
            <w:tcW w:w="2952" w:type="dxa"/>
            <w:tcBorders>
              <w:top w:val="single" w:sz="4" w:space="0" w:color="auto"/>
              <w:left w:val="single" w:sz="4" w:space="0" w:color="auto"/>
              <w:bottom w:val="single" w:sz="4" w:space="0" w:color="auto"/>
              <w:right w:val="single" w:sz="4" w:space="0" w:color="auto"/>
            </w:tcBorders>
            <w:hideMark/>
          </w:tcPr>
          <w:p w14:paraId="5FECF8FE" w14:textId="77777777" w:rsidR="006A0153" w:rsidRDefault="006A0153">
            <w:pPr>
              <w:pStyle w:val="TAC"/>
              <w:keepNext w:val="0"/>
              <w:rPr>
                <w:lang w:eastAsia="ja-JP"/>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191D04" w14:textId="77777777" w:rsidR="006A0153" w:rsidRDefault="006A0153">
            <w:pPr>
              <w:pStyle w:val="TAC"/>
              <w:keepNext w:val="0"/>
            </w:pPr>
            <w:r>
              <w:rPr>
                <w:rFonts w:eastAsia="Malgun Gothic"/>
                <w:lang w:eastAsia="ko-KR"/>
              </w:rPr>
              <w:t>0.6</w:t>
            </w:r>
          </w:p>
        </w:tc>
      </w:tr>
      <w:tr w:rsidR="006A0153" w14:paraId="332E0944"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2681D65"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F3C66F6" w14:textId="77777777" w:rsidR="006A0153" w:rsidRDefault="006A0153">
            <w:pPr>
              <w:pStyle w:val="TAC"/>
              <w:keepNext w:val="0"/>
              <w:rPr>
                <w:lang w:eastAsia="ja-JP"/>
              </w:rPr>
            </w:pPr>
            <w:r>
              <w:rPr>
                <w:rFonts w:eastAsia="Malgun Gothic"/>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46B8D9" w14:textId="77777777" w:rsidR="006A0153" w:rsidRDefault="006A0153">
            <w:pPr>
              <w:pStyle w:val="TAC"/>
              <w:keepNext w:val="0"/>
              <w:rPr>
                <w:rFonts w:eastAsia="MS Mincho"/>
                <w:lang w:eastAsia="ja-JP"/>
              </w:rPr>
            </w:pPr>
            <w:r>
              <w:rPr>
                <w:rFonts w:eastAsia="Malgun Gothic"/>
                <w:lang w:eastAsia="ko-KR"/>
              </w:rPr>
              <w:t>0.6</w:t>
            </w:r>
          </w:p>
        </w:tc>
      </w:tr>
      <w:tr w:rsidR="006A0153" w14:paraId="1BD05383"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8264488"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F1FCC2E" w14:textId="77777777" w:rsidR="006A0153" w:rsidRDefault="006A0153">
            <w:pPr>
              <w:pStyle w:val="TAC"/>
              <w:keepNext w:val="0"/>
              <w:rPr>
                <w:lang w:eastAsia="ja-JP"/>
              </w:rPr>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E8D215" w14:textId="77777777" w:rsidR="006A0153" w:rsidRDefault="006A0153">
            <w:pPr>
              <w:pStyle w:val="TAC"/>
              <w:keepNext w:val="0"/>
              <w:rPr>
                <w:rFonts w:eastAsia="MS Mincho"/>
                <w:lang w:eastAsia="ja-JP"/>
              </w:rPr>
            </w:pPr>
            <w:r>
              <w:rPr>
                <w:rFonts w:eastAsia="Malgun Gothic"/>
                <w:lang w:eastAsia="ko-KR"/>
              </w:rPr>
              <w:t>0.6</w:t>
            </w:r>
          </w:p>
        </w:tc>
      </w:tr>
      <w:tr w:rsidR="006A0153" w14:paraId="46204D1D"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22080F0"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3FF4171" w14:textId="77777777" w:rsidR="006A0153" w:rsidRDefault="006A0153">
            <w:pPr>
              <w:pStyle w:val="TAC"/>
              <w:keepNext w:val="0"/>
              <w:rPr>
                <w:lang w:eastAsia="ja-JP"/>
              </w:rPr>
            </w:pPr>
            <w:r>
              <w:rPr>
                <w:lang w:eastAsia="ja-JP"/>
              </w:rPr>
              <w:t>n</w:t>
            </w:r>
            <w:r>
              <w:rPr>
                <w:rFonts w:eastAsia="Malgun Gothic"/>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7E661E" w14:textId="77777777" w:rsidR="006A0153" w:rsidRDefault="006A0153">
            <w:pPr>
              <w:pStyle w:val="TAC"/>
              <w:keepNext w:val="0"/>
            </w:pPr>
            <w:r>
              <w:rPr>
                <w:rFonts w:eastAsia="Malgun Gothic"/>
                <w:lang w:eastAsia="ko-KR"/>
              </w:rPr>
              <w:t>0.8</w:t>
            </w:r>
          </w:p>
        </w:tc>
      </w:tr>
      <w:tr w:rsidR="006A0153" w14:paraId="3BCF7E3C"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03B1E90" w14:textId="77777777" w:rsidR="006A0153" w:rsidRDefault="006A0153">
            <w:pPr>
              <w:pStyle w:val="TAC"/>
              <w:rPr>
                <w:rFonts w:eastAsia="MS Mincho"/>
                <w:lang w:eastAsia="ja-JP"/>
              </w:rPr>
            </w:pPr>
            <w:r>
              <w:rPr>
                <w:rFonts w:cs="Arial"/>
                <w:lang w:val="x-none" w:eastAsia="zh-CN"/>
              </w:rPr>
              <w:t>DC_1-5-41_n79</w:t>
            </w:r>
          </w:p>
        </w:tc>
        <w:tc>
          <w:tcPr>
            <w:tcW w:w="2952" w:type="dxa"/>
            <w:tcBorders>
              <w:top w:val="single" w:sz="4" w:space="0" w:color="auto"/>
              <w:left w:val="single" w:sz="4" w:space="0" w:color="auto"/>
              <w:bottom w:val="single" w:sz="4" w:space="0" w:color="auto"/>
              <w:right w:val="single" w:sz="4" w:space="0" w:color="auto"/>
            </w:tcBorders>
            <w:hideMark/>
          </w:tcPr>
          <w:p w14:paraId="571060AA" w14:textId="77777777" w:rsidR="006A0153" w:rsidRDefault="006A0153">
            <w:pPr>
              <w:pStyle w:val="TAC"/>
              <w:rPr>
                <w:rFonts w:eastAsia="MS Mincho"/>
                <w:lang w:eastAsia="ja-JP"/>
              </w:rPr>
            </w:pPr>
            <w:r>
              <w:rPr>
                <w:rFonts w:cs="Arial"/>
                <w:lang w:val="x-none"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59383E" w14:textId="77777777" w:rsidR="006A0153" w:rsidRDefault="006A0153">
            <w:pPr>
              <w:pStyle w:val="TAC"/>
              <w:rPr>
                <w:rFonts w:eastAsia="MS Mincho"/>
                <w:lang w:eastAsia="ja-JP"/>
              </w:rPr>
            </w:pPr>
            <w:r>
              <w:rPr>
                <w:rFonts w:cs="Arial"/>
                <w:lang w:eastAsia="zh-CN"/>
              </w:rPr>
              <w:t>0.5</w:t>
            </w:r>
          </w:p>
        </w:tc>
      </w:tr>
      <w:tr w:rsidR="006A0153" w14:paraId="079749DA"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22AAA3A" w14:textId="77777777" w:rsidR="006A0153" w:rsidRDefault="006A0153">
            <w:pPr>
              <w:spacing w:after="0"/>
              <w:rPr>
                <w:rFonts w:ascii="Arial" w:eastAsia="MS Mincho"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D13229" w14:textId="77777777" w:rsidR="006A0153" w:rsidRDefault="006A0153">
            <w:pPr>
              <w:pStyle w:val="TAC"/>
              <w:rPr>
                <w:rFonts w:eastAsia="MS Mincho"/>
                <w:lang w:eastAsia="ja-JP"/>
              </w:rPr>
            </w:pPr>
            <w:r>
              <w:rPr>
                <w:rFonts w:cs="Arial"/>
                <w:lang w:val="x-non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7E267C" w14:textId="77777777" w:rsidR="006A0153" w:rsidRDefault="006A0153">
            <w:pPr>
              <w:pStyle w:val="TAC"/>
              <w:rPr>
                <w:rFonts w:eastAsia="MS Mincho"/>
                <w:lang w:eastAsia="ja-JP"/>
              </w:rPr>
            </w:pPr>
            <w:r>
              <w:rPr>
                <w:rFonts w:cs="Arial"/>
                <w:lang w:eastAsia="zh-CN"/>
              </w:rPr>
              <w:t>0.3</w:t>
            </w:r>
          </w:p>
        </w:tc>
      </w:tr>
      <w:tr w:rsidR="006A0153" w14:paraId="7CDDE3DB"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1F8EBC3" w14:textId="77777777" w:rsidR="006A0153" w:rsidRDefault="006A0153">
            <w:pPr>
              <w:spacing w:after="0"/>
              <w:rPr>
                <w:rFonts w:ascii="Arial" w:eastAsia="MS Mincho"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798130" w14:textId="77777777" w:rsidR="006A0153" w:rsidRDefault="006A0153">
            <w:pPr>
              <w:pStyle w:val="TAC"/>
              <w:rPr>
                <w:rFonts w:eastAsia="MS Mincho"/>
                <w:lang w:eastAsia="ja-JP"/>
              </w:rPr>
            </w:pPr>
            <w:r>
              <w:rPr>
                <w:rFonts w:cs="Arial"/>
                <w:lang w:val="x-none"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5DF71D" w14:textId="77777777" w:rsidR="006A0153" w:rsidRDefault="006A0153">
            <w:pPr>
              <w:pStyle w:val="TAC"/>
              <w:rPr>
                <w:rFonts w:eastAsia="MS Mincho"/>
                <w:lang w:eastAsia="ja-JP"/>
              </w:rPr>
            </w:pPr>
            <w:r>
              <w:rPr>
                <w:rFonts w:cs="Arial"/>
                <w:lang w:eastAsia="zh-CN"/>
              </w:rPr>
              <w:t>0.5</w:t>
            </w:r>
          </w:p>
        </w:tc>
      </w:tr>
      <w:tr w:rsidR="006A0153" w14:paraId="5C804C40"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77B3DF8" w14:textId="77777777" w:rsidR="006A0153" w:rsidRDefault="006A0153">
            <w:pPr>
              <w:pStyle w:val="TAC"/>
              <w:keepNext w:val="0"/>
              <w:rPr>
                <w:rFonts w:eastAsia="MS Mincho"/>
                <w:lang w:eastAsia="ja-JP"/>
              </w:rPr>
            </w:pPr>
            <w:r>
              <w:rPr>
                <w:rFonts w:eastAsia="MS Mincho"/>
                <w:lang w:eastAsia="ja-JP"/>
              </w:rPr>
              <w:t>DC_1-7-20_n28</w:t>
            </w:r>
          </w:p>
        </w:tc>
        <w:tc>
          <w:tcPr>
            <w:tcW w:w="2952" w:type="dxa"/>
            <w:tcBorders>
              <w:top w:val="single" w:sz="4" w:space="0" w:color="auto"/>
              <w:left w:val="single" w:sz="4" w:space="0" w:color="auto"/>
              <w:bottom w:val="single" w:sz="4" w:space="0" w:color="auto"/>
              <w:right w:val="single" w:sz="4" w:space="0" w:color="auto"/>
            </w:tcBorders>
            <w:hideMark/>
          </w:tcPr>
          <w:p w14:paraId="7E054535" w14:textId="77777777" w:rsidR="006A0153" w:rsidRDefault="006A0153">
            <w:pPr>
              <w:pStyle w:val="TAC"/>
              <w:keepNext w:val="0"/>
              <w:rPr>
                <w:rFonts w:eastAsia="MS Mincho"/>
                <w:lang w:eastAsia="ja-JP"/>
              </w:rPr>
            </w:pPr>
            <w:r>
              <w:rPr>
                <w:rFonts w:cs="Arial"/>
                <w:lang w:val="fr-FR" w:eastAsia="zh-TW"/>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3CF499" w14:textId="77777777" w:rsidR="006A0153" w:rsidRDefault="006A0153">
            <w:pPr>
              <w:pStyle w:val="TAC"/>
              <w:keepNext w:val="0"/>
              <w:rPr>
                <w:rFonts w:eastAsia="MS Mincho"/>
                <w:lang w:eastAsia="ja-JP"/>
              </w:rPr>
            </w:pPr>
            <w:r>
              <w:rPr>
                <w:rFonts w:eastAsia="Malgun Gothic" w:cs="Arial"/>
                <w:lang w:eastAsia="ko-KR"/>
              </w:rPr>
              <w:t>0.5</w:t>
            </w:r>
          </w:p>
        </w:tc>
      </w:tr>
      <w:tr w:rsidR="006A0153" w14:paraId="4E867C5E"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0FA15B5" w14:textId="77777777" w:rsidR="006A0153" w:rsidRDefault="006A0153">
            <w:pPr>
              <w:spacing w:after="0"/>
              <w:rPr>
                <w:rFonts w:ascii="Arial" w:eastAsia="MS Mincho"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1F8E27" w14:textId="77777777" w:rsidR="006A0153" w:rsidRDefault="006A0153">
            <w:pPr>
              <w:pStyle w:val="TAC"/>
              <w:keepNext w:val="0"/>
              <w:rPr>
                <w:rFonts w:eastAsia="MS Mincho"/>
                <w:lang w:eastAsia="ja-JP"/>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9D605C" w14:textId="77777777" w:rsidR="006A0153" w:rsidRDefault="006A0153">
            <w:pPr>
              <w:pStyle w:val="TAC"/>
              <w:keepNext w:val="0"/>
              <w:rPr>
                <w:rFonts w:eastAsia="MS Mincho"/>
                <w:lang w:eastAsia="ja-JP"/>
              </w:rPr>
            </w:pPr>
            <w:r>
              <w:rPr>
                <w:rFonts w:eastAsia="Malgun Gothic" w:cs="Arial"/>
                <w:lang w:eastAsia="ko-KR"/>
              </w:rPr>
              <w:t>0.6</w:t>
            </w:r>
          </w:p>
        </w:tc>
      </w:tr>
      <w:tr w:rsidR="006A0153" w14:paraId="4B080773"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85DFEEA" w14:textId="77777777" w:rsidR="006A0153" w:rsidRDefault="006A0153">
            <w:pPr>
              <w:spacing w:after="0"/>
              <w:rPr>
                <w:rFonts w:ascii="Arial" w:eastAsia="MS Mincho"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090589" w14:textId="77777777" w:rsidR="006A0153" w:rsidRDefault="006A0153">
            <w:pPr>
              <w:pStyle w:val="TAC"/>
              <w:keepNext w:val="0"/>
              <w:rPr>
                <w:rFonts w:eastAsia="MS Mincho"/>
                <w:lang w:eastAsia="ja-JP"/>
              </w:rPr>
            </w:pPr>
            <w:r>
              <w:rPr>
                <w:rFonts w:cs="Arial"/>
                <w:lang w:val="fr-FR"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265142" w14:textId="77777777" w:rsidR="006A0153" w:rsidRDefault="006A0153">
            <w:pPr>
              <w:pStyle w:val="TAC"/>
              <w:keepNext w:val="0"/>
              <w:rPr>
                <w:rFonts w:eastAsia="MS Mincho"/>
                <w:lang w:eastAsia="ja-JP"/>
              </w:rPr>
            </w:pPr>
            <w:r>
              <w:rPr>
                <w:rFonts w:eastAsia="Malgun Gothic" w:cs="Arial"/>
                <w:lang w:eastAsia="ko-KR"/>
              </w:rPr>
              <w:t>0.6</w:t>
            </w:r>
          </w:p>
        </w:tc>
      </w:tr>
      <w:tr w:rsidR="006A0153" w14:paraId="4D4C4429"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E12A2A5" w14:textId="77777777" w:rsidR="006A0153" w:rsidRDefault="006A0153">
            <w:pPr>
              <w:spacing w:after="0"/>
              <w:rPr>
                <w:rFonts w:ascii="Arial" w:eastAsia="MS Mincho"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F63B93" w14:textId="77777777" w:rsidR="006A0153" w:rsidRDefault="006A0153">
            <w:pPr>
              <w:pStyle w:val="TAC"/>
              <w:keepNext w:val="0"/>
              <w:rPr>
                <w:rFonts w:eastAsia="MS Mincho"/>
                <w:lang w:eastAsia="ja-JP"/>
              </w:rPr>
            </w:pPr>
            <w:r>
              <w:rPr>
                <w:rFonts w:cs="Arial"/>
                <w:lang w:eastAsia="ja-JP"/>
              </w:rPr>
              <w:t>n</w:t>
            </w:r>
            <w:r>
              <w:rPr>
                <w:rFonts w:cs="Arial"/>
                <w:lang w:val="fr-FR"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5879FA" w14:textId="77777777" w:rsidR="006A0153" w:rsidRDefault="006A0153">
            <w:pPr>
              <w:pStyle w:val="TAC"/>
              <w:keepNext w:val="0"/>
              <w:rPr>
                <w:rFonts w:eastAsia="MS Mincho"/>
                <w:lang w:eastAsia="ja-JP"/>
              </w:rPr>
            </w:pPr>
            <w:r>
              <w:rPr>
                <w:rFonts w:eastAsia="Malgun Gothic" w:cs="Arial"/>
                <w:lang w:eastAsia="ko-KR"/>
              </w:rPr>
              <w:t>0.6</w:t>
            </w:r>
          </w:p>
        </w:tc>
      </w:tr>
      <w:tr w:rsidR="006A0153" w14:paraId="48AF705E"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1DFB8A8" w14:textId="77777777" w:rsidR="006A0153" w:rsidRDefault="006A0153">
            <w:pPr>
              <w:pStyle w:val="TAC"/>
              <w:keepNext w:val="0"/>
            </w:pPr>
            <w:r>
              <w:rPr>
                <w:rFonts w:eastAsia="MS Mincho"/>
                <w:lang w:eastAsia="ja-JP"/>
              </w:rPr>
              <w:t>DC_1-7-20_n78</w:t>
            </w:r>
          </w:p>
        </w:tc>
        <w:tc>
          <w:tcPr>
            <w:tcW w:w="2952" w:type="dxa"/>
            <w:tcBorders>
              <w:top w:val="single" w:sz="4" w:space="0" w:color="auto"/>
              <w:left w:val="single" w:sz="4" w:space="0" w:color="auto"/>
              <w:bottom w:val="single" w:sz="4" w:space="0" w:color="auto"/>
              <w:right w:val="single" w:sz="4" w:space="0" w:color="auto"/>
            </w:tcBorders>
            <w:hideMark/>
          </w:tcPr>
          <w:p w14:paraId="7EBBBDC0" w14:textId="77777777" w:rsidR="006A0153" w:rsidRDefault="006A0153">
            <w:pPr>
              <w:pStyle w:val="TAC"/>
              <w:keepNext w:val="0"/>
              <w:rPr>
                <w:lang w:eastAsia="ja-JP"/>
              </w:rPr>
            </w:pPr>
            <w:r>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6B5BDA" w14:textId="77777777" w:rsidR="006A0153" w:rsidRDefault="006A0153">
            <w:pPr>
              <w:pStyle w:val="TAC"/>
              <w:keepNext w:val="0"/>
            </w:pPr>
            <w:r>
              <w:rPr>
                <w:rFonts w:eastAsia="MS Mincho"/>
                <w:lang w:eastAsia="ja-JP"/>
              </w:rPr>
              <w:t>0.6</w:t>
            </w:r>
          </w:p>
        </w:tc>
      </w:tr>
      <w:tr w:rsidR="006A0153" w14:paraId="26CB5568"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D76AC81"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CC488FD" w14:textId="77777777" w:rsidR="006A0153" w:rsidRDefault="006A0153">
            <w:pPr>
              <w:pStyle w:val="TAC"/>
              <w:keepNext w:val="0"/>
              <w:rPr>
                <w:lang w:eastAsia="ja-JP"/>
              </w:rPr>
            </w:pPr>
            <w:r>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C80742" w14:textId="77777777" w:rsidR="006A0153" w:rsidRDefault="006A0153">
            <w:pPr>
              <w:pStyle w:val="TAC"/>
              <w:keepNext w:val="0"/>
              <w:rPr>
                <w:rFonts w:eastAsia="MS Mincho"/>
                <w:lang w:eastAsia="ja-JP"/>
              </w:rPr>
            </w:pPr>
            <w:r>
              <w:rPr>
                <w:rFonts w:eastAsia="MS Mincho"/>
                <w:lang w:eastAsia="ja-JP"/>
              </w:rPr>
              <w:t>0.7</w:t>
            </w:r>
          </w:p>
        </w:tc>
      </w:tr>
      <w:tr w:rsidR="006A0153" w14:paraId="0AC42E52"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19835DF"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757839B" w14:textId="77777777" w:rsidR="006A0153" w:rsidRDefault="006A0153">
            <w:pPr>
              <w:pStyle w:val="TAC"/>
              <w:keepNext w:val="0"/>
              <w:rPr>
                <w:lang w:eastAsia="ja-JP"/>
              </w:rPr>
            </w:pPr>
            <w:r>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6091BF" w14:textId="77777777" w:rsidR="006A0153" w:rsidRDefault="006A0153">
            <w:pPr>
              <w:pStyle w:val="TAC"/>
              <w:keepNext w:val="0"/>
              <w:rPr>
                <w:rFonts w:eastAsia="MS Mincho"/>
                <w:lang w:eastAsia="ja-JP"/>
              </w:rPr>
            </w:pPr>
            <w:r>
              <w:rPr>
                <w:rFonts w:eastAsia="MS Mincho"/>
                <w:lang w:eastAsia="ja-JP"/>
              </w:rPr>
              <w:t>0.4</w:t>
            </w:r>
          </w:p>
        </w:tc>
      </w:tr>
      <w:tr w:rsidR="006A0153" w14:paraId="75F3B5E6"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331C2C7"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70A0E9B" w14:textId="77777777" w:rsidR="006A0153" w:rsidRDefault="006A0153">
            <w:pPr>
              <w:pStyle w:val="TAC"/>
              <w:keepNext w:val="0"/>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DF20A1" w14:textId="77777777" w:rsidR="006A0153" w:rsidRDefault="006A0153">
            <w:pPr>
              <w:pStyle w:val="TAC"/>
              <w:keepNext w:val="0"/>
            </w:pPr>
            <w:r>
              <w:rPr>
                <w:rFonts w:eastAsia="MS Mincho"/>
                <w:lang w:eastAsia="ja-JP"/>
              </w:rPr>
              <w:t>0.8</w:t>
            </w:r>
          </w:p>
        </w:tc>
      </w:tr>
      <w:tr w:rsidR="006A0153" w14:paraId="278F84D9"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1962A99" w14:textId="77777777" w:rsidR="006A0153" w:rsidRDefault="006A0153">
            <w:pPr>
              <w:pStyle w:val="TAC"/>
            </w:pPr>
            <w:r>
              <w:rPr>
                <w:lang w:eastAsia="ko-KR"/>
              </w:rPr>
              <w:t>DC_1-7</w:t>
            </w:r>
            <w:r>
              <w:rPr>
                <w:lang w:val="sv-SE" w:eastAsia="ko-KR"/>
              </w:rPr>
              <w:t>-</w:t>
            </w:r>
            <w:r>
              <w:rPr>
                <w:lang w:eastAsia="ko-KR"/>
              </w:rPr>
              <w:t>28</w:t>
            </w:r>
            <w:r>
              <w:rPr>
                <w:lang w:val="sv-SE" w:eastAsia="ko-KR"/>
              </w:rPr>
              <w:t>_</w:t>
            </w:r>
            <w:r>
              <w:rPr>
                <w:lang w:eastAsia="ko-KR"/>
              </w:rPr>
              <w:t>n5</w:t>
            </w:r>
          </w:p>
        </w:tc>
        <w:tc>
          <w:tcPr>
            <w:tcW w:w="2952" w:type="dxa"/>
            <w:tcBorders>
              <w:top w:val="single" w:sz="4" w:space="0" w:color="auto"/>
              <w:left w:val="single" w:sz="4" w:space="0" w:color="auto"/>
              <w:bottom w:val="single" w:sz="4" w:space="0" w:color="auto"/>
              <w:right w:val="single" w:sz="4" w:space="0" w:color="auto"/>
            </w:tcBorders>
            <w:hideMark/>
          </w:tcPr>
          <w:p w14:paraId="18ECF4BE" w14:textId="77777777" w:rsidR="006A0153" w:rsidRDefault="006A0153">
            <w:pPr>
              <w:pStyle w:val="TAC"/>
              <w:rPr>
                <w:lang w:eastAsia="ja-JP"/>
              </w:rPr>
            </w:pPr>
            <w:r>
              <w:rPr>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75E999" w14:textId="77777777" w:rsidR="006A0153" w:rsidRDefault="006A0153">
            <w:pPr>
              <w:pStyle w:val="TAC"/>
            </w:pPr>
            <w:r>
              <w:rPr>
                <w:rFonts w:cs="Arial"/>
                <w:szCs w:val="18"/>
                <w:lang w:val="en-US" w:eastAsia="ja-JP"/>
              </w:rPr>
              <w:t>0.3</w:t>
            </w:r>
          </w:p>
        </w:tc>
      </w:tr>
      <w:tr w:rsidR="006A0153" w14:paraId="755D8929"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7E852BF"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6BB4207" w14:textId="77777777" w:rsidR="006A0153" w:rsidRDefault="006A0153">
            <w:pPr>
              <w:pStyle w:val="TAC"/>
              <w:rPr>
                <w:lang w:eastAsia="ja-JP"/>
              </w:rPr>
            </w:pPr>
            <w:r>
              <w:rPr>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E0DBD0" w14:textId="77777777" w:rsidR="006A0153" w:rsidRDefault="006A0153">
            <w:pPr>
              <w:pStyle w:val="TAC"/>
              <w:rPr>
                <w:rFonts w:eastAsia="MS Mincho"/>
                <w:lang w:eastAsia="ja-JP"/>
              </w:rPr>
            </w:pPr>
            <w:r>
              <w:rPr>
                <w:rFonts w:cs="Arial"/>
                <w:szCs w:val="18"/>
                <w:lang w:val="en-US" w:eastAsia="ja-JP"/>
              </w:rPr>
              <w:t>0.3</w:t>
            </w:r>
          </w:p>
        </w:tc>
      </w:tr>
      <w:tr w:rsidR="006A0153" w14:paraId="1E91B671"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063D87E"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1751126" w14:textId="77777777" w:rsidR="006A0153" w:rsidRDefault="006A0153">
            <w:pPr>
              <w:pStyle w:val="TAC"/>
              <w:rPr>
                <w:lang w:eastAsia="ja-JP"/>
              </w:rPr>
            </w:pPr>
            <w:r>
              <w:rPr>
                <w:lang w:eastAsia="ko-KR"/>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1F9B32" w14:textId="77777777" w:rsidR="006A0153" w:rsidRDefault="006A0153">
            <w:pPr>
              <w:pStyle w:val="TAC"/>
              <w:rPr>
                <w:rFonts w:eastAsia="MS Mincho"/>
                <w:lang w:eastAsia="ja-JP"/>
              </w:rPr>
            </w:pPr>
            <w:r>
              <w:rPr>
                <w:rFonts w:cs="Arial"/>
                <w:szCs w:val="18"/>
                <w:lang w:val="en-US" w:eastAsia="ja-JP"/>
              </w:rPr>
              <w:t>0.6</w:t>
            </w:r>
          </w:p>
        </w:tc>
      </w:tr>
      <w:tr w:rsidR="006A0153" w14:paraId="00C8ABBC"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710C878"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9E77F02" w14:textId="77777777" w:rsidR="006A0153" w:rsidRDefault="006A0153">
            <w:pPr>
              <w:pStyle w:val="TAC"/>
              <w:rPr>
                <w:lang w:eastAsia="ja-JP"/>
              </w:rPr>
            </w:pPr>
            <w:r>
              <w:rPr>
                <w:lang w:eastAsia="ko-KR"/>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003A49" w14:textId="77777777" w:rsidR="006A0153" w:rsidRDefault="006A0153">
            <w:pPr>
              <w:pStyle w:val="TAC"/>
            </w:pPr>
            <w:r>
              <w:rPr>
                <w:rFonts w:cs="Arial"/>
                <w:szCs w:val="18"/>
                <w:lang w:val="en-US" w:eastAsia="ja-JP"/>
              </w:rPr>
              <w:t>0.6</w:t>
            </w:r>
          </w:p>
        </w:tc>
      </w:tr>
      <w:tr w:rsidR="006A0153" w14:paraId="3C7D4136"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D70FB07" w14:textId="77777777" w:rsidR="006A0153" w:rsidRDefault="006A0153">
            <w:pPr>
              <w:pStyle w:val="TAC"/>
            </w:pPr>
            <w:r>
              <w:rPr>
                <w:lang w:eastAsia="ko-KR"/>
              </w:rPr>
              <w:t>DC_1-7</w:t>
            </w:r>
            <w:r>
              <w:rPr>
                <w:lang w:val="sv-SE" w:eastAsia="ko-KR"/>
              </w:rPr>
              <w:t>-</w:t>
            </w:r>
            <w:r>
              <w:rPr>
                <w:lang w:eastAsia="ko-KR"/>
              </w:rPr>
              <w:t>28</w:t>
            </w:r>
            <w:r>
              <w:rPr>
                <w:lang w:val="sv-SE" w:eastAsia="ko-KR"/>
              </w:rPr>
              <w:t>_</w:t>
            </w: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25B1591" w14:textId="77777777" w:rsidR="006A0153" w:rsidRDefault="006A0153">
            <w:pPr>
              <w:pStyle w:val="TAC"/>
              <w:rPr>
                <w:lang w:eastAsia="ja-JP"/>
              </w:rPr>
            </w:pPr>
            <w:r>
              <w:rPr>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573AF2" w14:textId="77777777" w:rsidR="006A0153" w:rsidRDefault="006A0153">
            <w:pPr>
              <w:pStyle w:val="TAC"/>
            </w:pPr>
            <w:r>
              <w:rPr>
                <w:lang w:val="en-US" w:eastAsia="ko-KR"/>
              </w:rPr>
              <w:t>0.6</w:t>
            </w:r>
          </w:p>
        </w:tc>
      </w:tr>
      <w:tr w:rsidR="006A0153" w14:paraId="59C2F73D"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C3B92A7"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475E8F0" w14:textId="77777777" w:rsidR="006A0153" w:rsidRDefault="006A0153">
            <w:pPr>
              <w:pStyle w:val="TAC"/>
              <w:rPr>
                <w:lang w:eastAsia="ja-JP"/>
              </w:rPr>
            </w:pPr>
            <w:r>
              <w:rPr>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75F19D" w14:textId="77777777" w:rsidR="006A0153" w:rsidRDefault="006A0153">
            <w:pPr>
              <w:pStyle w:val="TAC"/>
              <w:rPr>
                <w:rFonts w:eastAsia="MS Mincho"/>
                <w:lang w:eastAsia="ja-JP"/>
              </w:rPr>
            </w:pPr>
            <w:r>
              <w:rPr>
                <w:lang w:val="en-US" w:eastAsia="ko-KR"/>
              </w:rPr>
              <w:t>0.6</w:t>
            </w:r>
          </w:p>
        </w:tc>
      </w:tr>
      <w:tr w:rsidR="006A0153" w14:paraId="3EB6CBC6"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793CBE2"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C016614" w14:textId="77777777" w:rsidR="006A0153" w:rsidRDefault="006A0153">
            <w:pPr>
              <w:pStyle w:val="TAC"/>
              <w:rPr>
                <w:lang w:eastAsia="ja-JP"/>
              </w:rPr>
            </w:pPr>
            <w:r>
              <w:rPr>
                <w:lang w:eastAsia="ko-KR"/>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B60A53" w14:textId="77777777" w:rsidR="006A0153" w:rsidRDefault="006A0153">
            <w:pPr>
              <w:pStyle w:val="TAC"/>
              <w:rPr>
                <w:rFonts w:eastAsia="MS Mincho"/>
                <w:lang w:eastAsia="ja-JP"/>
              </w:rPr>
            </w:pPr>
            <w:r>
              <w:rPr>
                <w:lang w:val="en-US" w:eastAsia="ko-KR"/>
              </w:rPr>
              <w:t>0.6</w:t>
            </w:r>
          </w:p>
        </w:tc>
      </w:tr>
      <w:tr w:rsidR="006A0153" w14:paraId="19346A8D"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5B4388F"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DEA8051" w14:textId="77777777" w:rsidR="006A0153" w:rsidRDefault="006A0153">
            <w:pPr>
              <w:pStyle w:val="TAC"/>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49905F" w14:textId="77777777" w:rsidR="006A0153" w:rsidRDefault="006A0153">
            <w:pPr>
              <w:pStyle w:val="TAC"/>
            </w:pPr>
            <w:r>
              <w:rPr>
                <w:lang w:val="en-US" w:eastAsia="ko-KR"/>
              </w:rPr>
              <w:t>0.8</w:t>
            </w:r>
          </w:p>
        </w:tc>
      </w:tr>
      <w:tr w:rsidR="006A0153" w14:paraId="24B930D7"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AE85521" w14:textId="77777777" w:rsidR="006A0153" w:rsidRDefault="006A0153">
            <w:pPr>
              <w:pStyle w:val="TAH"/>
              <w:keepNext w:val="0"/>
              <w:rPr>
                <w:b w:val="0"/>
              </w:rPr>
            </w:pPr>
            <w:r>
              <w:rPr>
                <w:rFonts w:eastAsia="Malgun Gothic" w:cs="Arial"/>
                <w:b w:val="0"/>
                <w:szCs w:val="18"/>
                <w:lang w:eastAsia="ko-KR"/>
              </w:rPr>
              <w:t>DC_1-7_n28-n78</w:t>
            </w:r>
          </w:p>
        </w:tc>
        <w:tc>
          <w:tcPr>
            <w:tcW w:w="2952" w:type="dxa"/>
            <w:tcBorders>
              <w:top w:val="single" w:sz="4" w:space="0" w:color="auto"/>
              <w:left w:val="single" w:sz="4" w:space="0" w:color="auto"/>
              <w:bottom w:val="single" w:sz="4" w:space="0" w:color="auto"/>
              <w:right w:val="single" w:sz="4" w:space="0" w:color="auto"/>
            </w:tcBorders>
            <w:hideMark/>
          </w:tcPr>
          <w:p w14:paraId="0E16856B" w14:textId="77777777" w:rsidR="006A0153" w:rsidRDefault="006A0153">
            <w:pPr>
              <w:pStyle w:val="TAC"/>
              <w:keepNext w:val="0"/>
              <w:rPr>
                <w:rFonts w:cs="Arial"/>
                <w:lang w:eastAsia="ja-JP"/>
              </w:rPr>
            </w:pPr>
            <w:r>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0916B7" w14:textId="77777777" w:rsidR="006A0153" w:rsidRDefault="006A0153">
            <w:pPr>
              <w:pStyle w:val="TAC"/>
              <w:keepNext w:val="0"/>
              <w:rPr>
                <w:rFonts w:cs="Arial"/>
                <w:lang w:eastAsia="ja-JP"/>
              </w:rPr>
            </w:pPr>
            <w:r>
              <w:rPr>
                <w:rFonts w:eastAsia="Malgun Gothic"/>
                <w:lang w:val="en-US" w:eastAsia="ko-KR"/>
              </w:rPr>
              <w:t>0.6</w:t>
            </w:r>
          </w:p>
        </w:tc>
      </w:tr>
      <w:tr w:rsidR="006A0153" w14:paraId="4DFA3793"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F937115"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6662FB0" w14:textId="77777777" w:rsidR="006A0153" w:rsidRDefault="006A0153">
            <w:pPr>
              <w:pStyle w:val="TAC"/>
              <w:keepNext w:val="0"/>
              <w:rPr>
                <w:rFonts w:cs="Arial"/>
                <w:lang w:eastAsia="ja-JP"/>
              </w:rPr>
            </w:pP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402C8F" w14:textId="77777777" w:rsidR="006A0153" w:rsidRDefault="006A0153">
            <w:pPr>
              <w:pStyle w:val="TAC"/>
              <w:keepNext w:val="0"/>
              <w:rPr>
                <w:rFonts w:cs="Arial"/>
                <w:lang w:eastAsia="ja-JP"/>
              </w:rPr>
            </w:pPr>
            <w:r>
              <w:rPr>
                <w:rFonts w:eastAsia="Malgun Gothic"/>
                <w:lang w:val="en-US" w:eastAsia="ko-KR"/>
              </w:rPr>
              <w:t>0.6</w:t>
            </w:r>
          </w:p>
        </w:tc>
      </w:tr>
      <w:tr w:rsidR="006A0153" w14:paraId="10C2CB78"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332E323"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2407C4D" w14:textId="77777777" w:rsidR="006A0153" w:rsidRDefault="006A0153">
            <w:pPr>
              <w:pStyle w:val="TAC"/>
              <w:keepNext w:val="0"/>
              <w:rPr>
                <w:rFonts w:cs="Arial"/>
                <w:lang w:eastAsia="ja-JP"/>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ED4D7F" w14:textId="77777777" w:rsidR="006A0153" w:rsidRDefault="006A0153">
            <w:pPr>
              <w:pStyle w:val="TAC"/>
              <w:keepNext w:val="0"/>
              <w:rPr>
                <w:rFonts w:cs="Arial"/>
                <w:lang w:eastAsia="ja-JP"/>
              </w:rPr>
            </w:pPr>
            <w:r>
              <w:rPr>
                <w:rFonts w:eastAsia="Malgun Gothic"/>
                <w:lang w:val="en-US" w:eastAsia="ko-KR"/>
              </w:rPr>
              <w:t>0.6</w:t>
            </w:r>
          </w:p>
        </w:tc>
      </w:tr>
      <w:tr w:rsidR="006A0153" w14:paraId="25B5857F"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C047544"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2136DCB" w14:textId="77777777" w:rsidR="006A0153" w:rsidRDefault="006A0153">
            <w:pPr>
              <w:pStyle w:val="TAC"/>
              <w:keepNext w:val="0"/>
              <w:rPr>
                <w:rFonts w:cs="Arial"/>
                <w:lang w:eastAsia="ja-JP"/>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67F882" w14:textId="77777777" w:rsidR="006A0153" w:rsidRDefault="006A0153">
            <w:pPr>
              <w:pStyle w:val="TAC"/>
              <w:keepNext w:val="0"/>
              <w:rPr>
                <w:rFonts w:cs="Arial"/>
                <w:lang w:eastAsia="ja-JP"/>
              </w:rPr>
            </w:pPr>
            <w:r>
              <w:rPr>
                <w:rFonts w:eastAsia="Malgun Gothic"/>
                <w:lang w:val="en-US" w:eastAsia="ko-KR"/>
              </w:rPr>
              <w:t>0.8</w:t>
            </w:r>
          </w:p>
        </w:tc>
      </w:tr>
      <w:tr w:rsidR="006A0153" w14:paraId="1F12C313"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FCF0CC3" w14:textId="77777777" w:rsidR="006A0153" w:rsidRDefault="006A0153">
            <w:pPr>
              <w:pStyle w:val="TAC"/>
              <w:rPr>
                <w:rFonts w:eastAsia="MS Mincho"/>
                <w:lang w:eastAsia="ja-JP"/>
              </w:rPr>
            </w:pPr>
            <w:r>
              <w:rPr>
                <w:rFonts w:cs="Arial"/>
                <w:szCs w:val="18"/>
              </w:rPr>
              <w:t>DC_1-8-11_n77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297474" w14:textId="77777777" w:rsidR="006A0153" w:rsidRDefault="006A0153">
            <w:pPr>
              <w:pStyle w:val="TAC"/>
              <w:rPr>
                <w:rFonts w:eastAsia="MS Mincho"/>
                <w:lang w:eastAsia="ja-JP"/>
              </w:rPr>
            </w:pPr>
            <w:r>
              <w:rPr>
                <w:rFonts w:cs="Arial"/>
                <w:szCs w:val="18"/>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6530ED" w14:textId="77777777" w:rsidR="006A0153" w:rsidRDefault="006A0153">
            <w:pPr>
              <w:pStyle w:val="TAC"/>
              <w:rPr>
                <w:rFonts w:eastAsia="MS Mincho"/>
                <w:lang w:eastAsia="ja-JP"/>
              </w:rPr>
            </w:pPr>
            <w:r>
              <w:rPr>
                <w:rFonts w:cs="Arial"/>
                <w:szCs w:val="18"/>
              </w:rPr>
              <w:t>0.6</w:t>
            </w:r>
          </w:p>
        </w:tc>
      </w:tr>
      <w:tr w:rsidR="006A0153" w14:paraId="04700336"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DD2749D" w14:textId="77777777" w:rsidR="006A0153" w:rsidRDefault="006A0153">
            <w:pPr>
              <w:spacing w:after="0"/>
              <w:rPr>
                <w:rFonts w:ascii="Arial" w:eastAsia="MS Mincho"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D07429" w14:textId="77777777" w:rsidR="006A0153" w:rsidRDefault="006A0153">
            <w:pPr>
              <w:pStyle w:val="TAC"/>
              <w:rPr>
                <w:rFonts w:eastAsia="MS Mincho"/>
                <w:lang w:eastAsia="ja-JP"/>
              </w:rPr>
            </w:pPr>
            <w:r>
              <w:rPr>
                <w:rFonts w:cs="Arial"/>
                <w:szCs w:val="18"/>
                <w:lang w:val="x-none"/>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0553E3" w14:textId="77777777" w:rsidR="006A0153" w:rsidRDefault="006A0153">
            <w:pPr>
              <w:pStyle w:val="TAC"/>
              <w:rPr>
                <w:rFonts w:eastAsia="MS Mincho"/>
                <w:lang w:eastAsia="ja-JP"/>
              </w:rPr>
            </w:pPr>
            <w:r>
              <w:rPr>
                <w:rFonts w:cs="Arial"/>
                <w:szCs w:val="18"/>
              </w:rPr>
              <w:t>0.6</w:t>
            </w:r>
          </w:p>
        </w:tc>
      </w:tr>
      <w:tr w:rsidR="006A0153" w14:paraId="3913770C"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837D6A1" w14:textId="77777777" w:rsidR="006A0153" w:rsidRDefault="006A0153">
            <w:pPr>
              <w:spacing w:after="0"/>
              <w:rPr>
                <w:rFonts w:ascii="Arial" w:eastAsia="MS Mincho"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31B82D" w14:textId="77777777" w:rsidR="006A0153" w:rsidRDefault="006A0153">
            <w:pPr>
              <w:pStyle w:val="TAC"/>
              <w:rPr>
                <w:rFonts w:eastAsia="MS Mincho"/>
                <w:lang w:eastAsia="ja-JP"/>
              </w:rPr>
            </w:pPr>
            <w:r>
              <w:rPr>
                <w:rFonts w:cs="Arial"/>
                <w:szCs w:val="18"/>
                <w:lang w:val="x-none"/>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738073" w14:textId="77777777" w:rsidR="006A0153" w:rsidRDefault="006A0153">
            <w:pPr>
              <w:pStyle w:val="TAC"/>
              <w:rPr>
                <w:rFonts w:eastAsia="MS Mincho"/>
                <w:lang w:eastAsia="ja-JP"/>
              </w:rPr>
            </w:pPr>
            <w:r>
              <w:rPr>
                <w:rFonts w:cs="Arial"/>
                <w:szCs w:val="18"/>
              </w:rPr>
              <w:t>0.4</w:t>
            </w:r>
          </w:p>
        </w:tc>
      </w:tr>
      <w:tr w:rsidR="006A0153" w14:paraId="5CECC823"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ACAD4D6" w14:textId="77777777" w:rsidR="006A0153" w:rsidRDefault="006A0153">
            <w:pPr>
              <w:spacing w:after="0"/>
              <w:rPr>
                <w:rFonts w:ascii="Arial" w:eastAsia="MS Mincho"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53E88B" w14:textId="77777777" w:rsidR="006A0153" w:rsidRDefault="006A0153">
            <w:pPr>
              <w:pStyle w:val="TAC"/>
              <w:rPr>
                <w:rFonts w:eastAsia="MS Mincho"/>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0CC4F5" w14:textId="77777777" w:rsidR="006A0153" w:rsidRDefault="006A0153">
            <w:pPr>
              <w:pStyle w:val="TAC"/>
              <w:rPr>
                <w:rFonts w:eastAsia="MS Mincho"/>
                <w:lang w:eastAsia="ja-JP"/>
              </w:rPr>
            </w:pPr>
            <w:r>
              <w:rPr>
                <w:rFonts w:cs="Arial"/>
                <w:szCs w:val="18"/>
              </w:rPr>
              <w:t>0.8</w:t>
            </w:r>
          </w:p>
        </w:tc>
      </w:tr>
      <w:tr w:rsidR="006A0153" w14:paraId="2B790648"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2C6DE74" w14:textId="77777777" w:rsidR="006A0153" w:rsidRDefault="006A0153">
            <w:pPr>
              <w:pStyle w:val="TAC"/>
              <w:rPr>
                <w:rFonts w:eastAsia="MS Mincho"/>
                <w:lang w:eastAsia="ja-JP"/>
              </w:rPr>
            </w:pPr>
            <w:r>
              <w:rPr>
                <w:rFonts w:cs="Arial"/>
                <w:szCs w:val="18"/>
              </w:rPr>
              <w:t>DC_1-8-11_n78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50C5A9" w14:textId="77777777" w:rsidR="006A0153" w:rsidRDefault="006A0153">
            <w:pPr>
              <w:pStyle w:val="TAC"/>
              <w:rPr>
                <w:rFonts w:eastAsia="MS Mincho"/>
                <w:lang w:eastAsia="ja-JP"/>
              </w:rPr>
            </w:pPr>
            <w:r>
              <w:rPr>
                <w:rFonts w:cs="Arial"/>
                <w:szCs w:val="18"/>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BB9CBF" w14:textId="77777777" w:rsidR="006A0153" w:rsidRDefault="006A0153">
            <w:pPr>
              <w:pStyle w:val="TAC"/>
              <w:rPr>
                <w:rFonts w:eastAsia="MS Mincho"/>
                <w:lang w:eastAsia="ja-JP"/>
              </w:rPr>
            </w:pPr>
            <w:r>
              <w:rPr>
                <w:rFonts w:cs="Arial"/>
                <w:szCs w:val="18"/>
              </w:rPr>
              <w:t>0.3</w:t>
            </w:r>
          </w:p>
        </w:tc>
      </w:tr>
      <w:tr w:rsidR="006A0153" w14:paraId="5EFA95A7"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CF2C927" w14:textId="77777777" w:rsidR="006A0153" w:rsidRDefault="006A0153">
            <w:pPr>
              <w:spacing w:after="0"/>
              <w:rPr>
                <w:rFonts w:ascii="Arial" w:eastAsia="MS Mincho"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1BC491" w14:textId="77777777" w:rsidR="006A0153" w:rsidRDefault="006A0153">
            <w:pPr>
              <w:pStyle w:val="TAC"/>
              <w:rPr>
                <w:rFonts w:eastAsia="MS Mincho"/>
                <w:lang w:eastAsia="ja-JP"/>
              </w:rPr>
            </w:pPr>
            <w:r>
              <w:rPr>
                <w:rFonts w:cs="Arial"/>
                <w:szCs w:val="18"/>
                <w:lang w:val="x-none"/>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50E1FD" w14:textId="77777777" w:rsidR="006A0153" w:rsidRDefault="006A0153">
            <w:pPr>
              <w:pStyle w:val="TAC"/>
              <w:rPr>
                <w:rFonts w:eastAsia="MS Mincho"/>
                <w:lang w:eastAsia="ja-JP"/>
              </w:rPr>
            </w:pPr>
            <w:r>
              <w:rPr>
                <w:rFonts w:cs="Arial"/>
                <w:szCs w:val="18"/>
              </w:rPr>
              <w:t>0.6</w:t>
            </w:r>
          </w:p>
        </w:tc>
      </w:tr>
      <w:tr w:rsidR="006A0153" w14:paraId="25EF6366"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E4C1357" w14:textId="77777777" w:rsidR="006A0153" w:rsidRDefault="006A0153">
            <w:pPr>
              <w:spacing w:after="0"/>
              <w:rPr>
                <w:rFonts w:ascii="Arial" w:eastAsia="MS Mincho"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8ECB1E" w14:textId="77777777" w:rsidR="006A0153" w:rsidRDefault="006A0153">
            <w:pPr>
              <w:pStyle w:val="TAC"/>
              <w:rPr>
                <w:rFonts w:eastAsia="MS Mincho"/>
                <w:lang w:eastAsia="ja-JP"/>
              </w:rPr>
            </w:pPr>
            <w:r>
              <w:rPr>
                <w:rFonts w:cs="Arial"/>
                <w:szCs w:val="18"/>
                <w:lang w:val="x-none"/>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1327ED" w14:textId="77777777" w:rsidR="006A0153" w:rsidRDefault="006A0153">
            <w:pPr>
              <w:pStyle w:val="TAC"/>
              <w:rPr>
                <w:rFonts w:eastAsia="MS Mincho"/>
                <w:lang w:eastAsia="ja-JP"/>
              </w:rPr>
            </w:pPr>
            <w:r>
              <w:rPr>
                <w:rFonts w:cs="Arial"/>
                <w:szCs w:val="18"/>
              </w:rPr>
              <w:t>0.4</w:t>
            </w:r>
          </w:p>
        </w:tc>
      </w:tr>
      <w:tr w:rsidR="006A0153" w14:paraId="16362EC6"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BC511A6" w14:textId="77777777" w:rsidR="006A0153" w:rsidRDefault="006A0153">
            <w:pPr>
              <w:spacing w:after="0"/>
              <w:rPr>
                <w:rFonts w:ascii="Arial" w:eastAsia="MS Mincho"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430618" w14:textId="77777777" w:rsidR="006A0153" w:rsidRDefault="006A0153">
            <w:pPr>
              <w:pStyle w:val="TAC"/>
              <w:rPr>
                <w:rFonts w:eastAsia="MS Mincho"/>
                <w:lang w:eastAsia="ja-JP"/>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4D72B3" w14:textId="77777777" w:rsidR="006A0153" w:rsidRDefault="006A0153">
            <w:pPr>
              <w:pStyle w:val="TAC"/>
              <w:rPr>
                <w:rFonts w:eastAsia="MS Mincho"/>
                <w:lang w:eastAsia="ja-JP"/>
              </w:rPr>
            </w:pPr>
            <w:r>
              <w:rPr>
                <w:rFonts w:cs="Arial"/>
                <w:szCs w:val="18"/>
              </w:rPr>
              <w:t>0.8</w:t>
            </w:r>
          </w:p>
        </w:tc>
      </w:tr>
      <w:tr w:rsidR="006A0153" w14:paraId="5760D8E6"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7AD2212" w14:textId="77777777" w:rsidR="006A0153" w:rsidRDefault="006A0153">
            <w:pPr>
              <w:pStyle w:val="TAC"/>
              <w:rPr>
                <w:rFonts w:eastAsia="MS Mincho"/>
                <w:lang w:eastAsia="ja-JP"/>
              </w:rPr>
            </w:pPr>
            <w:r>
              <w:t>DC_1-8-20_n</w:t>
            </w:r>
            <w:r>
              <w:rPr>
                <w:lang w:val="sv-SE"/>
              </w:rPr>
              <w:t>78</w:t>
            </w:r>
            <w:r>
              <w:t>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00D29A" w14:textId="77777777" w:rsidR="006A0153" w:rsidRDefault="006A0153">
            <w:pPr>
              <w:pStyle w:val="TAC"/>
              <w:rPr>
                <w:rFonts w:eastAsia="MS Mincho"/>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9C0B0E" w14:textId="77777777" w:rsidR="006A0153" w:rsidRDefault="006A0153">
            <w:pPr>
              <w:pStyle w:val="TAC"/>
              <w:rPr>
                <w:rFonts w:eastAsia="MS Mincho"/>
                <w:lang w:eastAsia="ja-JP"/>
              </w:rPr>
            </w:pPr>
            <w:r>
              <w:rPr>
                <w:lang w:eastAsia="ja-JP"/>
              </w:rPr>
              <w:t>0.3</w:t>
            </w:r>
          </w:p>
        </w:tc>
      </w:tr>
      <w:tr w:rsidR="006A0153" w14:paraId="3E172EF1"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96DCDF7" w14:textId="77777777" w:rsidR="006A0153" w:rsidRDefault="006A0153">
            <w:pPr>
              <w:spacing w:after="0"/>
              <w:rPr>
                <w:rFonts w:ascii="Arial" w:eastAsia="MS Mincho"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835179" w14:textId="77777777" w:rsidR="006A0153" w:rsidRDefault="006A0153">
            <w:pPr>
              <w:pStyle w:val="TAC"/>
              <w:rPr>
                <w:rFonts w:eastAsia="MS Mincho"/>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D97980" w14:textId="77777777" w:rsidR="006A0153" w:rsidRDefault="006A0153">
            <w:pPr>
              <w:pStyle w:val="TAC"/>
              <w:rPr>
                <w:rFonts w:eastAsia="MS Mincho"/>
                <w:lang w:eastAsia="ja-JP"/>
              </w:rPr>
            </w:pPr>
            <w:r>
              <w:t>0.6</w:t>
            </w:r>
          </w:p>
        </w:tc>
      </w:tr>
      <w:tr w:rsidR="006A0153" w14:paraId="36A06247"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A70AEBE" w14:textId="77777777" w:rsidR="006A0153" w:rsidRDefault="006A0153">
            <w:pPr>
              <w:spacing w:after="0"/>
              <w:rPr>
                <w:rFonts w:ascii="Arial" w:eastAsia="MS Mincho"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EC64AB" w14:textId="77777777" w:rsidR="006A0153" w:rsidRDefault="006A0153">
            <w:pPr>
              <w:pStyle w:val="TAC"/>
              <w:rPr>
                <w:rFonts w:eastAsia="MS Mincho"/>
                <w:lang w:eastAsia="ja-JP"/>
              </w:rPr>
            </w:pPr>
            <w:r>
              <w:rPr>
                <w:lang w:val="fi-FI"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DEF66C" w14:textId="77777777" w:rsidR="006A0153" w:rsidRDefault="006A0153">
            <w:pPr>
              <w:pStyle w:val="TAC"/>
              <w:rPr>
                <w:rFonts w:eastAsia="MS Mincho"/>
                <w:lang w:eastAsia="ja-JP"/>
              </w:rPr>
            </w:pPr>
            <w:r>
              <w:t>0.6</w:t>
            </w:r>
          </w:p>
        </w:tc>
      </w:tr>
      <w:tr w:rsidR="006A0153" w14:paraId="4E6B4298"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1E71DDA" w14:textId="77777777" w:rsidR="006A0153" w:rsidRDefault="006A0153">
            <w:pPr>
              <w:spacing w:after="0"/>
              <w:rPr>
                <w:rFonts w:ascii="Arial" w:eastAsia="MS Mincho"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7108CA" w14:textId="77777777" w:rsidR="006A0153" w:rsidRDefault="006A0153">
            <w:pPr>
              <w:pStyle w:val="TAC"/>
              <w:rPr>
                <w:rFonts w:eastAsia="MS Mincho"/>
                <w:lang w:eastAsia="ja-JP"/>
              </w:rPr>
            </w:pPr>
            <w:r>
              <w:rPr>
                <w:lang w:val="fi-FI"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6B09FF" w14:textId="77777777" w:rsidR="006A0153" w:rsidRDefault="006A0153">
            <w:pPr>
              <w:pStyle w:val="TAC"/>
              <w:rPr>
                <w:rFonts w:eastAsia="MS Mincho"/>
                <w:lang w:eastAsia="ja-JP"/>
              </w:rPr>
            </w:pPr>
            <w:r>
              <w:t>0.8</w:t>
            </w:r>
          </w:p>
        </w:tc>
      </w:tr>
      <w:tr w:rsidR="006A0153" w14:paraId="2B452C50"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3E69B96" w14:textId="77777777" w:rsidR="006A0153" w:rsidRDefault="006A0153">
            <w:pPr>
              <w:pStyle w:val="TAH"/>
              <w:keepNext w:val="0"/>
              <w:rPr>
                <w:b w:val="0"/>
              </w:rPr>
            </w:pPr>
            <w:r>
              <w:rPr>
                <w:b w:val="0"/>
              </w:rPr>
              <w:t>DC_</w:t>
            </w:r>
            <w:r>
              <w:rPr>
                <w:b w:val="0"/>
                <w:lang w:eastAsia="ja-JP"/>
              </w:rPr>
              <w:t>1-18-28</w:t>
            </w:r>
            <w:r>
              <w:rPr>
                <w:b w:val="0"/>
                <w:lang w:val="sv-SE" w:eastAsia="ja-JP"/>
              </w:rPr>
              <w:t>_</w:t>
            </w:r>
            <w:r>
              <w:rPr>
                <w:b w:val="0"/>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EB7F37" w14:textId="77777777" w:rsidR="006A0153" w:rsidRDefault="006A0153">
            <w:pPr>
              <w:pStyle w:val="TAC"/>
              <w:keepNext w:val="0"/>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7C43E3" w14:textId="77777777" w:rsidR="006A0153" w:rsidRDefault="006A0153">
            <w:pPr>
              <w:pStyle w:val="TAC"/>
              <w:keepNext w:val="0"/>
              <w:rPr>
                <w:rFonts w:cs="Arial"/>
                <w:lang w:eastAsia="ja-JP"/>
              </w:rPr>
            </w:pPr>
            <w:r>
              <w:rPr>
                <w:rFonts w:cs="Arial"/>
                <w:lang w:eastAsia="ja-JP"/>
              </w:rPr>
              <w:t>0.3</w:t>
            </w:r>
          </w:p>
        </w:tc>
      </w:tr>
      <w:tr w:rsidR="006A0153" w14:paraId="51A2411A"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7C1D288"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B65A3E" w14:textId="77777777" w:rsidR="006A0153" w:rsidRDefault="006A0153">
            <w:pPr>
              <w:pStyle w:val="TAC"/>
              <w:keepNext w:val="0"/>
              <w:rPr>
                <w:rFonts w:cs="Arial"/>
                <w:lang w:eastAsia="ja-JP"/>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B09DCB" w14:textId="77777777" w:rsidR="006A0153" w:rsidRDefault="006A0153">
            <w:pPr>
              <w:pStyle w:val="TAC"/>
              <w:keepNext w:val="0"/>
              <w:rPr>
                <w:rFonts w:cs="Arial"/>
                <w:lang w:eastAsia="ja-JP"/>
              </w:rPr>
            </w:pPr>
            <w:r>
              <w:rPr>
                <w:rFonts w:cs="Arial"/>
                <w:lang w:eastAsia="ja-JP"/>
              </w:rPr>
              <w:t>0.5</w:t>
            </w:r>
          </w:p>
        </w:tc>
      </w:tr>
      <w:tr w:rsidR="006A0153" w14:paraId="0CA190FE"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8A85072"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2302A0" w14:textId="77777777" w:rsidR="006A0153" w:rsidRDefault="006A0153">
            <w:pPr>
              <w:pStyle w:val="TAC"/>
              <w:keepNext w:val="0"/>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288C76" w14:textId="77777777" w:rsidR="006A0153" w:rsidRDefault="006A0153">
            <w:pPr>
              <w:pStyle w:val="TAC"/>
              <w:keepNext w:val="0"/>
              <w:rPr>
                <w:rFonts w:cs="Arial"/>
                <w:lang w:eastAsia="ja-JP"/>
              </w:rPr>
            </w:pPr>
            <w:r>
              <w:rPr>
                <w:rFonts w:cs="Arial"/>
                <w:lang w:eastAsia="ja-JP"/>
              </w:rPr>
              <w:t>0.5</w:t>
            </w:r>
          </w:p>
        </w:tc>
      </w:tr>
      <w:tr w:rsidR="006A0153" w14:paraId="1CA62CF4"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D441925"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85751D" w14:textId="77777777" w:rsidR="006A0153" w:rsidRDefault="006A0153">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EA96C1" w14:textId="77777777" w:rsidR="006A0153" w:rsidRDefault="006A0153">
            <w:pPr>
              <w:pStyle w:val="TAC"/>
              <w:keepNext w:val="0"/>
              <w:rPr>
                <w:rFonts w:cs="Arial"/>
                <w:lang w:eastAsia="ja-JP"/>
              </w:rPr>
            </w:pPr>
            <w:r>
              <w:rPr>
                <w:rFonts w:cs="Arial"/>
                <w:lang w:eastAsia="ja-JP"/>
              </w:rPr>
              <w:t>0.8</w:t>
            </w:r>
          </w:p>
        </w:tc>
      </w:tr>
      <w:tr w:rsidR="006A0153" w14:paraId="4F06AE9E"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E174104" w14:textId="77777777" w:rsidR="006A0153" w:rsidRDefault="006A0153">
            <w:pPr>
              <w:pStyle w:val="TAH"/>
              <w:keepNext w:val="0"/>
              <w:rPr>
                <w:b w:val="0"/>
              </w:rPr>
            </w:pPr>
            <w:r>
              <w:rPr>
                <w:b w:val="0"/>
              </w:rPr>
              <w:t>DC_</w:t>
            </w:r>
            <w:r>
              <w:rPr>
                <w:b w:val="0"/>
                <w:lang w:eastAsia="ja-JP"/>
              </w:rPr>
              <w:t>1-18-28</w:t>
            </w:r>
            <w:r>
              <w:rPr>
                <w:b w:val="0"/>
                <w:lang w:val="sv-SE" w:eastAsia="ja-JP"/>
              </w:rPr>
              <w:t>_</w:t>
            </w:r>
            <w:r>
              <w:rPr>
                <w:b w:val="0"/>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260F05" w14:textId="77777777" w:rsidR="006A0153" w:rsidRDefault="006A0153">
            <w:pPr>
              <w:pStyle w:val="TAC"/>
              <w:keepNext w:val="0"/>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1B011E" w14:textId="77777777" w:rsidR="006A0153" w:rsidRDefault="006A0153">
            <w:pPr>
              <w:pStyle w:val="TAC"/>
              <w:keepNext w:val="0"/>
              <w:rPr>
                <w:rFonts w:cs="Arial"/>
                <w:lang w:eastAsia="ja-JP"/>
              </w:rPr>
            </w:pPr>
            <w:r>
              <w:rPr>
                <w:rFonts w:cs="Arial"/>
                <w:lang w:eastAsia="ja-JP"/>
              </w:rPr>
              <w:t>0.3</w:t>
            </w:r>
          </w:p>
        </w:tc>
      </w:tr>
      <w:tr w:rsidR="006A0153" w14:paraId="305DCCF2"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E65D19E"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277BA8" w14:textId="77777777" w:rsidR="006A0153" w:rsidRDefault="006A0153">
            <w:pPr>
              <w:pStyle w:val="TAC"/>
              <w:keepNext w:val="0"/>
              <w:rPr>
                <w:rFonts w:cs="Arial"/>
                <w:lang w:eastAsia="ja-JP"/>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BFAD08" w14:textId="77777777" w:rsidR="006A0153" w:rsidRDefault="006A0153">
            <w:pPr>
              <w:pStyle w:val="TAC"/>
              <w:keepNext w:val="0"/>
              <w:rPr>
                <w:rFonts w:cs="Arial"/>
                <w:lang w:eastAsia="ja-JP"/>
              </w:rPr>
            </w:pPr>
            <w:r>
              <w:rPr>
                <w:rFonts w:cs="Arial"/>
                <w:lang w:eastAsia="ja-JP"/>
              </w:rPr>
              <w:t>0.5</w:t>
            </w:r>
          </w:p>
        </w:tc>
      </w:tr>
      <w:tr w:rsidR="006A0153" w14:paraId="51D6417E"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98C2CDE"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A20908" w14:textId="77777777" w:rsidR="006A0153" w:rsidRDefault="006A0153">
            <w:pPr>
              <w:pStyle w:val="TAC"/>
              <w:keepNext w:val="0"/>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413D37" w14:textId="77777777" w:rsidR="006A0153" w:rsidRDefault="006A0153">
            <w:pPr>
              <w:pStyle w:val="TAC"/>
              <w:keepNext w:val="0"/>
              <w:rPr>
                <w:rFonts w:cs="Arial"/>
                <w:lang w:eastAsia="ja-JP"/>
              </w:rPr>
            </w:pPr>
            <w:r>
              <w:rPr>
                <w:rFonts w:cs="Arial"/>
                <w:lang w:eastAsia="ja-JP"/>
              </w:rPr>
              <w:t>0.5</w:t>
            </w:r>
          </w:p>
        </w:tc>
      </w:tr>
      <w:tr w:rsidR="006A0153" w14:paraId="133B4A78"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39B68CD"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1034C6" w14:textId="77777777" w:rsidR="006A0153" w:rsidRDefault="006A0153">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C56187" w14:textId="77777777" w:rsidR="006A0153" w:rsidRDefault="006A0153">
            <w:pPr>
              <w:pStyle w:val="TAC"/>
              <w:keepNext w:val="0"/>
              <w:rPr>
                <w:rFonts w:cs="Arial"/>
                <w:lang w:eastAsia="ja-JP"/>
              </w:rPr>
            </w:pPr>
            <w:r>
              <w:rPr>
                <w:rFonts w:cs="Arial"/>
                <w:lang w:eastAsia="ja-JP"/>
              </w:rPr>
              <w:t>0.8</w:t>
            </w:r>
          </w:p>
        </w:tc>
      </w:tr>
      <w:tr w:rsidR="006A0153" w14:paraId="7EC0CCAC"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4A48993" w14:textId="77777777" w:rsidR="006A0153" w:rsidRDefault="006A0153">
            <w:pPr>
              <w:pStyle w:val="TAH"/>
              <w:keepNext w:val="0"/>
              <w:rPr>
                <w:rFonts w:cs="Arial"/>
                <w:b w:val="0"/>
                <w:szCs w:val="18"/>
              </w:rPr>
            </w:pPr>
            <w:r>
              <w:rPr>
                <w:b w:val="0"/>
              </w:rPr>
              <w:t>DC_</w:t>
            </w:r>
            <w:r>
              <w:rPr>
                <w:b w:val="0"/>
                <w:lang w:eastAsia="ja-JP"/>
              </w:rPr>
              <w:t>1-18-28</w:t>
            </w:r>
            <w:r>
              <w:rPr>
                <w:b w:val="0"/>
                <w:lang w:val="sv-SE" w:eastAsia="ja-JP"/>
              </w:rPr>
              <w:t>_</w:t>
            </w:r>
            <w:r>
              <w:rPr>
                <w:b w:val="0"/>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3EBE25" w14:textId="77777777" w:rsidR="006A0153" w:rsidRDefault="006A0153">
            <w:pPr>
              <w:pStyle w:val="TAC"/>
              <w:keepNext w:val="0"/>
              <w:rPr>
                <w:rFonts w:eastAsia="MS Mincho"/>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1160F0" w14:textId="77777777" w:rsidR="006A0153" w:rsidRDefault="006A0153">
            <w:pPr>
              <w:pStyle w:val="TAC"/>
              <w:keepNext w:val="0"/>
              <w:rPr>
                <w:rFonts w:eastAsia="MS Mincho"/>
                <w:lang w:eastAsia="ja-JP"/>
              </w:rPr>
            </w:pPr>
            <w:r>
              <w:rPr>
                <w:rFonts w:cs="Arial"/>
                <w:lang w:eastAsia="ja-JP"/>
              </w:rPr>
              <w:t>0.3</w:t>
            </w:r>
          </w:p>
        </w:tc>
      </w:tr>
      <w:tr w:rsidR="006A0153" w14:paraId="6B5B7F76"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578DB7E"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895819" w14:textId="77777777" w:rsidR="006A0153" w:rsidRDefault="006A0153">
            <w:pPr>
              <w:pStyle w:val="TAC"/>
              <w:keepNext w:val="0"/>
              <w:rPr>
                <w:rFonts w:eastAsia="MS Mincho"/>
                <w:lang w:eastAsia="ja-JP"/>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05A36D" w14:textId="77777777" w:rsidR="006A0153" w:rsidRDefault="006A0153">
            <w:pPr>
              <w:pStyle w:val="TAC"/>
              <w:keepNext w:val="0"/>
              <w:rPr>
                <w:rFonts w:eastAsia="MS Mincho"/>
                <w:lang w:eastAsia="ja-JP"/>
              </w:rPr>
            </w:pPr>
            <w:r>
              <w:rPr>
                <w:rFonts w:cs="Arial"/>
                <w:lang w:eastAsia="ja-JP"/>
              </w:rPr>
              <w:t>0.5</w:t>
            </w:r>
          </w:p>
        </w:tc>
      </w:tr>
      <w:tr w:rsidR="006A0153" w14:paraId="3802FD61"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035BD2A"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A6D24C" w14:textId="77777777" w:rsidR="006A0153" w:rsidRDefault="006A0153">
            <w:pPr>
              <w:pStyle w:val="TAC"/>
              <w:keepNext w:val="0"/>
              <w:rPr>
                <w:rFonts w:eastAsia="MS Mincho"/>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DE5F83" w14:textId="77777777" w:rsidR="006A0153" w:rsidRDefault="006A0153">
            <w:pPr>
              <w:pStyle w:val="TAC"/>
              <w:keepNext w:val="0"/>
              <w:rPr>
                <w:rFonts w:eastAsia="MS Mincho"/>
                <w:lang w:eastAsia="ja-JP"/>
              </w:rPr>
            </w:pPr>
            <w:r>
              <w:rPr>
                <w:rFonts w:cs="Arial"/>
                <w:lang w:eastAsia="ja-JP"/>
              </w:rPr>
              <w:t>0.5</w:t>
            </w:r>
          </w:p>
        </w:tc>
      </w:tr>
      <w:tr w:rsidR="006A0153" w14:paraId="0718817D"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5BF5571" w14:textId="77777777" w:rsidR="006A0153" w:rsidRDefault="006A0153">
            <w:pPr>
              <w:pStyle w:val="TAH"/>
              <w:rPr>
                <w:rFonts w:cs="Arial"/>
                <w:b w:val="0"/>
                <w:szCs w:val="18"/>
              </w:rPr>
            </w:pPr>
            <w:r>
              <w:rPr>
                <w:rFonts w:cs="Arial"/>
                <w:b w:val="0"/>
              </w:rPr>
              <w:t>DC_</w:t>
            </w:r>
            <w:r>
              <w:rPr>
                <w:rFonts w:cs="Arial"/>
                <w:b w:val="0"/>
                <w:lang w:eastAsia="ja-JP"/>
              </w:rPr>
              <w:t>1-18</w:t>
            </w:r>
            <w:r>
              <w:rPr>
                <w:rFonts w:cs="Arial"/>
                <w:b w:val="0"/>
              </w:rPr>
              <w:t>-</w:t>
            </w:r>
            <w:r>
              <w:rPr>
                <w:rFonts w:cs="Arial"/>
                <w:b w:val="0"/>
                <w:lang w:val="en-US" w:eastAsia="ja-JP"/>
              </w:rPr>
              <w:t>42</w:t>
            </w:r>
            <w:r>
              <w:rPr>
                <w:rFonts w:cs="Arial"/>
                <w:b w:val="0"/>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3DBCC5" w14:textId="77777777" w:rsidR="006A0153" w:rsidRDefault="006A0153">
            <w:pPr>
              <w:pStyle w:val="TAC"/>
              <w:rPr>
                <w:rFonts w:eastAsia="MS Mincho"/>
                <w:lang w:eastAsia="ja-JP"/>
              </w:rPr>
            </w:pP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7FC0E8" w14:textId="77777777" w:rsidR="006A0153" w:rsidRDefault="006A0153">
            <w:pPr>
              <w:pStyle w:val="TAC"/>
              <w:rPr>
                <w:rFonts w:eastAsia="MS Mincho"/>
                <w:lang w:eastAsia="ja-JP"/>
              </w:rPr>
            </w:pPr>
            <w:r>
              <w:rPr>
                <w:rFonts w:cs="Arial"/>
                <w:szCs w:val="18"/>
                <w:lang w:eastAsia="ja-JP"/>
              </w:rPr>
              <w:t>0.3</w:t>
            </w:r>
          </w:p>
        </w:tc>
      </w:tr>
      <w:tr w:rsidR="006A0153" w14:paraId="30510560"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22C5FF7"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6A727B" w14:textId="77777777" w:rsidR="006A0153" w:rsidRDefault="006A0153">
            <w:pPr>
              <w:pStyle w:val="TAC"/>
              <w:rPr>
                <w:rFonts w:eastAsia="MS Mincho"/>
                <w:lang w:eastAsia="ja-JP"/>
              </w:rPr>
            </w:pPr>
            <w:r>
              <w:rPr>
                <w:lang w:val="en-US"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B693CE" w14:textId="77777777" w:rsidR="006A0153" w:rsidRDefault="006A0153">
            <w:pPr>
              <w:pStyle w:val="TAC"/>
              <w:rPr>
                <w:rFonts w:eastAsia="MS Mincho"/>
                <w:lang w:eastAsia="ja-JP"/>
              </w:rPr>
            </w:pPr>
            <w:r>
              <w:rPr>
                <w:rFonts w:cs="Arial"/>
                <w:szCs w:val="18"/>
                <w:lang w:eastAsia="ja-JP"/>
              </w:rPr>
              <w:t>0.3</w:t>
            </w:r>
          </w:p>
        </w:tc>
      </w:tr>
      <w:tr w:rsidR="006A0153" w14:paraId="23E67B7F"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F480EEA"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70F514" w14:textId="77777777" w:rsidR="006A0153" w:rsidRDefault="006A0153">
            <w:pPr>
              <w:pStyle w:val="TAC"/>
              <w:rPr>
                <w:rFonts w:eastAsia="MS Mincho"/>
                <w:lang w:eastAsia="ja-JP"/>
              </w:rPr>
            </w:pPr>
            <w:r>
              <w:rPr>
                <w:lang w:val="en-US"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770ACF" w14:textId="77777777" w:rsidR="006A0153" w:rsidRDefault="006A0153">
            <w:pPr>
              <w:pStyle w:val="TAC"/>
              <w:rPr>
                <w:rFonts w:eastAsia="MS Mincho"/>
                <w:lang w:eastAsia="ja-JP"/>
              </w:rPr>
            </w:pPr>
            <w:r>
              <w:rPr>
                <w:rFonts w:cs="Arial"/>
                <w:szCs w:val="18"/>
                <w:lang w:eastAsia="ja-JP"/>
              </w:rPr>
              <w:t>0.8</w:t>
            </w:r>
          </w:p>
        </w:tc>
      </w:tr>
      <w:tr w:rsidR="006A0153" w14:paraId="59306C8E"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C1C77E0"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2FA3D1" w14:textId="77777777" w:rsidR="006A0153" w:rsidRDefault="006A0153">
            <w:pPr>
              <w:pStyle w:val="TAC"/>
              <w:rPr>
                <w:rFonts w:eastAsia="MS Mincho"/>
                <w:lang w:eastAsia="ja-JP"/>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AC61CA" w14:textId="77777777" w:rsidR="006A0153" w:rsidRDefault="006A0153">
            <w:pPr>
              <w:pStyle w:val="TAC"/>
              <w:rPr>
                <w:rFonts w:eastAsia="MS Mincho"/>
                <w:lang w:eastAsia="ja-JP"/>
              </w:rPr>
            </w:pPr>
            <w:r>
              <w:rPr>
                <w:rFonts w:cs="Arial"/>
                <w:szCs w:val="18"/>
                <w:lang w:eastAsia="ja-JP"/>
              </w:rPr>
              <w:t>0.8</w:t>
            </w:r>
          </w:p>
        </w:tc>
      </w:tr>
      <w:tr w:rsidR="006A0153" w14:paraId="09CE3EE1"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1C16C43" w14:textId="77777777" w:rsidR="006A0153" w:rsidRDefault="006A0153">
            <w:pPr>
              <w:pStyle w:val="TAH"/>
              <w:rPr>
                <w:rFonts w:cs="Arial"/>
                <w:b w:val="0"/>
                <w:szCs w:val="18"/>
              </w:rPr>
            </w:pPr>
            <w:r>
              <w:rPr>
                <w:rFonts w:cs="Arial"/>
                <w:b w:val="0"/>
              </w:rPr>
              <w:t>DC_</w:t>
            </w:r>
            <w:r>
              <w:rPr>
                <w:rFonts w:cs="Arial"/>
                <w:b w:val="0"/>
                <w:lang w:eastAsia="ja-JP"/>
              </w:rPr>
              <w:t>1-18</w:t>
            </w:r>
            <w:r>
              <w:rPr>
                <w:rFonts w:cs="Arial"/>
                <w:b w:val="0"/>
              </w:rPr>
              <w:t>-</w:t>
            </w:r>
            <w:r>
              <w:rPr>
                <w:rFonts w:cs="Arial"/>
                <w:b w:val="0"/>
                <w:lang w:val="en-US" w:eastAsia="ja-JP"/>
              </w:rPr>
              <w:t>42</w:t>
            </w:r>
            <w:r>
              <w:rPr>
                <w:rFonts w:cs="Arial"/>
                <w:b w:val="0"/>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6316A9" w14:textId="77777777" w:rsidR="006A0153" w:rsidRDefault="006A0153">
            <w:pPr>
              <w:pStyle w:val="TAC"/>
              <w:rPr>
                <w:rFonts w:eastAsia="MS Mincho"/>
                <w:lang w:eastAsia="ja-JP"/>
              </w:rPr>
            </w:pP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6946CF" w14:textId="77777777" w:rsidR="006A0153" w:rsidRDefault="006A0153">
            <w:pPr>
              <w:pStyle w:val="TAC"/>
              <w:rPr>
                <w:rFonts w:eastAsia="MS Mincho"/>
                <w:lang w:eastAsia="ja-JP"/>
              </w:rPr>
            </w:pPr>
            <w:r>
              <w:rPr>
                <w:rFonts w:cs="Arial"/>
                <w:szCs w:val="18"/>
                <w:lang w:eastAsia="ja-JP"/>
              </w:rPr>
              <w:t>0.3</w:t>
            </w:r>
          </w:p>
        </w:tc>
      </w:tr>
      <w:tr w:rsidR="006A0153" w14:paraId="5441391F"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84F02BF"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293E65" w14:textId="77777777" w:rsidR="006A0153" w:rsidRDefault="006A0153">
            <w:pPr>
              <w:pStyle w:val="TAC"/>
              <w:rPr>
                <w:rFonts w:eastAsia="MS Mincho"/>
                <w:lang w:eastAsia="ja-JP"/>
              </w:rPr>
            </w:pPr>
            <w:r>
              <w:rPr>
                <w:lang w:val="en-US"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B5679" w14:textId="77777777" w:rsidR="006A0153" w:rsidRDefault="006A0153">
            <w:pPr>
              <w:pStyle w:val="TAC"/>
              <w:rPr>
                <w:rFonts w:eastAsia="MS Mincho"/>
                <w:lang w:eastAsia="ja-JP"/>
              </w:rPr>
            </w:pPr>
            <w:r>
              <w:rPr>
                <w:rFonts w:cs="Arial"/>
                <w:szCs w:val="18"/>
                <w:lang w:eastAsia="ja-JP"/>
              </w:rPr>
              <w:t>0.3</w:t>
            </w:r>
          </w:p>
        </w:tc>
      </w:tr>
      <w:tr w:rsidR="006A0153" w14:paraId="2BADFFED"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53939F1"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70D107" w14:textId="77777777" w:rsidR="006A0153" w:rsidRDefault="006A0153">
            <w:pPr>
              <w:pStyle w:val="TAC"/>
              <w:rPr>
                <w:rFonts w:eastAsia="MS Mincho"/>
                <w:lang w:eastAsia="ja-JP"/>
              </w:rPr>
            </w:pPr>
            <w:r>
              <w:rPr>
                <w:lang w:val="en-US"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0FEAC3" w14:textId="77777777" w:rsidR="006A0153" w:rsidRDefault="006A0153">
            <w:pPr>
              <w:pStyle w:val="TAC"/>
              <w:rPr>
                <w:rFonts w:eastAsia="MS Mincho"/>
                <w:lang w:eastAsia="ja-JP"/>
              </w:rPr>
            </w:pPr>
            <w:r>
              <w:rPr>
                <w:rFonts w:cs="Arial"/>
                <w:szCs w:val="18"/>
                <w:lang w:eastAsia="ja-JP"/>
              </w:rPr>
              <w:t>0.8</w:t>
            </w:r>
          </w:p>
        </w:tc>
      </w:tr>
      <w:tr w:rsidR="006A0153" w14:paraId="647C298A"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D3FECB5"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68ABC7" w14:textId="77777777" w:rsidR="006A0153" w:rsidRDefault="006A0153">
            <w:pPr>
              <w:pStyle w:val="TAC"/>
              <w:rPr>
                <w:rFonts w:eastAsia="MS Mincho"/>
                <w:lang w:eastAsia="ja-JP"/>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92CAD5" w14:textId="77777777" w:rsidR="006A0153" w:rsidRDefault="006A0153">
            <w:pPr>
              <w:pStyle w:val="TAC"/>
              <w:rPr>
                <w:rFonts w:eastAsia="MS Mincho"/>
                <w:lang w:eastAsia="ja-JP"/>
              </w:rPr>
            </w:pPr>
            <w:r>
              <w:rPr>
                <w:rFonts w:cs="Arial"/>
                <w:szCs w:val="18"/>
                <w:lang w:eastAsia="ja-JP"/>
              </w:rPr>
              <w:t>0.8</w:t>
            </w:r>
          </w:p>
        </w:tc>
      </w:tr>
      <w:tr w:rsidR="006A0153" w14:paraId="2DF1EFDB"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A527D03" w14:textId="77777777" w:rsidR="006A0153" w:rsidRDefault="006A0153">
            <w:pPr>
              <w:pStyle w:val="TAH"/>
              <w:rPr>
                <w:rFonts w:cs="Arial"/>
                <w:b w:val="0"/>
                <w:szCs w:val="18"/>
              </w:rPr>
            </w:pPr>
            <w:r>
              <w:rPr>
                <w:rFonts w:cs="Arial"/>
                <w:b w:val="0"/>
                <w:lang w:eastAsia="ja-JP"/>
              </w:rPr>
              <w:t>DC_1-18-42_n79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928275" w14:textId="77777777" w:rsidR="006A0153" w:rsidRDefault="006A0153">
            <w:pPr>
              <w:pStyle w:val="TAC"/>
              <w:rPr>
                <w:rFonts w:eastAsia="MS Mincho"/>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A375FB" w14:textId="77777777" w:rsidR="006A0153" w:rsidRDefault="006A0153">
            <w:pPr>
              <w:pStyle w:val="TAC"/>
              <w:rPr>
                <w:rFonts w:eastAsia="MS Mincho"/>
                <w:lang w:eastAsia="ja-JP"/>
              </w:rPr>
            </w:pPr>
            <w:r>
              <w:rPr>
                <w:rFonts w:cs="Arial"/>
                <w:lang w:eastAsia="ja-JP"/>
              </w:rPr>
              <w:t>0.3</w:t>
            </w:r>
          </w:p>
        </w:tc>
      </w:tr>
      <w:tr w:rsidR="006A0153" w14:paraId="3EEE8260"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58B7DF3"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6BA181" w14:textId="77777777" w:rsidR="006A0153" w:rsidRDefault="006A0153">
            <w:pPr>
              <w:pStyle w:val="TAC"/>
              <w:rPr>
                <w:rFonts w:eastAsia="MS Mincho"/>
                <w:lang w:eastAsia="ja-JP"/>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1F9D9E" w14:textId="77777777" w:rsidR="006A0153" w:rsidRDefault="006A0153">
            <w:pPr>
              <w:pStyle w:val="TAC"/>
              <w:rPr>
                <w:rFonts w:eastAsia="MS Mincho"/>
                <w:lang w:eastAsia="ja-JP"/>
              </w:rPr>
            </w:pPr>
            <w:r>
              <w:rPr>
                <w:rFonts w:cs="Arial"/>
                <w:lang w:eastAsia="ja-JP"/>
              </w:rPr>
              <w:t>0.3</w:t>
            </w:r>
          </w:p>
        </w:tc>
      </w:tr>
      <w:tr w:rsidR="006A0153" w14:paraId="1104F850"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F0C7DC1"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414FFE" w14:textId="77777777" w:rsidR="006A0153" w:rsidRDefault="006A0153">
            <w:pPr>
              <w:pStyle w:val="TAC"/>
              <w:rPr>
                <w:rFonts w:eastAsia="MS Mincho"/>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A6BF47" w14:textId="77777777" w:rsidR="006A0153" w:rsidRDefault="006A0153">
            <w:pPr>
              <w:pStyle w:val="TAC"/>
              <w:rPr>
                <w:rFonts w:eastAsia="MS Mincho"/>
                <w:lang w:eastAsia="ja-JP"/>
              </w:rPr>
            </w:pPr>
            <w:r>
              <w:rPr>
                <w:rFonts w:cs="Arial"/>
                <w:lang w:eastAsia="ja-JP"/>
              </w:rPr>
              <w:t>0.8</w:t>
            </w:r>
          </w:p>
        </w:tc>
      </w:tr>
      <w:tr w:rsidR="006A0153" w14:paraId="3F7AB98F"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6B6CFA9" w14:textId="77777777" w:rsidR="006A0153" w:rsidRDefault="006A0153">
            <w:pPr>
              <w:pStyle w:val="TAH"/>
              <w:keepNext w:val="0"/>
              <w:rPr>
                <w:rFonts w:cs="Arial"/>
                <w:b w:val="0"/>
                <w:szCs w:val="18"/>
              </w:rPr>
            </w:pPr>
            <w:r>
              <w:rPr>
                <w:b w:val="0"/>
              </w:rPr>
              <w:t>DC_</w:t>
            </w:r>
            <w:r>
              <w:rPr>
                <w:b w:val="0"/>
                <w:lang w:eastAsia="ja-JP"/>
              </w:rPr>
              <w:t>1-19-42</w:t>
            </w:r>
            <w:r>
              <w:rPr>
                <w:b w:val="0"/>
                <w:lang w:val="sv-SE" w:eastAsia="ja-JP"/>
              </w:rPr>
              <w:t>_</w:t>
            </w:r>
            <w:r>
              <w:rPr>
                <w:b w:val="0"/>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493B85" w14:textId="77777777" w:rsidR="006A0153" w:rsidRDefault="006A0153">
            <w:pPr>
              <w:pStyle w:val="TAC"/>
              <w:keepNext w:val="0"/>
              <w:rPr>
                <w:rFonts w:eastAsia="MS Mincho"/>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7D2ED7" w14:textId="77777777" w:rsidR="006A0153" w:rsidRDefault="006A0153">
            <w:pPr>
              <w:pStyle w:val="TAC"/>
              <w:keepNext w:val="0"/>
              <w:rPr>
                <w:rFonts w:eastAsia="MS Mincho"/>
                <w:lang w:eastAsia="ja-JP"/>
              </w:rPr>
            </w:pPr>
            <w:r>
              <w:rPr>
                <w:rFonts w:cs="Arial"/>
                <w:szCs w:val="18"/>
                <w:lang w:eastAsia="ja-JP"/>
              </w:rPr>
              <w:t>0.6</w:t>
            </w:r>
          </w:p>
        </w:tc>
      </w:tr>
      <w:tr w:rsidR="006A0153" w14:paraId="08A2626D"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22D796A"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97C8E1" w14:textId="77777777" w:rsidR="006A0153" w:rsidRDefault="006A0153">
            <w:pPr>
              <w:pStyle w:val="TAC"/>
              <w:keepNext w:val="0"/>
              <w:rPr>
                <w:rFonts w:eastAsia="MS Mincho"/>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020C66" w14:textId="77777777" w:rsidR="006A0153" w:rsidRDefault="006A0153">
            <w:pPr>
              <w:pStyle w:val="TAC"/>
              <w:keepNext w:val="0"/>
              <w:rPr>
                <w:rFonts w:eastAsia="MS Mincho"/>
                <w:lang w:eastAsia="ja-JP"/>
              </w:rPr>
            </w:pPr>
            <w:r>
              <w:rPr>
                <w:rFonts w:cs="Arial"/>
                <w:szCs w:val="18"/>
                <w:lang w:eastAsia="ja-JP"/>
              </w:rPr>
              <w:t>0.3</w:t>
            </w:r>
          </w:p>
        </w:tc>
      </w:tr>
      <w:tr w:rsidR="006A0153" w14:paraId="7E6C5A6F"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8A69A02"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6F113A" w14:textId="77777777" w:rsidR="006A0153" w:rsidRDefault="006A0153">
            <w:pPr>
              <w:pStyle w:val="TAC"/>
              <w:keepNext w:val="0"/>
              <w:rPr>
                <w:rFonts w:eastAsia="MS Mincho"/>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F49105" w14:textId="77777777" w:rsidR="006A0153" w:rsidRDefault="006A0153">
            <w:pPr>
              <w:pStyle w:val="TAC"/>
              <w:keepNext w:val="0"/>
              <w:rPr>
                <w:rFonts w:eastAsia="MS Mincho"/>
                <w:lang w:eastAsia="ja-JP"/>
              </w:rPr>
            </w:pPr>
            <w:r>
              <w:rPr>
                <w:rFonts w:cs="Arial"/>
                <w:szCs w:val="18"/>
                <w:lang w:eastAsia="ja-JP"/>
              </w:rPr>
              <w:t>0.8</w:t>
            </w:r>
          </w:p>
        </w:tc>
      </w:tr>
      <w:tr w:rsidR="006A0153" w14:paraId="0292830E"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DD64A90"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F74211" w14:textId="77777777" w:rsidR="006A0153" w:rsidRDefault="006A0153">
            <w:pPr>
              <w:pStyle w:val="TAC"/>
              <w:keepNext w:val="0"/>
              <w:rPr>
                <w:rFonts w:eastAsia="MS Mincho"/>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AE5227" w14:textId="77777777" w:rsidR="006A0153" w:rsidRDefault="006A0153">
            <w:pPr>
              <w:pStyle w:val="TAC"/>
              <w:keepNext w:val="0"/>
              <w:rPr>
                <w:rFonts w:eastAsia="MS Mincho"/>
                <w:lang w:eastAsia="ja-JP"/>
              </w:rPr>
            </w:pPr>
            <w:r>
              <w:rPr>
                <w:rFonts w:cs="Arial"/>
                <w:szCs w:val="18"/>
                <w:lang w:eastAsia="ja-JP"/>
              </w:rPr>
              <w:t>0.8</w:t>
            </w:r>
          </w:p>
        </w:tc>
      </w:tr>
      <w:tr w:rsidR="006A0153" w14:paraId="4D91E750"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49BA5E3E" w14:textId="77777777" w:rsidR="006A0153" w:rsidRDefault="006A0153">
            <w:pPr>
              <w:pStyle w:val="TAH"/>
              <w:keepNext w:val="0"/>
              <w:rPr>
                <w:rFonts w:cs="Arial"/>
                <w:b w:val="0"/>
                <w:szCs w:val="18"/>
              </w:rPr>
            </w:pPr>
            <w:r>
              <w:rPr>
                <w:b w:val="0"/>
              </w:rPr>
              <w:t>DC_</w:t>
            </w:r>
            <w:r>
              <w:rPr>
                <w:b w:val="0"/>
                <w:lang w:eastAsia="ja-JP"/>
              </w:rPr>
              <w:t>1-19-42</w:t>
            </w:r>
            <w:r>
              <w:rPr>
                <w:b w:val="0"/>
                <w:lang w:val="sv-SE" w:eastAsia="ja-JP"/>
              </w:rPr>
              <w:t>_</w:t>
            </w:r>
            <w:r>
              <w:rPr>
                <w:b w:val="0"/>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DBE462C" w14:textId="77777777" w:rsidR="006A0153" w:rsidRDefault="006A0153">
            <w:pPr>
              <w:pStyle w:val="TAC"/>
              <w:keepNext w:val="0"/>
              <w:rPr>
                <w:rFonts w:eastAsia="MS Mincho"/>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96C1B3" w14:textId="77777777" w:rsidR="006A0153" w:rsidRDefault="006A0153">
            <w:pPr>
              <w:pStyle w:val="TAC"/>
              <w:keepNext w:val="0"/>
              <w:rPr>
                <w:rFonts w:eastAsia="MS Mincho"/>
                <w:lang w:eastAsia="ja-JP"/>
              </w:rPr>
            </w:pPr>
            <w:r>
              <w:rPr>
                <w:rFonts w:cs="Arial"/>
                <w:szCs w:val="18"/>
                <w:lang w:eastAsia="ja-JP"/>
              </w:rPr>
              <w:t>0.3</w:t>
            </w:r>
          </w:p>
        </w:tc>
      </w:tr>
      <w:tr w:rsidR="006A0153" w14:paraId="4442CEB2"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163C87E"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1C0F8136" w14:textId="77777777" w:rsidR="006A0153" w:rsidRDefault="006A0153">
            <w:pPr>
              <w:pStyle w:val="TAC"/>
              <w:keepNext w:val="0"/>
              <w:rPr>
                <w:rFonts w:eastAsia="MS Mincho"/>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DCBCC7" w14:textId="77777777" w:rsidR="006A0153" w:rsidRDefault="006A0153">
            <w:pPr>
              <w:pStyle w:val="TAC"/>
              <w:keepNext w:val="0"/>
              <w:rPr>
                <w:rFonts w:eastAsia="MS Mincho"/>
                <w:lang w:eastAsia="ja-JP"/>
              </w:rPr>
            </w:pPr>
            <w:r>
              <w:rPr>
                <w:rFonts w:cs="Arial"/>
                <w:szCs w:val="18"/>
                <w:lang w:eastAsia="ja-JP"/>
              </w:rPr>
              <w:t>0.3</w:t>
            </w:r>
          </w:p>
        </w:tc>
      </w:tr>
      <w:tr w:rsidR="006A0153" w14:paraId="40A5557A"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200698A"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4DDBC08" w14:textId="77777777" w:rsidR="006A0153" w:rsidRDefault="006A0153">
            <w:pPr>
              <w:pStyle w:val="TAC"/>
              <w:keepNext w:val="0"/>
              <w:rPr>
                <w:rFonts w:eastAsia="MS Mincho"/>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836422" w14:textId="77777777" w:rsidR="006A0153" w:rsidRDefault="006A0153">
            <w:pPr>
              <w:pStyle w:val="TAC"/>
              <w:keepNext w:val="0"/>
              <w:rPr>
                <w:rFonts w:eastAsia="MS Mincho"/>
                <w:lang w:eastAsia="ja-JP"/>
              </w:rPr>
            </w:pPr>
            <w:r>
              <w:rPr>
                <w:rFonts w:cs="Arial"/>
                <w:szCs w:val="18"/>
                <w:lang w:eastAsia="ja-JP"/>
              </w:rPr>
              <w:t>0.8</w:t>
            </w:r>
          </w:p>
        </w:tc>
      </w:tr>
      <w:tr w:rsidR="006A0153" w14:paraId="2898432E"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1CCFD2B"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501917E9" w14:textId="77777777" w:rsidR="006A0153" w:rsidRDefault="006A0153">
            <w:pPr>
              <w:pStyle w:val="TAC"/>
              <w:keepNext w:val="0"/>
              <w:rPr>
                <w:rFonts w:eastAsia="MS Mincho"/>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B735CF" w14:textId="77777777" w:rsidR="006A0153" w:rsidRDefault="006A0153">
            <w:pPr>
              <w:pStyle w:val="TAC"/>
              <w:keepNext w:val="0"/>
              <w:rPr>
                <w:rFonts w:eastAsia="MS Mincho"/>
                <w:lang w:eastAsia="ja-JP"/>
              </w:rPr>
            </w:pPr>
            <w:r>
              <w:rPr>
                <w:rFonts w:cs="Arial"/>
                <w:szCs w:val="18"/>
                <w:lang w:eastAsia="ja-JP"/>
              </w:rPr>
              <w:t>0.8</w:t>
            </w:r>
          </w:p>
        </w:tc>
      </w:tr>
      <w:tr w:rsidR="006A0153" w14:paraId="145ACCAA"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45614A6" w14:textId="77777777" w:rsidR="006A0153" w:rsidRDefault="006A0153">
            <w:pPr>
              <w:pStyle w:val="TAH"/>
              <w:keepNext w:val="0"/>
              <w:rPr>
                <w:rFonts w:cs="Arial"/>
                <w:b w:val="0"/>
                <w:szCs w:val="18"/>
              </w:rPr>
            </w:pPr>
            <w:r>
              <w:rPr>
                <w:b w:val="0"/>
              </w:rPr>
              <w:t>DC_</w:t>
            </w:r>
            <w:r>
              <w:rPr>
                <w:b w:val="0"/>
                <w:lang w:eastAsia="ja-JP"/>
              </w:rPr>
              <w:t>1-19-42</w:t>
            </w:r>
            <w:r>
              <w:rPr>
                <w:b w:val="0"/>
                <w:lang w:val="sv-SE" w:eastAsia="ja-JP"/>
              </w:rPr>
              <w:t>_</w:t>
            </w:r>
            <w:r>
              <w:rPr>
                <w:b w:val="0"/>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25631573" w14:textId="77777777" w:rsidR="006A0153" w:rsidRDefault="006A0153">
            <w:pPr>
              <w:pStyle w:val="TAC"/>
              <w:keepNext w:val="0"/>
              <w:rPr>
                <w:rFonts w:eastAsia="MS Mincho"/>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3A9B0A" w14:textId="77777777" w:rsidR="006A0153" w:rsidRDefault="006A0153">
            <w:pPr>
              <w:pStyle w:val="TAC"/>
              <w:keepNext w:val="0"/>
              <w:rPr>
                <w:rFonts w:eastAsia="MS Mincho"/>
                <w:lang w:eastAsia="ja-JP"/>
              </w:rPr>
            </w:pPr>
            <w:r>
              <w:rPr>
                <w:rFonts w:cs="Arial"/>
                <w:szCs w:val="18"/>
                <w:lang w:eastAsia="ja-JP"/>
              </w:rPr>
              <w:t>0.3</w:t>
            </w:r>
          </w:p>
        </w:tc>
      </w:tr>
      <w:tr w:rsidR="006A0153" w14:paraId="5D36DFB5"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A6A5D29"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5D84F211" w14:textId="77777777" w:rsidR="006A0153" w:rsidRDefault="006A0153">
            <w:pPr>
              <w:pStyle w:val="TAC"/>
              <w:keepNext w:val="0"/>
              <w:rPr>
                <w:rFonts w:eastAsia="MS Mincho"/>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475FE6" w14:textId="77777777" w:rsidR="006A0153" w:rsidRDefault="006A0153">
            <w:pPr>
              <w:pStyle w:val="TAC"/>
              <w:keepNext w:val="0"/>
              <w:rPr>
                <w:rFonts w:eastAsia="MS Mincho"/>
                <w:lang w:eastAsia="ja-JP"/>
              </w:rPr>
            </w:pPr>
            <w:r>
              <w:rPr>
                <w:rFonts w:cs="Arial"/>
                <w:szCs w:val="18"/>
                <w:lang w:eastAsia="ja-JP"/>
              </w:rPr>
              <w:t>0.3</w:t>
            </w:r>
          </w:p>
        </w:tc>
      </w:tr>
      <w:tr w:rsidR="006A0153" w14:paraId="698B60F2"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D3104D6"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C9356A9" w14:textId="77777777" w:rsidR="006A0153" w:rsidRDefault="006A0153">
            <w:pPr>
              <w:pStyle w:val="TAC"/>
              <w:keepNext w:val="0"/>
              <w:rPr>
                <w:rFonts w:eastAsia="MS Mincho"/>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709831" w14:textId="77777777" w:rsidR="006A0153" w:rsidRDefault="006A0153">
            <w:pPr>
              <w:pStyle w:val="TAC"/>
              <w:keepNext w:val="0"/>
              <w:rPr>
                <w:rFonts w:eastAsia="MS Mincho"/>
                <w:lang w:eastAsia="ja-JP"/>
              </w:rPr>
            </w:pPr>
            <w:r>
              <w:rPr>
                <w:rFonts w:cs="Arial"/>
                <w:szCs w:val="18"/>
                <w:lang w:eastAsia="ja-JP"/>
              </w:rPr>
              <w:t>0.8</w:t>
            </w:r>
          </w:p>
        </w:tc>
      </w:tr>
      <w:tr w:rsidR="006A0153" w14:paraId="4844F2C9"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3131941" w14:textId="77777777" w:rsidR="006A0153" w:rsidRDefault="006A0153">
            <w:pPr>
              <w:pStyle w:val="TAH"/>
              <w:keepNext w:val="0"/>
              <w:rPr>
                <w:rFonts w:cs="Arial"/>
                <w:b w:val="0"/>
                <w:szCs w:val="18"/>
              </w:rPr>
            </w:pPr>
            <w:r>
              <w:rPr>
                <w:rFonts w:cs="Arial"/>
                <w:b w:val="0"/>
                <w:szCs w:val="18"/>
                <w:lang w:eastAsia="ko-KR"/>
              </w:rPr>
              <w:t>DC_1-19_n77-n79</w:t>
            </w:r>
          </w:p>
        </w:tc>
        <w:tc>
          <w:tcPr>
            <w:tcW w:w="2952" w:type="dxa"/>
            <w:tcBorders>
              <w:top w:val="single" w:sz="4" w:space="0" w:color="auto"/>
              <w:left w:val="single" w:sz="4" w:space="0" w:color="auto"/>
              <w:bottom w:val="single" w:sz="4" w:space="0" w:color="auto"/>
              <w:right w:val="single" w:sz="4" w:space="0" w:color="auto"/>
            </w:tcBorders>
            <w:hideMark/>
          </w:tcPr>
          <w:p w14:paraId="2EBC9753" w14:textId="77777777" w:rsidR="006A0153" w:rsidRDefault="006A0153">
            <w:pPr>
              <w:pStyle w:val="TAC"/>
              <w:keepNext w:val="0"/>
              <w:rPr>
                <w:rFonts w:eastAsia="MS Mincho"/>
                <w:lang w:eastAsia="ja-JP"/>
              </w:rPr>
            </w:pPr>
            <w:r>
              <w:rPr>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14061449" w14:textId="77777777" w:rsidR="006A0153" w:rsidRDefault="006A0153">
            <w:pPr>
              <w:pStyle w:val="TAC"/>
              <w:keepNext w:val="0"/>
              <w:rPr>
                <w:rFonts w:eastAsia="MS Mincho"/>
                <w:lang w:eastAsia="ja-JP"/>
              </w:rPr>
            </w:pPr>
            <w:r>
              <w:rPr>
                <w:lang w:eastAsia="ko-KR"/>
              </w:rPr>
              <w:t>0.3</w:t>
            </w:r>
          </w:p>
        </w:tc>
      </w:tr>
      <w:tr w:rsidR="006A0153" w14:paraId="7BC67403"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822E0B0"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0D128759" w14:textId="77777777" w:rsidR="006A0153" w:rsidRDefault="006A0153">
            <w:pPr>
              <w:pStyle w:val="TAC"/>
              <w:keepNext w:val="0"/>
              <w:rPr>
                <w:rFonts w:eastAsia="MS Mincho"/>
                <w:lang w:eastAsia="ja-JP"/>
              </w:rPr>
            </w:pPr>
            <w:r>
              <w:rPr>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1ADF18C8" w14:textId="77777777" w:rsidR="006A0153" w:rsidRDefault="006A0153">
            <w:pPr>
              <w:pStyle w:val="TAC"/>
              <w:keepNext w:val="0"/>
              <w:rPr>
                <w:rFonts w:eastAsia="MS Mincho"/>
                <w:lang w:eastAsia="ja-JP"/>
              </w:rPr>
            </w:pPr>
            <w:r>
              <w:rPr>
                <w:lang w:eastAsia="ko-KR"/>
              </w:rPr>
              <w:t>0.3</w:t>
            </w:r>
          </w:p>
        </w:tc>
      </w:tr>
      <w:tr w:rsidR="006A0153" w14:paraId="1E94EA77"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75DA29C"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2E33F68A" w14:textId="77777777" w:rsidR="006A0153" w:rsidRDefault="006A0153">
            <w:pPr>
              <w:pStyle w:val="TAC"/>
              <w:keepNext w:val="0"/>
              <w:rPr>
                <w:rFonts w:eastAsia="MS Mincho"/>
                <w:lang w:eastAsia="ja-JP"/>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A85EAFF" w14:textId="77777777" w:rsidR="006A0153" w:rsidRDefault="006A0153">
            <w:pPr>
              <w:pStyle w:val="TAC"/>
              <w:keepNext w:val="0"/>
              <w:rPr>
                <w:rFonts w:eastAsia="MS Mincho"/>
                <w:lang w:eastAsia="ja-JP"/>
              </w:rPr>
            </w:pPr>
            <w:r>
              <w:rPr>
                <w:lang w:eastAsia="ko-KR"/>
              </w:rPr>
              <w:t>0.8</w:t>
            </w:r>
          </w:p>
        </w:tc>
      </w:tr>
      <w:tr w:rsidR="006A0153" w14:paraId="3B363B42"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1F3A90D" w14:textId="77777777" w:rsidR="006A0153" w:rsidRDefault="006A0153">
            <w:pPr>
              <w:pStyle w:val="TAH"/>
              <w:keepNext w:val="0"/>
              <w:rPr>
                <w:rFonts w:cs="Arial"/>
                <w:b w:val="0"/>
                <w:szCs w:val="18"/>
              </w:rPr>
            </w:pPr>
            <w:r>
              <w:rPr>
                <w:rFonts w:cs="Arial"/>
                <w:b w:val="0"/>
                <w:szCs w:val="18"/>
                <w:lang w:eastAsia="ko-KR"/>
              </w:rPr>
              <w:t>DC_1-19_n78-n79</w:t>
            </w:r>
          </w:p>
        </w:tc>
        <w:tc>
          <w:tcPr>
            <w:tcW w:w="2952" w:type="dxa"/>
            <w:tcBorders>
              <w:top w:val="single" w:sz="4" w:space="0" w:color="auto"/>
              <w:left w:val="single" w:sz="4" w:space="0" w:color="auto"/>
              <w:bottom w:val="single" w:sz="4" w:space="0" w:color="auto"/>
              <w:right w:val="single" w:sz="4" w:space="0" w:color="auto"/>
            </w:tcBorders>
            <w:hideMark/>
          </w:tcPr>
          <w:p w14:paraId="0BA93F0D" w14:textId="77777777" w:rsidR="006A0153" w:rsidRDefault="006A0153">
            <w:pPr>
              <w:pStyle w:val="TAC"/>
              <w:keepNext w:val="0"/>
              <w:rPr>
                <w:rFonts w:eastAsia="MS Mincho"/>
                <w:lang w:eastAsia="ja-JP"/>
              </w:rPr>
            </w:pPr>
            <w:r>
              <w:rPr>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76E49BB4" w14:textId="77777777" w:rsidR="006A0153" w:rsidRDefault="006A0153">
            <w:pPr>
              <w:pStyle w:val="TAC"/>
              <w:keepNext w:val="0"/>
              <w:rPr>
                <w:rFonts w:eastAsia="MS Mincho"/>
                <w:lang w:eastAsia="ja-JP"/>
              </w:rPr>
            </w:pPr>
            <w:r>
              <w:rPr>
                <w:lang w:eastAsia="ko-KR"/>
              </w:rPr>
              <w:t>0.3</w:t>
            </w:r>
          </w:p>
        </w:tc>
      </w:tr>
      <w:tr w:rsidR="006A0153" w14:paraId="55514B50"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A8C17FD"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5B81038D" w14:textId="77777777" w:rsidR="006A0153" w:rsidRDefault="006A0153">
            <w:pPr>
              <w:pStyle w:val="TAC"/>
              <w:keepNext w:val="0"/>
              <w:rPr>
                <w:rFonts w:eastAsia="MS Mincho"/>
                <w:lang w:eastAsia="ja-JP"/>
              </w:rPr>
            </w:pPr>
            <w:r>
              <w:rPr>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7F720C5D" w14:textId="77777777" w:rsidR="006A0153" w:rsidRDefault="006A0153">
            <w:pPr>
              <w:pStyle w:val="TAC"/>
              <w:keepNext w:val="0"/>
              <w:rPr>
                <w:rFonts w:eastAsia="MS Mincho"/>
                <w:lang w:eastAsia="ja-JP"/>
              </w:rPr>
            </w:pPr>
            <w:r>
              <w:rPr>
                <w:lang w:eastAsia="ko-KR"/>
              </w:rPr>
              <w:t>0.3</w:t>
            </w:r>
          </w:p>
        </w:tc>
      </w:tr>
      <w:tr w:rsidR="006A0153" w14:paraId="7E573154"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AC31BE6"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1A12063F" w14:textId="77777777" w:rsidR="006A0153" w:rsidRDefault="006A0153">
            <w:pPr>
              <w:pStyle w:val="TAC"/>
              <w:keepNext w:val="0"/>
              <w:rPr>
                <w:rFonts w:eastAsia="MS Mincho"/>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0866180" w14:textId="77777777" w:rsidR="006A0153" w:rsidRDefault="006A0153">
            <w:pPr>
              <w:pStyle w:val="TAC"/>
              <w:keepNext w:val="0"/>
              <w:rPr>
                <w:rFonts w:eastAsia="MS Mincho"/>
                <w:lang w:eastAsia="ja-JP"/>
              </w:rPr>
            </w:pPr>
            <w:r>
              <w:rPr>
                <w:lang w:eastAsia="ko-KR"/>
              </w:rPr>
              <w:t>0.8</w:t>
            </w:r>
          </w:p>
        </w:tc>
      </w:tr>
      <w:tr w:rsidR="006A0153" w14:paraId="656295F6"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20C6ECE" w14:textId="77777777" w:rsidR="006A0153" w:rsidRDefault="006A0153">
            <w:pPr>
              <w:pStyle w:val="TAH"/>
              <w:keepNext w:val="0"/>
              <w:rPr>
                <w:b w:val="0"/>
              </w:rPr>
            </w:pPr>
            <w:r>
              <w:rPr>
                <w:rFonts w:eastAsia="Malgun Gothic" w:cs="Arial"/>
                <w:b w:val="0"/>
                <w:szCs w:val="18"/>
                <w:lang w:eastAsia="ko-KR"/>
              </w:rPr>
              <w:t>DC_1-20_n28-n78</w:t>
            </w:r>
          </w:p>
        </w:tc>
        <w:tc>
          <w:tcPr>
            <w:tcW w:w="2952" w:type="dxa"/>
            <w:tcBorders>
              <w:top w:val="single" w:sz="4" w:space="0" w:color="auto"/>
              <w:left w:val="single" w:sz="4" w:space="0" w:color="auto"/>
              <w:bottom w:val="single" w:sz="4" w:space="0" w:color="auto"/>
              <w:right w:val="single" w:sz="4" w:space="0" w:color="auto"/>
            </w:tcBorders>
            <w:hideMark/>
          </w:tcPr>
          <w:p w14:paraId="6203C873" w14:textId="77777777" w:rsidR="006A0153" w:rsidRDefault="006A0153">
            <w:pPr>
              <w:pStyle w:val="TAC"/>
              <w:keepNext w:val="0"/>
              <w:rPr>
                <w:lang w:val="en-US" w:eastAsia="ja-JP"/>
              </w:rPr>
            </w:pPr>
            <w:r>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2DC81B" w14:textId="77777777" w:rsidR="006A0153" w:rsidRDefault="006A0153">
            <w:pPr>
              <w:pStyle w:val="TAC"/>
              <w:keepNext w:val="0"/>
              <w:rPr>
                <w:lang w:val="en-US" w:eastAsia="ja-JP"/>
              </w:rPr>
            </w:pPr>
            <w:r>
              <w:rPr>
                <w:rFonts w:eastAsia="Malgun Gothic"/>
                <w:lang w:val="en-US" w:eastAsia="ko-KR"/>
              </w:rPr>
              <w:t>0.3</w:t>
            </w:r>
          </w:p>
        </w:tc>
      </w:tr>
      <w:tr w:rsidR="006A0153" w14:paraId="04451F42"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21FFCA0"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02B3C12" w14:textId="77777777" w:rsidR="006A0153" w:rsidRDefault="006A0153">
            <w:pPr>
              <w:pStyle w:val="TAC"/>
              <w:keepNext w:val="0"/>
              <w:rPr>
                <w:lang w:val="en-US" w:eastAsia="ja-JP"/>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AC7659" w14:textId="77777777" w:rsidR="006A0153" w:rsidRDefault="006A0153">
            <w:pPr>
              <w:pStyle w:val="TAC"/>
              <w:keepNext w:val="0"/>
              <w:rPr>
                <w:lang w:val="en-US" w:eastAsia="ja-JP"/>
              </w:rPr>
            </w:pPr>
            <w:r>
              <w:rPr>
                <w:rFonts w:eastAsia="Malgun Gothic"/>
                <w:lang w:val="en-US" w:eastAsia="ko-KR"/>
              </w:rPr>
              <w:t>0.6</w:t>
            </w:r>
          </w:p>
        </w:tc>
      </w:tr>
      <w:tr w:rsidR="006A0153" w14:paraId="482B449F"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ACCE22B"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10D787E" w14:textId="77777777" w:rsidR="006A0153" w:rsidRDefault="006A0153">
            <w:pPr>
              <w:pStyle w:val="TAC"/>
              <w:keepNext w:val="0"/>
              <w:rPr>
                <w:lang w:val="en-US" w:eastAsia="ja-JP"/>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D450C5" w14:textId="77777777" w:rsidR="006A0153" w:rsidRDefault="006A0153">
            <w:pPr>
              <w:pStyle w:val="TAC"/>
              <w:keepNext w:val="0"/>
              <w:rPr>
                <w:lang w:val="en-US" w:eastAsia="ja-JP"/>
              </w:rPr>
            </w:pPr>
            <w:r>
              <w:rPr>
                <w:rFonts w:eastAsia="Malgun Gothic"/>
                <w:lang w:val="en-US" w:eastAsia="ko-KR"/>
              </w:rPr>
              <w:t>0.6</w:t>
            </w:r>
          </w:p>
        </w:tc>
      </w:tr>
      <w:tr w:rsidR="006A0153" w14:paraId="1DDCBAE9"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EF4644C"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0B89DF6" w14:textId="77777777" w:rsidR="006A0153" w:rsidRDefault="006A0153">
            <w:pPr>
              <w:pStyle w:val="TAC"/>
              <w:keepNext w:val="0"/>
              <w:rPr>
                <w:lang w:val="en-US" w:eastAsia="ja-JP"/>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90C4DB" w14:textId="77777777" w:rsidR="006A0153" w:rsidRDefault="006A0153">
            <w:pPr>
              <w:pStyle w:val="TAC"/>
              <w:keepNext w:val="0"/>
              <w:rPr>
                <w:lang w:val="en-US" w:eastAsia="ja-JP"/>
              </w:rPr>
            </w:pPr>
            <w:r>
              <w:rPr>
                <w:rFonts w:eastAsia="Malgun Gothic"/>
                <w:lang w:val="en-US" w:eastAsia="ko-KR"/>
              </w:rPr>
              <w:t>0.8</w:t>
            </w:r>
          </w:p>
        </w:tc>
      </w:tr>
      <w:tr w:rsidR="006A0153" w14:paraId="734F0644"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7FB3CB6" w14:textId="77777777" w:rsidR="006A0153" w:rsidRDefault="006A0153">
            <w:pPr>
              <w:pStyle w:val="TAH"/>
              <w:keepNext w:val="0"/>
              <w:rPr>
                <w:rFonts w:cs="Arial"/>
                <w:b w:val="0"/>
                <w:szCs w:val="18"/>
              </w:rPr>
            </w:pPr>
            <w:r>
              <w:rPr>
                <w:b w:val="0"/>
              </w:rPr>
              <w:t>DC_</w:t>
            </w:r>
            <w:r>
              <w:rPr>
                <w:b w:val="0"/>
                <w:lang w:eastAsia="ja-JP"/>
              </w:rPr>
              <w:t>1-21-28</w:t>
            </w:r>
            <w:r>
              <w:rPr>
                <w:b w:val="0"/>
                <w:lang w:val="sv-SE" w:eastAsia="ja-JP"/>
              </w:rPr>
              <w:t>_</w:t>
            </w:r>
            <w:r>
              <w:rPr>
                <w:b w:val="0"/>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54D135" w14:textId="77777777" w:rsidR="006A0153" w:rsidRDefault="006A0153">
            <w:pPr>
              <w:pStyle w:val="TAC"/>
              <w:keepNext w:val="0"/>
              <w:rPr>
                <w:rFonts w:cs="Arial"/>
                <w:szCs w:val="18"/>
                <w:lang w:eastAsia="zh-CN"/>
              </w:rPr>
            </w:pPr>
            <w:r>
              <w:rPr>
                <w:lang w:val="en-US"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EAB5D9" w14:textId="77777777" w:rsidR="006A0153" w:rsidRDefault="006A0153">
            <w:pPr>
              <w:pStyle w:val="TAC"/>
              <w:keepNext w:val="0"/>
              <w:rPr>
                <w:rFonts w:cs="Arial"/>
                <w:szCs w:val="18"/>
                <w:lang w:eastAsia="ja-JP"/>
              </w:rPr>
            </w:pPr>
            <w:r>
              <w:rPr>
                <w:lang w:val="en-US" w:eastAsia="ja-JP"/>
              </w:rPr>
              <w:t>0.6</w:t>
            </w:r>
          </w:p>
        </w:tc>
      </w:tr>
      <w:tr w:rsidR="006A0153" w14:paraId="2C7495EC"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9B06700"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6C2E10" w14:textId="77777777" w:rsidR="006A0153" w:rsidRDefault="006A0153">
            <w:pPr>
              <w:pStyle w:val="TAC"/>
              <w:keepNext w:val="0"/>
              <w:rPr>
                <w:rFonts w:cs="Arial"/>
                <w:szCs w:val="18"/>
                <w:lang w:eastAsia="zh-CN"/>
              </w:rPr>
            </w:pPr>
            <w:r>
              <w:rPr>
                <w:lang w:val="en-US"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2FE518" w14:textId="77777777" w:rsidR="006A0153" w:rsidRDefault="006A0153">
            <w:pPr>
              <w:pStyle w:val="TAC"/>
              <w:keepNext w:val="0"/>
              <w:rPr>
                <w:rFonts w:cs="Arial"/>
                <w:szCs w:val="18"/>
                <w:lang w:eastAsia="ja-JP"/>
              </w:rPr>
            </w:pPr>
            <w:r>
              <w:rPr>
                <w:lang w:val="en-US" w:eastAsia="ja-JP"/>
              </w:rPr>
              <w:t>0.4</w:t>
            </w:r>
          </w:p>
        </w:tc>
      </w:tr>
      <w:tr w:rsidR="006A0153" w14:paraId="44634249"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FA84E29"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CB430D" w14:textId="77777777" w:rsidR="006A0153" w:rsidRDefault="006A0153">
            <w:pPr>
              <w:pStyle w:val="TAC"/>
              <w:keepNext w:val="0"/>
              <w:rPr>
                <w:rFonts w:cs="Arial"/>
                <w:szCs w:val="18"/>
                <w:lang w:val="sv-SE" w:eastAsia="zh-CN"/>
              </w:rPr>
            </w:pPr>
            <w:r>
              <w:rPr>
                <w:lang w:val="en-US"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8207C" w14:textId="77777777" w:rsidR="006A0153" w:rsidRDefault="006A0153">
            <w:pPr>
              <w:pStyle w:val="TAC"/>
              <w:keepNext w:val="0"/>
              <w:rPr>
                <w:rFonts w:cs="Arial"/>
                <w:szCs w:val="18"/>
                <w:lang w:eastAsia="ja-JP"/>
              </w:rPr>
            </w:pPr>
            <w:r>
              <w:rPr>
                <w:lang w:val="en-US" w:eastAsia="ja-JP"/>
              </w:rPr>
              <w:t>0.6</w:t>
            </w:r>
          </w:p>
        </w:tc>
      </w:tr>
      <w:tr w:rsidR="006A0153" w14:paraId="2C5E3A5B"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EF2D37F"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A874F9" w14:textId="77777777" w:rsidR="006A0153" w:rsidRDefault="006A0153">
            <w:pPr>
              <w:pStyle w:val="TAC"/>
              <w:keepNext w:val="0"/>
              <w:rPr>
                <w:rFonts w:cs="Arial"/>
                <w:szCs w:val="18"/>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9C3306" w14:textId="77777777" w:rsidR="006A0153" w:rsidRDefault="006A0153">
            <w:pPr>
              <w:pStyle w:val="TAC"/>
              <w:keepNext w:val="0"/>
              <w:rPr>
                <w:rFonts w:cs="Arial"/>
                <w:szCs w:val="18"/>
                <w:lang w:eastAsia="ja-JP"/>
              </w:rPr>
            </w:pPr>
            <w:r>
              <w:rPr>
                <w:lang w:val="en-US" w:eastAsia="ja-JP"/>
              </w:rPr>
              <w:t>0.8</w:t>
            </w:r>
          </w:p>
        </w:tc>
      </w:tr>
      <w:tr w:rsidR="006A0153" w14:paraId="42D11F6B"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5F19258" w14:textId="77777777" w:rsidR="006A0153" w:rsidRDefault="006A0153">
            <w:pPr>
              <w:pStyle w:val="TAH"/>
              <w:keepNext w:val="0"/>
              <w:rPr>
                <w:rFonts w:cs="Arial"/>
                <w:b w:val="0"/>
                <w:szCs w:val="18"/>
              </w:rPr>
            </w:pPr>
            <w:r>
              <w:rPr>
                <w:b w:val="0"/>
              </w:rPr>
              <w:t>DC_</w:t>
            </w:r>
            <w:r>
              <w:rPr>
                <w:b w:val="0"/>
                <w:lang w:eastAsia="ja-JP"/>
              </w:rPr>
              <w:t>1-21-28</w:t>
            </w:r>
            <w:r>
              <w:rPr>
                <w:b w:val="0"/>
                <w:lang w:val="sv-SE" w:eastAsia="ja-JP"/>
              </w:rPr>
              <w:t>_</w:t>
            </w:r>
            <w:r>
              <w:rPr>
                <w:b w:val="0"/>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881948" w14:textId="77777777" w:rsidR="006A0153" w:rsidRDefault="006A0153">
            <w:pPr>
              <w:pStyle w:val="TAC"/>
              <w:keepNext w:val="0"/>
              <w:rPr>
                <w:rFonts w:cs="Arial"/>
                <w:szCs w:val="18"/>
                <w:lang w:eastAsia="zh-CN"/>
              </w:rPr>
            </w:pPr>
            <w:r>
              <w:rPr>
                <w:lang w:val="en-US"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3E946D" w14:textId="77777777" w:rsidR="006A0153" w:rsidRDefault="006A0153">
            <w:pPr>
              <w:pStyle w:val="TAC"/>
              <w:keepNext w:val="0"/>
              <w:rPr>
                <w:rFonts w:cs="Arial"/>
                <w:szCs w:val="18"/>
                <w:lang w:eastAsia="ja-JP"/>
              </w:rPr>
            </w:pPr>
            <w:r>
              <w:rPr>
                <w:lang w:val="en-US" w:eastAsia="ja-JP"/>
              </w:rPr>
              <w:t>0.3</w:t>
            </w:r>
          </w:p>
        </w:tc>
      </w:tr>
      <w:tr w:rsidR="006A0153" w14:paraId="1E4952E3"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BAF3598"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A7ED5F" w14:textId="77777777" w:rsidR="006A0153" w:rsidRDefault="006A0153">
            <w:pPr>
              <w:pStyle w:val="TAC"/>
              <w:keepNext w:val="0"/>
              <w:rPr>
                <w:rFonts w:cs="Arial"/>
                <w:szCs w:val="18"/>
                <w:lang w:eastAsia="zh-CN"/>
              </w:rPr>
            </w:pPr>
            <w:r>
              <w:rPr>
                <w:lang w:val="en-US"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4A37BE" w14:textId="77777777" w:rsidR="006A0153" w:rsidRDefault="006A0153">
            <w:pPr>
              <w:pStyle w:val="TAC"/>
              <w:keepNext w:val="0"/>
              <w:rPr>
                <w:rFonts w:cs="Arial"/>
                <w:szCs w:val="18"/>
                <w:lang w:eastAsia="ja-JP"/>
              </w:rPr>
            </w:pPr>
            <w:r>
              <w:rPr>
                <w:lang w:val="en-US" w:eastAsia="ja-JP"/>
              </w:rPr>
              <w:t>0.4</w:t>
            </w:r>
          </w:p>
        </w:tc>
      </w:tr>
      <w:tr w:rsidR="006A0153" w14:paraId="76B928D8"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DFD804A"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2F8F12" w14:textId="77777777" w:rsidR="006A0153" w:rsidRDefault="006A0153">
            <w:pPr>
              <w:pStyle w:val="TAC"/>
              <w:keepNext w:val="0"/>
              <w:rPr>
                <w:rFonts w:cs="Arial"/>
                <w:szCs w:val="18"/>
                <w:lang w:val="sv-SE" w:eastAsia="zh-CN"/>
              </w:rPr>
            </w:pPr>
            <w:r>
              <w:rPr>
                <w:lang w:val="en-US"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906681" w14:textId="77777777" w:rsidR="006A0153" w:rsidRDefault="006A0153">
            <w:pPr>
              <w:pStyle w:val="TAC"/>
              <w:keepNext w:val="0"/>
              <w:rPr>
                <w:rFonts w:cs="Arial"/>
                <w:szCs w:val="18"/>
                <w:lang w:eastAsia="ja-JP"/>
              </w:rPr>
            </w:pPr>
            <w:r>
              <w:rPr>
                <w:lang w:val="en-US" w:eastAsia="ja-JP"/>
              </w:rPr>
              <w:t>0.6</w:t>
            </w:r>
          </w:p>
        </w:tc>
      </w:tr>
      <w:tr w:rsidR="006A0153" w14:paraId="68A80ED3"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860E4D6"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37B96F" w14:textId="77777777" w:rsidR="006A0153" w:rsidRDefault="006A0153">
            <w:pPr>
              <w:pStyle w:val="TAC"/>
              <w:keepNext w:val="0"/>
              <w:rPr>
                <w:rFonts w:cs="Arial"/>
                <w:szCs w:val="18"/>
                <w:lang w:eastAsia="zh-CN"/>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D1D369" w14:textId="77777777" w:rsidR="006A0153" w:rsidRDefault="006A0153">
            <w:pPr>
              <w:pStyle w:val="TAC"/>
              <w:keepNext w:val="0"/>
              <w:rPr>
                <w:rFonts w:cs="Arial"/>
                <w:szCs w:val="18"/>
                <w:lang w:eastAsia="ja-JP"/>
              </w:rPr>
            </w:pPr>
            <w:r>
              <w:rPr>
                <w:lang w:val="en-US" w:eastAsia="ja-JP"/>
              </w:rPr>
              <w:t>0.8</w:t>
            </w:r>
          </w:p>
        </w:tc>
      </w:tr>
      <w:tr w:rsidR="006A0153" w14:paraId="0CB14122"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24DB0E3" w14:textId="77777777" w:rsidR="006A0153" w:rsidRDefault="006A0153">
            <w:pPr>
              <w:pStyle w:val="TAH"/>
              <w:keepNext w:val="0"/>
              <w:rPr>
                <w:rFonts w:cs="Arial"/>
                <w:b w:val="0"/>
                <w:szCs w:val="18"/>
              </w:rPr>
            </w:pPr>
            <w:r>
              <w:rPr>
                <w:b w:val="0"/>
              </w:rPr>
              <w:t>DC_</w:t>
            </w:r>
            <w:r>
              <w:rPr>
                <w:b w:val="0"/>
                <w:lang w:eastAsia="ja-JP"/>
              </w:rPr>
              <w:t>1-21-28</w:t>
            </w:r>
            <w:r>
              <w:rPr>
                <w:b w:val="0"/>
                <w:lang w:val="sv-SE" w:eastAsia="ja-JP"/>
              </w:rPr>
              <w:t>_</w:t>
            </w:r>
            <w:r>
              <w:rPr>
                <w:b w:val="0"/>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87AE16" w14:textId="77777777" w:rsidR="006A0153" w:rsidRDefault="006A0153">
            <w:pPr>
              <w:pStyle w:val="TAC"/>
              <w:keepNext w:val="0"/>
              <w:rPr>
                <w:rFonts w:cs="Arial"/>
                <w:szCs w:val="18"/>
                <w:lang w:eastAsia="zh-CN"/>
              </w:rPr>
            </w:pPr>
            <w:r>
              <w:rPr>
                <w:lang w:val="en-US"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2E4F9D" w14:textId="77777777" w:rsidR="006A0153" w:rsidRDefault="006A0153">
            <w:pPr>
              <w:pStyle w:val="TAC"/>
              <w:keepNext w:val="0"/>
              <w:rPr>
                <w:rFonts w:cs="Arial"/>
                <w:szCs w:val="18"/>
                <w:lang w:eastAsia="ja-JP"/>
              </w:rPr>
            </w:pPr>
            <w:r>
              <w:rPr>
                <w:lang w:val="en-US" w:eastAsia="ja-JP"/>
              </w:rPr>
              <w:t>0.3</w:t>
            </w:r>
          </w:p>
        </w:tc>
      </w:tr>
      <w:tr w:rsidR="006A0153" w14:paraId="4EAD1BB9"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71C7C03"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CE3D94" w14:textId="77777777" w:rsidR="006A0153" w:rsidRDefault="006A0153">
            <w:pPr>
              <w:pStyle w:val="TAC"/>
              <w:keepNext w:val="0"/>
              <w:rPr>
                <w:rFonts w:cs="Arial"/>
                <w:szCs w:val="18"/>
                <w:lang w:eastAsia="zh-CN"/>
              </w:rPr>
            </w:pPr>
            <w:r>
              <w:rPr>
                <w:lang w:val="en-US"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1D4357" w14:textId="77777777" w:rsidR="006A0153" w:rsidRDefault="006A0153">
            <w:pPr>
              <w:pStyle w:val="TAC"/>
              <w:keepNext w:val="0"/>
              <w:rPr>
                <w:rFonts w:cs="Arial"/>
                <w:szCs w:val="18"/>
                <w:lang w:eastAsia="ja-JP"/>
              </w:rPr>
            </w:pPr>
            <w:r>
              <w:rPr>
                <w:lang w:val="en-US" w:eastAsia="ja-JP"/>
              </w:rPr>
              <w:t>0.4</w:t>
            </w:r>
          </w:p>
        </w:tc>
      </w:tr>
      <w:tr w:rsidR="006A0153" w14:paraId="27EBF67B"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20D6E1C"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460336" w14:textId="77777777" w:rsidR="006A0153" w:rsidRDefault="006A0153">
            <w:pPr>
              <w:pStyle w:val="TAC"/>
              <w:keepNext w:val="0"/>
              <w:rPr>
                <w:rFonts w:cs="Arial"/>
                <w:szCs w:val="18"/>
                <w:lang w:val="sv-SE" w:eastAsia="zh-CN"/>
              </w:rPr>
            </w:pPr>
            <w:r>
              <w:rPr>
                <w:lang w:val="en-US"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5FCB1" w14:textId="77777777" w:rsidR="006A0153" w:rsidRDefault="006A0153">
            <w:pPr>
              <w:pStyle w:val="TAC"/>
              <w:keepNext w:val="0"/>
              <w:rPr>
                <w:rFonts w:cs="Arial"/>
                <w:szCs w:val="18"/>
                <w:lang w:eastAsia="ja-JP"/>
              </w:rPr>
            </w:pPr>
            <w:r>
              <w:rPr>
                <w:lang w:val="en-US" w:eastAsia="ja-JP"/>
              </w:rPr>
              <w:t>0.6</w:t>
            </w:r>
          </w:p>
        </w:tc>
      </w:tr>
      <w:tr w:rsidR="006A0153" w14:paraId="3072FD37"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25BA0FB" w14:textId="77777777" w:rsidR="006A0153" w:rsidRDefault="006A0153">
            <w:pPr>
              <w:pStyle w:val="TAH"/>
              <w:keepNext w:val="0"/>
              <w:rPr>
                <w:rFonts w:cs="Arial"/>
                <w:b w:val="0"/>
                <w:szCs w:val="18"/>
              </w:rPr>
            </w:pPr>
            <w:r>
              <w:rPr>
                <w:b w:val="0"/>
              </w:rPr>
              <w:t>DC_</w:t>
            </w:r>
            <w:r>
              <w:rPr>
                <w:b w:val="0"/>
                <w:lang w:eastAsia="ja-JP"/>
              </w:rPr>
              <w:t>1-21-42</w:t>
            </w:r>
            <w:r>
              <w:rPr>
                <w:b w:val="0"/>
                <w:lang w:val="sv-SE" w:eastAsia="ja-JP"/>
              </w:rPr>
              <w:t>_</w:t>
            </w:r>
            <w:r>
              <w:rPr>
                <w:b w:val="0"/>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3B7DEC" w14:textId="77777777" w:rsidR="006A0153" w:rsidRDefault="006A0153">
            <w:pPr>
              <w:pStyle w:val="TAC"/>
              <w:keepNext w:val="0"/>
              <w:rPr>
                <w:rFonts w:cs="Arial"/>
                <w:szCs w:val="18"/>
                <w:lang w:eastAsia="zh-CN"/>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5A9E2C" w14:textId="77777777" w:rsidR="006A0153" w:rsidRDefault="006A0153">
            <w:pPr>
              <w:pStyle w:val="TAC"/>
              <w:keepNext w:val="0"/>
              <w:rPr>
                <w:rFonts w:cs="Arial"/>
                <w:szCs w:val="18"/>
                <w:lang w:eastAsia="ja-JP"/>
              </w:rPr>
            </w:pPr>
            <w:r>
              <w:rPr>
                <w:rFonts w:cs="Arial"/>
                <w:lang w:eastAsia="ja-JP"/>
              </w:rPr>
              <w:t>0.6</w:t>
            </w:r>
          </w:p>
        </w:tc>
      </w:tr>
      <w:tr w:rsidR="006A0153" w14:paraId="00E8D480"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668EAF1"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09EFB9" w14:textId="77777777" w:rsidR="006A0153" w:rsidRDefault="006A0153">
            <w:pPr>
              <w:pStyle w:val="TAC"/>
              <w:keepNext w:val="0"/>
              <w:rPr>
                <w:rFonts w:cs="Arial"/>
                <w:szCs w:val="18"/>
                <w:lang w:eastAsia="zh-CN"/>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3E73B0" w14:textId="77777777" w:rsidR="006A0153" w:rsidRDefault="006A0153">
            <w:pPr>
              <w:pStyle w:val="TAC"/>
              <w:keepNext w:val="0"/>
              <w:rPr>
                <w:rFonts w:cs="Arial"/>
                <w:szCs w:val="18"/>
                <w:lang w:eastAsia="ja-JP"/>
              </w:rPr>
            </w:pPr>
            <w:r>
              <w:rPr>
                <w:rFonts w:cs="Arial"/>
                <w:lang w:eastAsia="ja-JP"/>
              </w:rPr>
              <w:t>0.4</w:t>
            </w:r>
          </w:p>
        </w:tc>
      </w:tr>
      <w:tr w:rsidR="006A0153" w14:paraId="76A77B3E"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F2CD065"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439EBC" w14:textId="77777777" w:rsidR="006A0153" w:rsidRDefault="006A0153">
            <w:pPr>
              <w:pStyle w:val="TAC"/>
              <w:keepNext w:val="0"/>
              <w:rPr>
                <w:rFonts w:cs="Arial"/>
                <w:szCs w:val="18"/>
                <w:lang w:eastAsia="zh-CN"/>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2D9B31" w14:textId="77777777" w:rsidR="006A0153" w:rsidRDefault="006A0153">
            <w:pPr>
              <w:pStyle w:val="TAC"/>
              <w:keepNext w:val="0"/>
              <w:rPr>
                <w:rFonts w:cs="Arial"/>
                <w:szCs w:val="18"/>
                <w:lang w:eastAsia="ja-JP"/>
              </w:rPr>
            </w:pPr>
            <w:r>
              <w:rPr>
                <w:rFonts w:cs="Arial"/>
                <w:lang w:eastAsia="ja-JP"/>
              </w:rPr>
              <w:t>0.8</w:t>
            </w:r>
          </w:p>
        </w:tc>
      </w:tr>
      <w:tr w:rsidR="006A0153" w14:paraId="29A691CE"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22FEE91"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DFD9A9" w14:textId="77777777" w:rsidR="006A0153" w:rsidRDefault="006A0153">
            <w:pPr>
              <w:pStyle w:val="TAC"/>
              <w:keepNext w:val="0"/>
              <w:rPr>
                <w:rFonts w:cs="Arial"/>
                <w:szCs w:val="18"/>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AE0FF2" w14:textId="77777777" w:rsidR="006A0153" w:rsidRDefault="006A0153">
            <w:pPr>
              <w:pStyle w:val="TAC"/>
              <w:keepNext w:val="0"/>
              <w:rPr>
                <w:rFonts w:cs="Arial"/>
                <w:szCs w:val="18"/>
                <w:lang w:eastAsia="ja-JP"/>
              </w:rPr>
            </w:pPr>
            <w:r>
              <w:rPr>
                <w:rFonts w:cs="Arial"/>
                <w:lang w:eastAsia="ja-JP"/>
              </w:rPr>
              <w:t>0.8</w:t>
            </w:r>
          </w:p>
        </w:tc>
      </w:tr>
      <w:tr w:rsidR="006A0153" w14:paraId="12FCCA4E"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6344BF9" w14:textId="77777777" w:rsidR="006A0153" w:rsidRDefault="006A0153">
            <w:pPr>
              <w:pStyle w:val="TAH"/>
              <w:keepNext w:val="0"/>
              <w:rPr>
                <w:rFonts w:cs="Arial"/>
                <w:b w:val="0"/>
                <w:szCs w:val="18"/>
              </w:rPr>
            </w:pPr>
            <w:r>
              <w:rPr>
                <w:b w:val="0"/>
              </w:rPr>
              <w:t>DC_</w:t>
            </w:r>
            <w:r>
              <w:rPr>
                <w:b w:val="0"/>
                <w:lang w:eastAsia="ja-JP"/>
              </w:rPr>
              <w:t>1-21-42</w:t>
            </w:r>
            <w:r>
              <w:rPr>
                <w:b w:val="0"/>
                <w:lang w:val="sv-SE" w:eastAsia="ja-JP"/>
              </w:rPr>
              <w:t>_</w:t>
            </w:r>
            <w:r>
              <w:rPr>
                <w:b w:val="0"/>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F537BE1" w14:textId="77777777" w:rsidR="006A0153" w:rsidRDefault="006A0153">
            <w:pPr>
              <w:pStyle w:val="TAC"/>
              <w:keepNext w:val="0"/>
              <w:rPr>
                <w:rFonts w:cs="Arial"/>
                <w:szCs w:val="18"/>
                <w:lang w:eastAsia="zh-CN"/>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C43A48" w14:textId="77777777" w:rsidR="006A0153" w:rsidRDefault="006A0153">
            <w:pPr>
              <w:pStyle w:val="TAC"/>
              <w:keepNext w:val="0"/>
              <w:rPr>
                <w:rFonts w:cs="Arial"/>
                <w:szCs w:val="18"/>
                <w:lang w:eastAsia="ja-JP"/>
              </w:rPr>
            </w:pPr>
            <w:r>
              <w:rPr>
                <w:rFonts w:cs="Arial"/>
                <w:lang w:eastAsia="ja-JP"/>
              </w:rPr>
              <w:t>0.3</w:t>
            </w:r>
          </w:p>
        </w:tc>
      </w:tr>
      <w:tr w:rsidR="006A0153" w14:paraId="798279E0"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6E9C644"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5167CD75" w14:textId="77777777" w:rsidR="006A0153" w:rsidRDefault="006A0153">
            <w:pPr>
              <w:pStyle w:val="TAC"/>
              <w:keepNext w:val="0"/>
              <w:rPr>
                <w:rFonts w:cs="Arial"/>
                <w:szCs w:val="18"/>
                <w:lang w:eastAsia="zh-CN"/>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41E888" w14:textId="77777777" w:rsidR="006A0153" w:rsidRDefault="006A0153">
            <w:pPr>
              <w:pStyle w:val="TAC"/>
              <w:keepNext w:val="0"/>
              <w:rPr>
                <w:rFonts w:cs="Arial"/>
                <w:szCs w:val="18"/>
                <w:lang w:eastAsia="ja-JP"/>
              </w:rPr>
            </w:pPr>
            <w:r>
              <w:rPr>
                <w:rFonts w:cs="Arial"/>
                <w:lang w:eastAsia="ja-JP"/>
              </w:rPr>
              <w:t>0.4</w:t>
            </w:r>
          </w:p>
        </w:tc>
      </w:tr>
      <w:tr w:rsidR="006A0153" w14:paraId="77CD0EE5"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D8A89BA"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66D26814" w14:textId="77777777" w:rsidR="006A0153" w:rsidRDefault="006A0153">
            <w:pPr>
              <w:pStyle w:val="TAC"/>
              <w:keepNext w:val="0"/>
              <w:rPr>
                <w:rFonts w:cs="Arial"/>
                <w:szCs w:val="18"/>
                <w:lang w:eastAsia="zh-CN"/>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EFBA5B" w14:textId="77777777" w:rsidR="006A0153" w:rsidRDefault="006A0153">
            <w:pPr>
              <w:pStyle w:val="TAC"/>
              <w:keepNext w:val="0"/>
              <w:rPr>
                <w:rFonts w:cs="Arial"/>
                <w:szCs w:val="18"/>
                <w:lang w:eastAsia="ja-JP"/>
              </w:rPr>
            </w:pPr>
            <w:r>
              <w:rPr>
                <w:rFonts w:cs="Arial"/>
                <w:lang w:eastAsia="ja-JP"/>
              </w:rPr>
              <w:t>0.8</w:t>
            </w:r>
          </w:p>
        </w:tc>
      </w:tr>
      <w:tr w:rsidR="006A0153" w14:paraId="2C08D641"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0C15F3B"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656F0D9C" w14:textId="77777777" w:rsidR="006A0153" w:rsidRDefault="006A0153">
            <w:pPr>
              <w:pStyle w:val="TAC"/>
              <w:keepNext w:val="0"/>
              <w:rPr>
                <w:rFonts w:cs="Arial"/>
                <w:szCs w:val="18"/>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69F5D5" w14:textId="77777777" w:rsidR="006A0153" w:rsidRDefault="006A0153">
            <w:pPr>
              <w:pStyle w:val="TAC"/>
              <w:keepNext w:val="0"/>
              <w:rPr>
                <w:rFonts w:cs="Arial"/>
                <w:szCs w:val="18"/>
                <w:lang w:eastAsia="ja-JP"/>
              </w:rPr>
            </w:pPr>
            <w:r>
              <w:rPr>
                <w:rFonts w:cs="Arial"/>
                <w:lang w:eastAsia="ja-JP"/>
              </w:rPr>
              <w:t>0.8</w:t>
            </w:r>
          </w:p>
        </w:tc>
      </w:tr>
      <w:tr w:rsidR="006A0153" w14:paraId="4BFF0396"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A10486A" w14:textId="77777777" w:rsidR="006A0153" w:rsidRDefault="006A0153">
            <w:pPr>
              <w:pStyle w:val="TAH"/>
              <w:keepNext w:val="0"/>
              <w:rPr>
                <w:rFonts w:cs="Arial"/>
                <w:b w:val="0"/>
                <w:szCs w:val="18"/>
              </w:rPr>
            </w:pPr>
            <w:r>
              <w:rPr>
                <w:b w:val="0"/>
              </w:rPr>
              <w:t>DC_</w:t>
            </w:r>
            <w:r>
              <w:rPr>
                <w:b w:val="0"/>
                <w:lang w:eastAsia="ja-JP"/>
              </w:rPr>
              <w:t>1-21-42</w:t>
            </w:r>
            <w:r>
              <w:rPr>
                <w:b w:val="0"/>
                <w:lang w:val="sv-SE" w:eastAsia="ja-JP"/>
              </w:rPr>
              <w:t>_</w:t>
            </w:r>
            <w:r>
              <w:rPr>
                <w:b w:val="0"/>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0DB6EB52" w14:textId="77777777" w:rsidR="006A0153" w:rsidRDefault="006A0153">
            <w:pPr>
              <w:pStyle w:val="TAC"/>
              <w:keepNext w:val="0"/>
              <w:rPr>
                <w:rFonts w:cs="Arial"/>
                <w:szCs w:val="18"/>
                <w:lang w:eastAsia="zh-CN"/>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6E4FFA" w14:textId="77777777" w:rsidR="006A0153" w:rsidRDefault="006A0153">
            <w:pPr>
              <w:pStyle w:val="TAC"/>
              <w:keepNext w:val="0"/>
              <w:rPr>
                <w:rFonts w:cs="Arial"/>
                <w:szCs w:val="18"/>
                <w:lang w:eastAsia="ja-JP"/>
              </w:rPr>
            </w:pPr>
            <w:r>
              <w:rPr>
                <w:rFonts w:cs="Arial"/>
                <w:lang w:eastAsia="ja-JP"/>
              </w:rPr>
              <w:t>0.3</w:t>
            </w:r>
          </w:p>
        </w:tc>
      </w:tr>
      <w:tr w:rsidR="006A0153" w14:paraId="60FE734D"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1395C33"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6092C7AC" w14:textId="77777777" w:rsidR="006A0153" w:rsidRDefault="006A0153">
            <w:pPr>
              <w:pStyle w:val="TAC"/>
              <w:keepNext w:val="0"/>
              <w:rPr>
                <w:rFonts w:cs="Arial"/>
                <w:szCs w:val="18"/>
                <w:lang w:eastAsia="zh-CN"/>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0305B2" w14:textId="77777777" w:rsidR="006A0153" w:rsidRDefault="006A0153">
            <w:pPr>
              <w:pStyle w:val="TAC"/>
              <w:keepNext w:val="0"/>
              <w:rPr>
                <w:rFonts w:cs="Arial"/>
                <w:szCs w:val="18"/>
                <w:lang w:eastAsia="ja-JP"/>
              </w:rPr>
            </w:pPr>
            <w:r>
              <w:rPr>
                <w:rFonts w:cs="Arial"/>
                <w:lang w:eastAsia="ja-JP"/>
              </w:rPr>
              <w:t>0.4</w:t>
            </w:r>
          </w:p>
        </w:tc>
      </w:tr>
      <w:tr w:rsidR="006A0153" w14:paraId="0F7F6452"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C9A31B5"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6271B356" w14:textId="77777777" w:rsidR="006A0153" w:rsidRDefault="006A0153">
            <w:pPr>
              <w:pStyle w:val="TAC"/>
              <w:keepNext w:val="0"/>
              <w:rPr>
                <w:rFonts w:cs="Arial"/>
                <w:szCs w:val="18"/>
                <w:lang w:eastAsia="zh-CN"/>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F9C821" w14:textId="77777777" w:rsidR="006A0153" w:rsidRDefault="006A0153">
            <w:pPr>
              <w:pStyle w:val="TAC"/>
              <w:keepNext w:val="0"/>
              <w:rPr>
                <w:rFonts w:cs="Arial"/>
                <w:szCs w:val="18"/>
                <w:lang w:eastAsia="ja-JP"/>
              </w:rPr>
            </w:pPr>
            <w:r>
              <w:rPr>
                <w:rFonts w:cs="Arial"/>
                <w:lang w:eastAsia="ja-JP"/>
              </w:rPr>
              <w:t>0.8</w:t>
            </w:r>
          </w:p>
        </w:tc>
      </w:tr>
      <w:tr w:rsidR="006A0153" w14:paraId="776E0577"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5385876" w14:textId="77777777" w:rsidR="006A0153" w:rsidRDefault="006A0153">
            <w:pPr>
              <w:pStyle w:val="TAH"/>
              <w:keepNext w:val="0"/>
              <w:rPr>
                <w:rFonts w:cs="Arial"/>
                <w:b w:val="0"/>
                <w:szCs w:val="18"/>
              </w:rPr>
            </w:pPr>
            <w:r>
              <w:rPr>
                <w:rFonts w:cs="Arial"/>
                <w:b w:val="0"/>
                <w:szCs w:val="18"/>
                <w:lang w:eastAsia="ko-KR"/>
              </w:rPr>
              <w:t>DC_1-21_n77-n79</w:t>
            </w:r>
          </w:p>
        </w:tc>
        <w:tc>
          <w:tcPr>
            <w:tcW w:w="2952" w:type="dxa"/>
            <w:tcBorders>
              <w:top w:val="single" w:sz="4" w:space="0" w:color="auto"/>
              <w:left w:val="single" w:sz="4" w:space="0" w:color="auto"/>
              <w:bottom w:val="single" w:sz="4" w:space="0" w:color="auto"/>
              <w:right w:val="single" w:sz="4" w:space="0" w:color="auto"/>
            </w:tcBorders>
            <w:hideMark/>
          </w:tcPr>
          <w:p w14:paraId="7DA662F5" w14:textId="77777777" w:rsidR="006A0153" w:rsidRDefault="006A0153">
            <w:pPr>
              <w:pStyle w:val="TAC"/>
              <w:keepNext w:val="0"/>
              <w:rPr>
                <w:rFonts w:cs="Arial"/>
                <w:szCs w:val="18"/>
                <w:lang w:eastAsia="zh-CN"/>
              </w:rPr>
            </w:pPr>
            <w:r>
              <w:rPr>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732F44C4" w14:textId="77777777" w:rsidR="006A0153" w:rsidRDefault="006A0153">
            <w:pPr>
              <w:pStyle w:val="TAC"/>
              <w:keepNext w:val="0"/>
              <w:rPr>
                <w:rFonts w:cs="Arial"/>
                <w:szCs w:val="18"/>
                <w:lang w:eastAsia="ja-JP"/>
              </w:rPr>
            </w:pPr>
            <w:r>
              <w:rPr>
                <w:lang w:eastAsia="ko-KR"/>
              </w:rPr>
              <w:t>0.3</w:t>
            </w:r>
          </w:p>
        </w:tc>
      </w:tr>
      <w:tr w:rsidR="006A0153" w14:paraId="6CB73E10"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2D4A695"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430781D0" w14:textId="77777777" w:rsidR="006A0153" w:rsidRDefault="006A0153">
            <w:pPr>
              <w:pStyle w:val="TAC"/>
              <w:keepNext w:val="0"/>
              <w:rPr>
                <w:rFonts w:cs="Arial"/>
                <w:szCs w:val="18"/>
                <w:lang w:eastAsia="zh-CN"/>
              </w:rPr>
            </w:pPr>
            <w:r>
              <w:rPr>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120BE0AE" w14:textId="77777777" w:rsidR="006A0153" w:rsidRDefault="006A0153">
            <w:pPr>
              <w:pStyle w:val="TAC"/>
              <w:keepNext w:val="0"/>
              <w:rPr>
                <w:rFonts w:cs="Arial"/>
                <w:szCs w:val="18"/>
                <w:lang w:eastAsia="ja-JP"/>
              </w:rPr>
            </w:pPr>
            <w:r>
              <w:rPr>
                <w:lang w:eastAsia="ko-KR"/>
              </w:rPr>
              <w:t>0.3</w:t>
            </w:r>
          </w:p>
        </w:tc>
      </w:tr>
      <w:tr w:rsidR="006A0153" w14:paraId="30FF034B"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CD4D742"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1C52EB1A" w14:textId="77777777" w:rsidR="006A0153" w:rsidRDefault="006A0153">
            <w:pPr>
              <w:pStyle w:val="TAC"/>
              <w:keepNext w:val="0"/>
              <w:rPr>
                <w:rFonts w:cs="Arial"/>
                <w:szCs w:val="18"/>
                <w:lang w:eastAsia="zh-CN"/>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3411FC0B" w14:textId="77777777" w:rsidR="006A0153" w:rsidRDefault="006A0153">
            <w:pPr>
              <w:pStyle w:val="TAC"/>
              <w:keepNext w:val="0"/>
              <w:rPr>
                <w:rFonts w:cs="Arial"/>
                <w:szCs w:val="18"/>
                <w:lang w:eastAsia="ja-JP"/>
              </w:rPr>
            </w:pPr>
            <w:r>
              <w:rPr>
                <w:lang w:eastAsia="ko-KR"/>
              </w:rPr>
              <w:t>0.8</w:t>
            </w:r>
          </w:p>
        </w:tc>
      </w:tr>
      <w:tr w:rsidR="006A0153" w14:paraId="40702A58"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422E3128" w14:textId="77777777" w:rsidR="006A0153" w:rsidRDefault="006A0153">
            <w:pPr>
              <w:pStyle w:val="TAH"/>
              <w:keepNext w:val="0"/>
              <w:rPr>
                <w:rFonts w:cs="Arial"/>
                <w:b w:val="0"/>
                <w:szCs w:val="18"/>
              </w:rPr>
            </w:pPr>
            <w:r>
              <w:rPr>
                <w:rFonts w:cs="Arial"/>
                <w:b w:val="0"/>
                <w:szCs w:val="18"/>
                <w:lang w:eastAsia="ko-KR"/>
              </w:rPr>
              <w:t>DC_1-21_n78-n79</w:t>
            </w:r>
          </w:p>
        </w:tc>
        <w:tc>
          <w:tcPr>
            <w:tcW w:w="2952" w:type="dxa"/>
            <w:tcBorders>
              <w:top w:val="single" w:sz="4" w:space="0" w:color="auto"/>
              <w:left w:val="single" w:sz="4" w:space="0" w:color="auto"/>
              <w:bottom w:val="single" w:sz="4" w:space="0" w:color="auto"/>
              <w:right w:val="single" w:sz="4" w:space="0" w:color="auto"/>
            </w:tcBorders>
            <w:hideMark/>
          </w:tcPr>
          <w:p w14:paraId="0120AE5E" w14:textId="77777777" w:rsidR="006A0153" w:rsidRDefault="006A0153">
            <w:pPr>
              <w:pStyle w:val="TAC"/>
              <w:keepNext w:val="0"/>
              <w:rPr>
                <w:rFonts w:cs="Arial"/>
                <w:szCs w:val="18"/>
                <w:lang w:eastAsia="zh-CN"/>
              </w:rPr>
            </w:pPr>
            <w:r>
              <w:rPr>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5DCDEFAA" w14:textId="77777777" w:rsidR="006A0153" w:rsidRDefault="006A0153">
            <w:pPr>
              <w:pStyle w:val="TAC"/>
              <w:keepNext w:val="0"/>
              <w:rPr>
                <w:rFonts w:cs="Arial"/>
                <w:szCs w:val="18"/>
                <w:lang w:eastAsia="ja-JP"/>
              </w:rPr>
            </w:pPr>
            <w:r>
              <w:rPr>
                <w:lang w:eastAsia="ko-KR"/>
              </w:rPr>
              <w:t>0.3</w:t>
            </w:r>
          </w:p>
        </w:tc>
      </w:tr>
      <w:tr w:rsidR="006A0153" w14:paraId="17116015"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A155241"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0F014AC1" w14:textId="77777777" w:rsidR="006A0153" w:rsidRDefault="006A0153">
            <w:pPr>
              <w:pStyle w:val="TAC"/>
              <w:keepNext w:val="0"/>
              <w:rPr>
                <w:rFonts w:cs="Arial"/>
                <w:szCs w:val="18"/>
                <w:lang w:eastAsia="zh-CN"/>
              </w:rPr>
            </w:pPr>
            <w:r>
              <w:rPr>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3F9D7800" w14:textId="77777777" w:rsidR="006A0153" w:rsidRDefault="006A0153">
            <w:pPr>
              <w:pStyle w:val="TAC"/>
              <w:keepNext w:val="0"/>
              <w:rPr>
                <w:rFonts w:cs="Arial"/>
                <w:szCs w:val="18"/>
                <w:lang w:eastAsia="ja-JP"/>
              </w:rPr>
            </w:pPr>
            <w:r>
              <w:rPr>
                <w:lang w:eastAsia="ko-KR"/>
              </w:rPr>
              <w:t>0.3</w:t>
            </w:r>
          </w:p>
        </w:tc>
      </w:tr>
      <w:tr w:rsidR="006A0153" w14:paraId="25D85DC6"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09FD56E"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5ECBA198" w14:textId="77777777" w:rsidR="006A0153" w:rsidRDefault="006A0153">
            <w:pPr>
              <w:pStyle w:val="TAC"/>
              <w:keepNext w:val="0"/>
              <w:rPr>
                <w:rFonts w:cs="Arial"/>
                <w:szCs w:val="18"/>
                <w:lang w:eastAsia="zh-CN"/>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5032CBE" w14:textId="77777777" w:rsidR="006A0153" w:rsidRDefault="006A0153">
            <w:pPr>
              <w:pStyle w:val="TAC"/>
              <w:keepNext w:val="0"/>
              <w:rPr>
                <w:rFonts w:cs="Arial"/>
                <w:szCs w:val="18"/>
                <w:lang w:eastAsia="ja-JP"/>
              </w:rPr>
            </w:pPr>
            <w:r>
              <w:rPr>
                <w:lang w:eastAsia="ko-KR"/>
              </w:rPr>
              <w:t>0.8</w:t>
            </w:r>
          </w:p>
        </w:tc>
      </w:tr>
      <w:tr w:rsidR="006A0153" w14:paraId="36CF068E"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8924C38" w14:textId="77777777" w:rsidR="006A0153" w:rsidRDefault="006A0153">
            <w:pPr>
              <w:pStyle w:val="TAC"/>
              <w:keepNext w:val="0"/>
            </w:pPr>
            <w:r>
              <w:rPr>
                <w:rFonts w:cs="Arial"/>
                <w:szCs w:val="18"/>
              </w:rPr>
              <w:t>DC_1-28-</w:t>
            </w:r>
            <w:r>
              <w:rPr>
                <w:rFonts w:cs="Arial"/>
                <w:szCs w:val="18"/>
                <w:lang w:eastAsia="ja-JP"/>
              </w:rPr>
              <w:t>42</w:t>
            </w:r>
            <w:r>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1F82F1A3" w14:textId="77777777" w:rsidR="006A0153" w:rsidRDefault="006A0153">
            <w:pPr>
              <w:pStyle w:val="TAC"/>
              <w:keepNext w:val="0"/>
              <w:rPr>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7CC643" w14:textId="77777777" w:rsidR="006A0153" w:rsidRDefault="006A0153">
            <w:pPr>
              <w:pStyle w:val="TAC"/>
              <w:keepNext w:val="0"/>
            </w:pPr>
            <w:r>
              <w:rPr>
                <w:rFonts w:cs="Arial"/>
                <w:szCs w:val="18"/>
                <w:lang w:eastAsia="ja-JP"/>
              </w:rPr>
              <w:t>0.6</w:t>
            </w:r>
          </w:p>
        </w:tc>
      </w:tr>
      <w:tr w:rsidR="006A0153" w14:paraId="62431796"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F3B4622"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FFE6A4E" w14:textId="77777777" w:rsidR="006A0153" w:rsidRDefault="006A0153">
            <w:pPr>
              <w:pStyle w:val="TAC"/>
              <w:keepNext w:val="0"/>
              <w:rPr>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411804" w14:textId="77777777" w:rsidR="006A0153" w:rsidRDefault="006A0153">
            <w:pPr>
              <w:pStyle w:val="TAC"/>
              <w:keepNext w:val="0"/>
              <w:rPr>
                <w:rFonts w:eastAsia="MS Mincho"/>
                <w:lang w:eastAsia="ja-JP"/>
              </w:rPr>
            </w:pPr>
            <w:r>
              <w:rPr>
                <w:rFonts w:cs="Arial"/>
                <w:szCs w:val="18"/>
                <w:lang w:eastAsia="ja-JP"/>
              </w:rPr>
              <w:t>0.6</w:t>
            </w:r>
          </w:p>
        </w:tc>
      </w:tr>
      <w:tr w:rsidR="006A0153" w14:paraId="273891E2"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2ECAFEE"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D262085" w14:textId="77777777" w:rsidR="006A0153" w:rsidRDefault="006A0153">
            <w:pPr>
              <w:pStyle w:val="TAC"/>
              <w:keepNext w:val="0"/>
              <w:rPr>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BA46BE" w14:textId="77777777" w:rsidR="006A0153" w:rsidRDefault="006A0153">
            <w:pPr>
              <w:pStyle w:val="TAC"/>
              <w:keepNext w:val="0"/>
              <w:rPr>
                <w:rFonts w:eastAsia="MS Mincho"/>
                <w:lang w:eastAsia="ja-JP"/>
              </w:rPr>
            </w:pPr>
            <w:r>
              <w:rPr>
                <w:rFonts w:cs="Arial"/>
                <w:szCs w:val="18"/>
                <w:lang w:eastAsia="ja-JP"/>
              </w:rPr>
              <w:t>0.8</w:t>
            </w:r>
          </w:p>
        </w:tc>
      </w:tr>
      <w:tr w:rsidR="006A0153" w14:paraId="017331C4"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041610B"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734C9F3" w14:textId="77777777" w:rsidR="006A0153" w:rsidRDefault="006A0153">
            <w:pPr>
              <w:pStyle w:val="TAC"/>
              <w:keepNext w:val="0"/>
              <w:rPr>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3438C9" w14:textId="77777777" w:rsidR="006A0153" w:rsidRDefault="006A0153">
            <w:pPr>
              <w:pStyle w:val="TAC"/>
              <w:keepNext w:val="0"/>
            </w:pPr>
            <w:r>
              <w:rPr>
                <w:rFonts w:cs="Arial"/>
                <w:szCs w:val="18"/>
                <w:lang w:eastAsia="ja-JP"/>
              </w:rPr>
              <w:t>0.8</w:t>
            </w:r>
          </w:p>
        </w:tc>
      </w:tr>
      <w:tr w:rsidR="006A0153" w14:paraId="217C808A"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B48EF44" w14:textId="77777777" w:rsidR="006A0153" w:rsidRDefault="006A0153">
            <w:pPr>
              <w:pStyle w:val="TAC"/>
              <w:keepNext w:val="0"/>
            </w:pPr>
            <w:r>
              <w:rPr>
                <w:rFonts w:cs="Arial"/>
                <w:szCs w:val="18"/>
              </w:rPr>
              <w:t>DC_1-28-</w:t>
            </w:r>
            <w:r>
              <w:rPr>
                <w:rFonts w:cs="Arial"/>
                <w:szCs w:val="18"/>
                <w:lang w:eastAsia="ja-JP"/>
              </w:rPr>
              <w:t>42</w:t>
            </w:r>
            <w:r>
              <w:rPr>
                <w:rFonts w:cs="Arial"/>
                <w:szCs w:val="18"/>
              </w:rPr>
              <w:t>_n7</w:t>
            </w:r>
            <w:r>
              <w:rPr>
                <w:rFonts w:cs="Arial"/>
                <w:szCs w:val="18"/>
                <w:lang w:val="sv-SE"/>
              </w:rPr>
              <w:t>8</w:t>
            </w:r>
          </w:p>
        </w:tc>
        <w:tc>
          <w:tcPr>
            <w:tcW w:w="2952" w:type="dxa"/>
            <w:tcBorders>
              <w:top w:val="single" w:sz="4" w:space="0" w:color="auto"/>
              <w:left w:val="single" w:sz="4" w:space="0" w:color="auto"/>
              <w:bottom w:val="single" w:sz="4" w:space="0" w:color="auto"/>
              <w:right w:val="single" w:sz="4" w:space="0" w:color="auto"/>
            </w:tcBorders>
            <w:hideMark/>
          </w:tcPr>
          <w:p w14:paraId="780FCCFB" w14:textId="77777777" w:rsidR="006A0153" w:rsidRDefault="006A0153">
            <w:pPr>
              <w:pStyle w:val="TAC"/>
              <w:keepNext w:val="0"/>
              <w:rPr>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37B737" w14:textId="77777777" w:rsidR="006A0153" w:rsidRDefault="006A0153">
            <w:pPr>
              <w:pStyle w:val="TAC"/>
              <w:keepNext w:val="0"/>
            </w:pPr>
            <w:r>
              <w:rPr>
                <w:rFonts w:cs="Arial"/>
                <w:szCs w:val="18"/>
                <w:lang w:eastAsia="ja-JP"/>
              </w:rPr>
              <w:t>0.3</w:t>
            </w:r>
          </w:p>
        </w:tc>
      </w:tr>
      <w:tr w:rsidR="006A0153" w14:paraId="380D641C"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05BF384"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299F070" w14:textId="77777777" w:rsidR="006A0153" w:rsidRDefault="006A0153">
            <w:pPr>
              <w:pStyle w:val="TAC"/>
              <w:keepNext w:val="0"/>
              <w:rPr>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A9B83B" w14:textId="77777777" w:rsidR="006A0153" w:rsidRDefault="006A0153">
            <w:pPr>
              <w:pStyle w:val="TAC"/>
              <w:keepNext w:val="0"/>
              <w:rPr>
                <w:rFonts w:eastAsia="MS Mincho"/>
                <w:lang w:eastAsia="ja-JP"/>
              </w:rPr>
            </w:pPr>
            <w:r>
              <w:rPr>
                <w:rFonts w:cs="Arial"/>
                <w:szCs w:val="18"/>
                <w:lang w:eastAsia="ja-JP"/>
              </w:rPr>
              <w:t>0.6</w:t>
            </w:r>
          </w:p>
        </w:tc>
      </w:tr>
      <w:tr w:rsidR="006A0153" w14:paraId="59BE23C5"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C6543F"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79AD910" w14:textId="77777777" w:rsidR="006A0153" w:rsidRDefault="006A0153">
            <w:pPr>
              <w:pStyle w:val="TAC"/>
              <w:keepNext w:val="0"/>
              <w:rPr>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863579" w14:textId="77777777" w:rsidR="006A0153" w:rsidRDefault="006A0153">
            <w:pPr>
              <w:pStyle w:val="TAC"/>
              <w:keepNext w:val="0"/>
              <w:rPr>
                <w:rFonts w:eastAsia="MS Mincho"/>
                <w:lang w:eastAsia="ja-JP"/>
              </w:rPr>
            </w:pPr>
            <w:r>
              <w:rPr>
                <w:rFonts w:cs="Arial"/>
                <w:szCs w:val="18"/>
                <w:lang w:eastAsia="ja-JP"/>
              </w:rPr>
              <w:t>0.8</w:t>
            </w:r>
          </w:p>
        </w:tc>
      </w:tr>
      <w:tr w:rsidR="006A0153" w14:paraId="68C3E7DE"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E6F1AF9"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76ABD91" w14:textId="77777777" w:rsidR="006A0153" w:rsidRDefault="006A0153">
            <w:pPr>
              <w:pStyle w:val="TAC"/>
              <w:keepNext w:val="0"/>
              <w:rPr>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F727F0" w14:textId="77777777" w:rsidR="006A0153" w:rsidRDefault="006A0153">
            <w:pPr>
              <w:pStyle w:val="TAC"/>
              <w:keepNext w:val="0"/>
            </w:pPr>
            <w:r>
              <w:rPr>
                <w:rFonts w:cs="Arial"/>
                <w:szCs w:val="18"/>
                <w:lang w:eastAsia="ja-JP"/>
              </w:rPr>
              <w:t>0.8</w:t>
            </w:r>
          </w:p>
        </w:tc>
      </w:tr>
      <w:tr w:rsidR="006A0153" w14:paraId="38199327"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EA32D01" w14:textId="77777777" w:rsidR="006A0153" w:rsidRDefault="006A0153">
            <w:pPr>
              <w:pStyle w:val="TAC"/>
              <w:keepNext w:val="0"/>
            </w:pPr>
            <w:r>
              <w:rPr>
                <w:rFonts w:cs="Arial"/>
                <w:szCs w:val="18"/>
              </w:rPr>
              <w:t>DC_1-28-</w:t>
            </w:r>
            <w:r>
              <w:rPr>
                <w:rFonts w:cs="Arial"/>
                <w:szCs w:val="18"/>
                <w:lang w:eastAsia="ja-JP"/>
              </w:rPr>
              <w:t>42</w:t>
            </w:r>
            <w:r>
              <w:rPr>
                <w:rFonts w:cs="Arial"/>
                <w:szCs w:val="18"/>
              </w:rPr>
              <w:t>_n7</w:t>
            </w:r>
            <w:r>
              <w:rPr>
                <w:rFonts w:cs="Arial"/>
                <w:szCs w:val="18"/>
                <w:lang w:val="sv-SE"/>
              </w:rPr>
              <w:t>9</w:t>
            </w:r>
          </w:p>
        </w:tc>
        <w:tc>
          <w:tcPr>
            <w:tcW w:w="2952" w:type="dxa"/>
            <w:tcBorders>
              <w:top w:val="single" w:sz="4" w:space="0" w:color="auto"/>
              <w:left w:val="single" w:sz="4" w:space="0" w:color="auto"/>
              <w:bottom w:val="single" w:sz="4" w:space="0" w:color="auto"/>
              <w:right w:val="single" w:sz="4" w:space="0" w:color="auto"/>
            </w:tcBorders>
            <w:hideMark/>
          </w:tcPr>
          <w:p w14:paraId="150254C9" w14:textId="77777777" w:rsidR="006A0153" w:rsidRDefault="006A0153">
            <w:pPr>
              <w:pStyle w:val="TAC"/>
              <w:keepNext w:val="0"/>
              <w:rPr>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7B5932" w14:textId="77777777" w:rsidR="006A0153" w:rsidRDefault="006A0153">
            <w:pPr>
              <w:pStyle w:val="TAC"/>
              <w:keepNext w:val="0"/>
            </w:pPr>
            <w:r>
              <w:rPr>
                <w:rFonts w:cs="Arial"/>
                <w:szCs w:val="18"/>
                <w:lang w:eastAsia="ja-JP"/>
              </w:rPr>
              <w:t>0.3</w:t>
            </w:r>
          </w:p>
        </w:tc>
      </w:tr>
      <w:tr w:rsidR="006A0153" w14:paraId="0BC3B537"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82F1DA7"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2916B61" w14:textId="77777777" w:rsidR="006A0153" w:rsidRDefault="006A0153">
            <w:pPr>
              <w:pStyle w:val="TAC"/>
              <w:keepNext w:val="0"/>
              <w:rPr>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D14EAB" w14:textId="77777777" w:rsidR="006A0153" w:rsidRDefault="006A0153">
            <w:pPr>
              <w:pStyle w:val="TAC"/>
              <w:keepNext w:val="0"/>
              <w:rPr>
                <w:rFonts w:eastAsia="MS Mincho"/>
                <w:lang w:eastAsia="ja-JP"/>
              </w:rPr>
            </w:pPr>
            <w:r>
              <w:rPr>
                <w:rFonts w:cs="Arial"/>
                <w:szCs w:val="18"/>
                <w:lang w:eastAsia="ja-JP"/>
              </w:rPr>
              <w:t>0.6</w:t>
            </w:r>
          </w:p>
        </w:tc>
      </w:tr>
      <w:tr w:rsidR="006A0153" w14:paraId="4F50B9CD"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E0BB035"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173C80E" w14:textId="77777777" w:rsidR="006A0153" w:rsidRDefault="006A0153">
            <w:pPr>
              <w:pStyle w:val="TAC"/>
              <w:keepNext w:val="0"/>
              <w:rPr>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CEA304" w14:textId="77777777" w:rsidR="006A0153" w:rsidRDefault="006A0153">
            <w:pPr>
              <w:pStyle w:val="TAC"/>
              <w:keepNext w:val="0"/>
              <w:rPr>
                <w:rFonts w:eastAsia="MS Mincho"/>
                <w:lang w:eastAsia="ja-JP"/>
              </w:rPr>
            </w:pPr>
            <w:r>
              <w:rPr>
                <w:rFonts w:cs="Arial"/>
                <w:szCs w:val="18"/>
                <w:lang w:eastAsia="ja-JP"/>
              </w:rPr>
              <w:t>0.8</w:t>
            </w:r>
          </w:p>
        </w:tc>
      </w:tr>
      <w:tr w:rsidR="006A0153" w14:paraId="28A1A850"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6F4D625" w14:textId="77777777" w:rsidR="006A0153" w:rsidRDefault="006A0153">
            <w:pPr>
              <w:pStyle w:val="TAC"/>
              <w:keepNext w:val="0"/>
            </w:pPr>
            <w:r>
              <w:rPr>
                <w:rFonts w:cs="Arial"/>
                <w:szCs w:val="18"/>
              </w:rPr>
              <w:t>DC_1-</w:t>
            </w:r>
            <w:r>
              <w:rPr>
                <w:rFonts w:cs="Arial"/>
                <w:szCs w:val="18"/>
                <w:lang w:val="sv-SE"/>
              </w:rPr>
              <w:t>41</w:t>
            </w:r>
            <w:r>
              <w:rPr>
                <w:rFonts w:cs="Arial"/>
                <w:szCs w:val="18"/>
              </w:rPr>
              <w:t>-</w:t>
            </w:r>
            <w:r>
              <w:rPr>
                <w:rFonts w:cs="Arial"/>
                <w:szCs w:val="18"/>
                <w:lang w:eastAsia="ja-JP"/>
              </w:rPr>
              <w:t>42</w:t>
            </w:r>
            <w:r>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59C84020" w14:textId="77777777" w:rsidR="006A0153" w:rsidRDefault="006A0153">
            <w:pPr>
              <w:pStyle w:val="TAC"/>
              <w:keepNext w:val="0"/>
              <w:rPr>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510109" w14:textId="77777777" w:rsidR="006A0153" w:rsidRDefault="006A0153">
            <w:pPr>
              <w:pStyle w:val="TAC"/>
              <w:keepNext w:val="0"/>
            </w:pPr>
            <w:r>
              <w:rPr>
                <w:rFonts w:cs="Arial"/>
                <w:lang w:eastAsia="ja-JP"/>
              </w:rPr>
              <w:t>0.5</w:t>
            </w:r>
          </w:p>
        </w:tc>
      </w:tr>
      <w:tr w:rsidR="006A0153" w14:paraId="623E9626"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CC2CA38"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7D4B949" w14:textId="77777777" w:rsidR="006A0153" w:rsidRDefault="006A0153">
            <w:pPr>
              <w:pStyle w:val="TAC"/>
              <w:keepNext w:val="0"/>
              <w:rPr>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4F16B" w14:textId="77777777" w:rsidR="006A0153" w:rsidRDefault="006A0153">
            <w:pPr>
              <w:pStyle w:val="TAC"/>
              <w:keepNext w:val="0"/>
              <w:rPr>
                <w:rFonts w:eastAsia="MS Mincho"/>
                <w:lang w:eastAsia="ja-JP"/>
              </w:rPr>
            </w:pPr>
            <w:r>
              <w:rPr>
                <w:rFonts w:cs="Arial"/>
                <w:lang w:eastAsia="ja-JP"/>
              </w:rPr>
              <w:t>0.5</w:t>
            </w:r>
          </w:p>
        </w:tc>
      </w:tr>
      <w:tr w:rsidR="006A0153" w14:paraId="1E4F50A8"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6130873"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337D2AE" w14:textId="77777777" w:rsidR="006A0153" w:rsidRDefault="006A0153">
            <w:pPr>
              <w:pStyle w:val="TAC"/>
              <w:keepNext w:val="0"/>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9A522D" w14:textId="77777777" w:rsidR="006A0153" w:rsidRDefault="006A0153">
            <w:pPr>
              <w:pStyle w:val="TAC"/>
              <w:keepNext w:val="0"/>
              <w:rPr>
                <w:rFonts w:eastAsia="MS Mincho"/>
                <w:lang w:eastAsia="ja-JP"/>
              </w:rPr>
            </w:pPr>
            <w:r>
              <w:rPr>
                <w:rFonts w:cs="Arial"/>
                <w:lang w:eastAsia="ja-JP"/>
              </w:rPr>
              <w:t>0.8</w:t>
            </w:r>
          </w:p>
        </w:tc>
      </w:tr>
      <w:tr w:rsidR="006A0153" w14:paraId="1E9FEB8B"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3D5FB5F"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3194A26" w14:textId="77777777" w:rsidR="006A0153" w:rsidRDefault="006A0153">
            <w:pPr>
              <w:pStyle w:val="TAC"/>
              <w:keepNext w:val="0"/>
              <w:rPr>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3E5718" w14:textId="77777777" w:rsidR="006A0153" w:rsidRDefault="006A0153">
            <w:pPr>
              <w:pStyle w:val="TAC"/>
              <w:keepNext w:val="0"/>
            </w:pPr>
            <w:r>
              <w:rPr>
                <w:rFonts w:cs="Arial"/>
                <w:lang w:eastAsia="ja-JP"/>
              </w:rPr>
              <w:t>0.8</w:t>
            </w:r>
          </w:p>
        </w:tc>
      </w:tr>
      <w:tr w:rsidR="006A0153" w14:paraId="2698D7CB"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81BF355" w14:textId="77777777" w:rsidR="006A0153" w:rsidRDefault="006A0153">
            <w:pPr>
              <w:pStyle w:val="TAC"/>
              <w:keepNext w:val="0"/>
            </w:pPr>
            <w:r>
              <w:rPr>
                <w:rFonts w:cs="Arial"/>
                <w:szCs w:val="18"/>
              </w:rPr>
              <w:t>DC_1-</w:t>
            </w:r>
            <w:r>
              <w:rPr>
                <w:rFonts w:cs="Arial"/>
                <w:szCs w:val="18"/>
                <w:lang w:val="sv-SE"/>
              </w:rPr>
              <w:t>41</w:t>
            </w:r>
            <w:r>
              <w:rPr>
                <w:rFonts w:cs="Arial"/>
                <w:szCs w:val="18"/>
              </w:rPr>
              <w:t>-</w:t>
            </w:r>
            <w:r>
              <w:rPr>
                <w:rFonts w:cs="Arial"/>
                <w:szCs w:val="18"/>
                <w:lang w:eastAsia="ja-JP"/>
              </w:rPr>
              <w:t>42</w:t>
            </w:r>
            <w:r>
              <w:rPr>
                <w:rFonts w:cs="Arial"/>
                <w:szCs w:val="18"/>
              </w:rPr>
              <w:t>_n7</w:t>
            </w:r>
            <w:r>
              <w:rPr>
                <w:rFonts w:cs="Arial"/>
                <w:szCs w:val="18"/>
                <w:lang w:val="sv-SE"/>
              </w:rPr>
              <w:t>8</w:t>
            </w:r>
          </w:p>
        </w:tc>
        <w:tc>
          <w:tcPr>
            <w:tcW w:w="2952" w:type="dxa"/>
            <w:tcBorders>
              <w:top w:val="single" w:sz="4" w:space="0" w:color="auto"/>
              <w:left w:val="single" w:sz="4" w:space="0" w:color="auto"/>
              <w:bottom w:val="single" w:sz="4" w:space="0" w:color="auto"/>
              <w:right w:val="single" w:sz="4" w:space="0" w:color="auto"/>
            </w:tcBorders>
            <w:hideMark/>
          </w:tcPr>
          <w:p w14:paraId="6352FACA" w14:textId="77777777" w:rsidR="006A0153" w:rsidRDefault="006A0153">
            <w:pPr>
              <w:pStyle w:val="TAC"/>
              <w:keepNext w:val="0"/>
              <w:rPr>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6BFB6B" w14:textId="77777777" w:rsidR="006A0153" w:rsidRDefault="006A0153">
            <w:pPr>
              <w:pStyle w:val="TAC"/>
              <w:keepNext w:val="0"/>
            </w:pPr>
            <w:r>
              <w:rPr>
                <w:rFonts w:cs="Arial"/>
                <w:lang w:eastAsia="ja-JP"/>
              </w:rPr>
              <w:t>0.5</w:t>
            </w:r>
          </w:p>
        </w:tc>
      </w:tr>
      <w:tr w:rsidR="006A0153" w14:paraId="76B8BC7A"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09B48C2"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04320CA" w14:textId="77777777" w:rsidR="006A0153" w:rsidRDefault="006A0153">
            <w:pPr>
              <w:pStyle w:val="TAC"/>
              <w:keepNext w:val="0"/>
              <w:rPr>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4DD387" w14:textId="77777777" w:rsidR="006A0153" w:rsidRDefault="006A0153">
            <w:pPr>
              <w:pStyle w:val="TAC"/>
              <w:keepNext w:val="0"/>
              <w:rPr>
                <w:rFonts w:eastAsia="MS Mincho"/>
                <w:lang w:eastAsia="ja-JP"/>
              </w:rPr>
            </w:pPr>
            <w:r>
              <w:rPr>
                <w:rFonts w:cs="Arial"/>
                <w:lang w:eastAsia="ja-JP"/>
              </w:rPr>
              <w:t>0.5</w:t>
            </w:r>
          </w:p>
        </w:tc>
      </w:tr>
      <w:tr w:rsidR="006A0153" w14:paraId="0F912F18"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8239DBE"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9673A97" w14:textId="77777777" w:rsidR="006A0153" w:rsidRDefault="006A0153">
            <w:pPr>
              <w:pStyle w:val="TAC"/>
              <w:keepNext w:val="0"/>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3FB862" w14:textId="77777777" w:rsidR="006A0153" w:rsidRDefault="006A0153">
            <w:pPr>
              <w:pStyle w:val="TAC"/>
              <w:keepNext w:val="0"/>
              <w:rPr>
                <w:rFonts w:eastAsia="MS Mincho"/>
                <w:lang w:eastAsia="ja-JP"/>
              </w:rPr>
            </w:pPr>
            <w:r>
              <w:rPr>
                <w:rFonts w:cs="Arial"/>
                <w:lang w:eastAsia="ja-JP"/>
              </w:rPr>
              <w:t>0.8</w:t>
            </w:r>
          </w:p>
        </w:tc>
      </w:tr>
      <w:tr w:rsidR="006A0153" w14:paraId="6CA3FAFC"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FC854A1"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3638512" w14:textId="77777777" w:rsidR="006A0153" w:rsidRDefault="006A0153">
            <w:pPr>
              <w:pStyle w:val="TAC"/>
              <w:keepNext w:val="0"/>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F4E28D" w14:textId="77777777" w:rsidR="006A0153" w:rsidRDefault="006A0153">
            <w:pPr>
              <w:pStyle w:val="TAC"/>
              <w:keepNext w:val="0"/>
            </w:pPr>
            <w:r>
              <w:rPr>
                <w:rFonts w:cs="Arial"/>
                <w:lang w:eastAsia="ja-JP"/>
              </w:rPr>
              <w:t>0.8</w:t>
            </w:r>
          </w:p>
        </w:tc>
      </w:tr>
      <w:tr w:rsidR="006A0153" w14:paraId="5AAB0021"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9E0857D" w14:textId="77777777" w:rsidR="006A0153" w:rsidRDefault="006A0153">
            <w:pPr>
              <w:pStyle w:val="TAC"/>
              <w:keepNext w:val="0"/>
              <w:rPr>
                <w:rFonts w:cs="Arial"/>
                <w:szCs w:val="18"/>
              </w:rPr>
            </w:pPr>
            <w:r>
              <w:t>DC_1-41-42_n79</w:t>
            </w:r>
          </w:p>
        </w:tc>
        <w:tc>
          <w:tcPr>
            <w:tcW w:w="2952" w:type="dxa"/>
            <w:tcBorders>
              <w:top w:val="single" w:sz="4" w:space="0" w:color="auto"/>
              <w:left w:val="single" w:sz="4" w:space="0" w:color="auto"/>
              <w:bottom w:val="single" w:sz="4" w:space="0" w:color="auto"/>
              <w:right w:val="single" w:sz="4" w:space="0" w:color="auto"/>
            </w:tcBorders>
            <w:hideMark/>
          </w:tcPr>
          <w:p w14:paraId="656DF4A2" w14:textId="77777777" w:rsidR="006A0153" w:rsidRDefault="006A0153">
            <w:pPr>
              <w:pStyle w:val="TAC"/>
              <w:keepNext w:val="0"/>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464EDE17" w14:textId="77777777" w:rsidR="006A0153" w:rsidRDefault="006A0153">
            <w:pPr>
              <w:pStyle w:val="TAC"/>
              <w:keepNext w:val="0"/>
              <w:rPr>
                <w:rFonts w:cs="Arial"/>
                <w:lang w:eastAsia="ja-JP"/>
              </w:rPr>
            </w:pPr>
            <w:r>
              <w:t>0.5</w:t>
            </w:r>
          </w:p>
        </w:tc>
      </w:tr>
      <w:tr w:rsidR="006A0153" w14:paraId="4D758206"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D30E1C7"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07528FCC" w14:textId="77777777" w:rsidR="006A0153" w:rsidRDefault="006A0153">
            <w:pPr>
              <w:pStyle w:val="TAC"/>
              <w:keepNext w:val="0"/>
              <w:rPr>
                <w:rFonts w:cs="Arial"/>
                <w:lang w:eastAsia="ja-JP"/>
              </w:rPr>
            </w:pPr>
            <w:r>
              <w:t>41</w:t>
            </w:r>
          </w:p>
        </w:tc>
        <w:tc>
          <w:tcPr>
            <w:tcW w:w="2952" w:type="dxa"/>
            <w:tcBorders>
              <w:top w:val="single" w:sz="4" w:space="0" w:color="auto"/>
              <w:left w:val="single" w:sz="4" w:space="0" w:color="auto"/>
              <w:bottom w:val="single" w:sz="4" w:space="0" w:color="auto"/>
              <w:right w:val="single" w:sz="4" w:space="0" w:color="auto"/>
            </w:tcBorders>
            <w:hideMark/>
          </w:tcPr>
          <w:p w14:paraId="05634C5F" w14:textId="77777777" w:rsidR="006A0153" w:rsidRDefault="006A0153">
            <w:pPr>
              <w:pStyle w:val="TAC"/>
              <w:keepNext w:val="0"/>
              <w:rPr>
                <w:rFonts w:cs="Arial"/>
                <w:lang w:eastAsia="ja-JP"/>
              </w:rPr>
            </w:pPr>
            <w:r>
              <w:t>0.5</w:t>
            </w:r>
          </w:p>
        </w:tc>
      </w:tr>
      <w:tr w:rsidR="006A0153" w14:paraId="6D2E7F2B"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009EBC9"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07A73C10" w14:textId="77777777" w:rsidR="006A0153" w:rsidRDefault="006A0153">
            <w:pPr>
              <w:pStyle w:val="TAC"/>
              <w:keepNext w:val="0"/>
              <w:rPr>
                <w:rFonts w:cs="Arial"/>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35B7F493" w14:textId="77777777" w:rsidR="006A0153" w:rsidRDefault="006A0153">
            <w:pPr>
              <w:pStyle w:val="TAC"/>
              <w:keepNext w:val="0"/>
              <w:rPr>
                <w:rFonts w:cs="Arial"/>
                <w:lang w:eastAsia="ja-JP"/>
              </w:rPr>
            </w:pPr>
            <w:r>
              <w:t>0.8</w:t>
            </w:r>
          </w:p>
        </w:tc>
      </w:tr>
      <w:tr w:rsidR="006A0153" w14:paraId="670D4D51"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BD197AC" w14:textId="77777777" w:rsidR="006A0153" w:rsidRDefault="006A0153">
            <w:pPr>
              <w:pStyle w:val="TAC"/>
              <w:keepNext w:val="0"/>
              <w:rPr>
                <w:rFonts w:cs="Arial"/>
                <w:szCs w:val="18"/>
              </w:rPr>
            </w:pPr>
            <w:r>
              <w:rPr>
                <w:rFonts w:cs="Arial"/>
                <w:szCs w:val="18"/>
                <w:lang w:eastAsia="ko-KR"/>
              </w:rPr>
              <w:t>DC_1-42_n77-n79</w:t>
            </w:r>
          </w:p>
        </w:tc>
        <w:tc>
          <w:tcPr>
            <w:tcW w:w="2952" w:type="dxa"/>
            <w:tcBorders>
              <w:top w:val="single" w:sz="4" w:space="0" w:color="auto"/>
              <w:left w:val="single" w:sz="4" w:space="0" w:color="auto"/>
              <w:bottom w:val="single" w:sz="4" w:space="0" w:color="auto"/>
              <w:right w:val="single" w:sz="4" w:space="0" w:color="auto"/>
            </w:tcBorders>
            <w:hideMark/>
          </w:tcPr>
          <w:p w14:paraId="22B46F7D" w14:textId="77777777" w:rsidR="006A0153" w:rsidRDefault="006A0153">
            <w:pPr>
              <w:pStyle w:val="TAC"/>
              <w:keepNext w:val="0"/>
              <w:rPr>
                <w:rFonts w:cs="Arial"/>
                <w:lang w:eastAsia="ja-JP"/>
              </w:rPr>
            </w:pPr>
            <w:r>
              <w:rPr>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7F25C541" w14:textId="77777777" w:rsidR="006A0153" w:rsidRDefault="006A0153">
            <w:pPr>
              <w:pStyle w:val="TAC"/>
              <w:keepNext w:val="0"/>
              <w:rPr>
                <w:rFonts w:cs="Arial"/>
                <w:lang w:eastAsia="ja-JP"/>
              </w:rPr>
            </w:pPr>
            <w:r>
              <w:rPr>
                <w:lang w:eastAsia="ko-KR"/>
              </w:rPr>
              <w:t>0.6</w:t>
            </w:r>
          </w:p>
        </w:tc>
      </w:tr>
      <w:tr w:rsidR="006A0153" w14:paraId="76433B26"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45BFC43"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57E95607" w14:textId="77777777" w:rsidR="006A0153" w:rsidRDefault="006A0153">
            <w:pPr>
              <w:pStyle w:val="TAC"/>
              <w:keepNext w:val="0"/>
              <w:rPr>
                <w:rFonts w:cs="Arial"/>
                <w:lang w:eastAsia="ja-JP"/>
              </w:rPr>
            </w:pPr>
            <w:r>
              <w:rPr>
                <w:lang w:eastAsia="ko-KR"/>
              </w:rPr>
              <w:t>42</w:t>
            </w:r>
          </w:p>
        </w:tc>
        <w:tc>
          <w:tcPr>
            <w:tcW w:w="2952" w:type="dxa"/>
            <w:tcBorders>
              <w:top w:val="single" w:sz="4" w:space="0" w:color="auto"/>
              <w:left w:val="single" w:sz="4" w:space="0" w:color="auto"/>
              <w:bottom w:val="single" w:sz="4" w:space="0" w:color="auto"/>
              <w:right w:val="single" w:sz="4" w:space="0" w:color="auto"/>
            </w:tcBorders>
            <w:hideMark/>
          </w:tcPr>
          <w:p w14:paraId="2D963385" w14:textId="77777777" w:rsidR="006A0153" w:rsidRDefault="006A0153">
            <w:pPr>
              <w:pStyle w:val="TAC"/>
              <w:keepNext w:val="0"/>
              <w:rPr>
                <w:rFonts w:cs="Arial"/>
                <w:lang w:eastAsia="ja-JP"/>
              </w:rPr>
            </w:pPr>
            <w:r>
              <w:rPr>
                <w:lang w:eastAsia="ko-KR"/>
              </w:rPr>
              <w:t>0.8</w:t>
            </w:r>
          </w:p>
        </w:tc>
      </w:tr>
      <w:tr w:rsidR="006A0153" w14:paraId="7FA6D0B8"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C4105BD"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3585CA8D" w14:textId="77777777" w:rsidR="006A0153" w:rsidRDefault="006A0153">
            <w:pPr>
              <w:pStyle w:val="TAC"/>
              <w:keepNext w:val="0"/>
              <w:rPr>
                <w:rFonts w:cs="Arial"/>
                <w:lang w:eastAsia="ja-JP"/>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8B8411C" w14:textId="77777777" w:rsidR="006A0153" w:rsidRDefault="006A0153">
            <w:pPr>
              <w:pStyle w:val="TAC"/>
              <w:keepNext w:val="0"/>
              <w:rPr>
                <w:rFonts w:cs="Arial"/>
                <w:lang w:eastAsia="ja-JP"/>
              </w:rPr>
            </w:pPr>
            <w:r>
              <w:rPr>
                <w:lang w:eastAsia="ko-KR"/>
              </w:rPr>
              <w:t>0.8</w:t>
            </w:r>
          </w:p>
        </w:tc>
      </w:tr>
      <w:tr w:rsidR="006A0153" w14:paraId="084260B8"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DA22538" w14:textId="77777777" w:rsidR="006A0153" w:rsidRDefault="006A0153">
            <w:pPr>
              <w:pStyle w:val="TAC"/>
              <w:keepNext w:val="0"/>
              <w:rPr>
                <w:rFonts w:cs="Arial"/>
                <w:szCs w:val="18"/>
              </w:rPr>
            </w:pPr>
            <w:r>
              <w:rPr>
                <w:rFonts w:cs="Arial"/>
                <w:szCs w:val="18"/>
                <w:lang w:eastAsia="ko-KR"/>
              </w:rPr>
              <w:t>DC_1-42_n78-n79</w:t>
            </w:r>
          </w:p>
        </w:tc>
        <w:tc>
          <w:tcPr>
            <w:tcW w:w="2952" w:type="dxa"/>
            <w:tcBorders>
              <w:top w:val="single" w:sz="4" w:space="0" w:color="auto"/>
              <w:left w:val="single" w:sz="4" w:space="0" w:color="auto"/>
              <w:bottom w:val="single" w:sz="4" w:space="0" w:color="auto"/>
              <w:right w:val="single" w:sz="4" w:space="0" w:color="auto"/>
            </w:tcBorders>
            <w:hideMark/>
          </w:tcPr>
          <w:p w14:paraId="107AB149" w14:textId="77777777" w:rsidR="006A0153" w:rsidRDefault="006A0153">
            <w:pPr>
              <w:pStyle w:val="TAC"/>
              <w:keepNext w:val="0"/>
              <w:rPr>
                <w:rFonts w:cs="Arial"/>
                <w:lang w:eastAsia="ja-JP"/>
              </w:rPr>
            </w:pPr>
            <w:r>
              <w:rPr>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4DEFEC20" w14:textId="77777777" w:rsidR="006A0153" w:rsidRDefault="006A0153">
            <w:pPr>
              <w:pStyle w:val="TAC"/>
              <w:keepNext w:val="0"/>
              <w:rPr>
                <w:rFonts w:cs="Arial"/>
                <w:lang w:eastAsia="ja-JP"/>
              </w:rPr>
            </w:pPr>
            <w:r>
              <w:rPr>
                <w:lang w:eastAsia="ko-KR"/>
              </w:rPr>
              <w:t>0.3</w:t>
            </w:r>
          </w:p>
        </w:tc>
      </w:tr>
      <w:tr w:rsidR="006A0153" w14:paraId="63D73807"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5852531"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0FF0CB67" w14:textId="77777777" w:rsidR="006A0153" w:rsidRDefault="006A0153">
            <w:pPr>
              <w:pStyle w:val="TAC"/>
              <w:keepNext w:val="0"/>
              <w:rPr>
                <w:rFonts w:cs="Arial"/>
                <w:lang w:eastAsia="ja-JP"/>
              </w:rPr>
            </w:pPr>
            <w:r>
              <w:rPr>
                <w:lang w:eastAsia="ko-KR"/>
              </w:rPr>
              <w:t>42</w:t>
            </w:r>
          </w:p>
        </w:tc>
        <w:tc>
          <w:tcPr>
            <w:tcW w:w="2952" w:type="dxa"/>
            <w:tcBorders>
              <w:top w:val="single" w:sz="4" w:space="0" w:color="auto"/>
              <w:left w:val="single" w:sz="4" w:space="0" w:color="auto"/>
              <w:bottom w:val="single" w:sz="4" w:space="0" w:color="auto"/>
              <w:right w:val="single" w:sz="4" w:space="0" w:color="auto"/>
            </w:tcBorders>
            <w:hideMark/>
          </w:tcPr>
          <w:p w14:paraId="23B7F8F9" w14:textId="77777777" w:rsidR="006A0153" w:rsidRDefault="006A0153">
            <w:pPr>
              <w:pStyle w:val="TAC"/>
              <w:keepNext w:val="0"/>
              <w:rPr>
                <w:rFonts w:cs="Arial"/>
                <w:lang w:eastAsia="ja-JP"/>
              </w:rPr>
            </w:pPr>
            <w:r>
              <w:rPr>
                <w:lang w:eastAsia="ko-KR"/>
              </w:rPr>
              <w:t>0.8</w:t>
            </w:r>
          </w:p>
        </w:tc>
      </w:tr>
      <w:tr w:rsidR="006A0153" w14:paraId="422AC131"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28D6100"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14CF0B87" w14:textId="77777777" w:rsidR="006A0153" w:rsidRDefault="006A0153">
            <w:pPr>
              <w:pStyle w:val="TAC"/>
              <w:keepNext w:val="0"/>
              <w:rPr>
                <w:rFonts w:cs="Arial"/>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5F9FB4E" w14:textId="77777777" w:rsidR="006A0153" w:rsidRDefault="006A0153">
            <w:pPr>
              <w:pStyle w:val="TAC"/>
              <w:keepNext w:val="0"/>
              <w:rPr>
                <w:rFonts w:cs="Arial"/>
                <w:lang w:eastAsia="ja-JP"/>
              </w:rPr>
            </w:pPr>
            <w:r>
              <w:rPr>
                <w:lang w:eastAsia="ko-KR"/>
              </w:rPr>
              <w:t>0.8</w:t>
            </w:r>
          </w:p>
        </w:tc>
      </w:tr>
      <w:tr w:rsidR="00A71308" w:rsidRPr="003C45F8" w14:paraId="05A6677F" w14:textId="77777777" w:rsidTr="00A71308">
        <w:trPr>
          <w:jc w:val="center"/>
          <w:ins w:id="4118" w:author="Per Lindell" w:date="2019-09-02T13:54: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BBBD8F5" w14:textId="528A4CC1" w:rsidR="00A71308" w:rsidRPr="00A71308" w:rsidRDefault="00A71308" w:rsidP="00A71308">
            <w:pPr>
              <w:keepNext/>
              <w:keepLines/>
              <w:spacing w:after="0"/>
              <w:jc w:val="center"/>
              <w:rPr>
                <w:ins w:id="4119" w:author="Per Lindell" w:date="2019-09-02T13:54:00Z"/>
                <w:rFonts w:cs="Arial"/>
                <w:szCs w:val="18"/>
                <w:highlight w:val="yellow"/>
              </w:rPr>
            </w:pPr>
            <w:ins w:id="4120" w:author="Per Lindell" w:date="2019-09-02T13:54:00Z">
              <w:r w:rsidRPr="00A71308">
                <w:rPr>
                  <w:rFonts w:ascii="Arial" w:hAnsi="Arial" w:cs="Arial"/>
                  <w:sz w:val="18"/>
                  <w:highlight w:val="yellow"/>
                </w:rPr>
                <w:t>DC_</w:t>
              </w:r>
              <w:r w:rsidRPr="00A71308">
                <w:rPr>
                  <w:rFonts w:ascii="Arial" w:hAnsi="Arial" w:cs="Arial" w:hint="eastAsia"/>
                  <w:sz w:val="18"/>
                  <w:highlight w:val="yellow"/>
                  <w:lang w:eastAsia="ja-JP"/>
                </w:rPr>
                <w:t>2-</w:t>
              </w:r>
              <w:r w:rsidRPr="00A71308">
                <w:rPr>
                  <w:rFonts w:ascii="Arial" w:hAnsi="Arial" w:cs="Arial"/>
                  <w:sz w:val="18"/>
                  <w:highlight w:val="yellow"/>
                  <w:lang w:eastAsia="ja-JP"/>
                </w:rPr>
                <w:t>7</w:t>
              </w:r>
              <w:r w:rsidRPr="00A71308">
                <w:rPr>
                  <w:rFonts w:ascii="Arial" w:hAnsi="Arial" w:cs="Arial"/>
                  <w:sz w:val="18"/>
                  <w:highlight w:val="yellow"/>
                </w:rPr>
                <w:t>-</w:t>
              </w:r>
              <w:r w:rsidRPr="00A71308">
                <w:rPr>
                  <w:rFonts w:ascii="Arial" w:hAnsi="Arial" w:cs="Arial"/>
                  <w:sz w:val="18"/>
                  <w:highlight w:val="yellow"/>
                  <w:lang w:val="en-US" w:eastAsia="ja-JP"/>
                </w:rPr>
                <w:t>13</w:t>
              </w:r>
            </w:ins>
            <w:ins w:id="4121" w:author="Per Lindell" w:date="2019-09-02T13:55:00Z">
              <w:r>
                <w:rPr>
                  <w:rFonts w:ascii="Arial" w:hAnsi="Arial" w:cs="Arial"/>
                  <w:sz w:val="18"/>
                  <w:highlight w:val="yellow"/>
                  <w:lang w:eastAsia="ja-JP"/>
                </w:rPr>
                <w:t>_</w:t>
              </w:r>
            </w:ins>
            <w:ins w:id="4122" w:author="Per Lindell" w:date="2019-09-02T13:54:00Z">
              <w:r w:rsidRPr="00A71308">
                <w:rPr>
                  <w:rFonts w:ascii="Arial" w:hAnsi="Arial" w:cs="Arial" w:hint="eastAsia"/>
                  <w:sz w:val="18"/>
                  <w:highlight w:val="yellow"/>
                  <w:lang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07EDAEA" w14:textId="78822AC6" w:rsidR="00A71308" w:rsidRPr="00A71308" w:rsidRDefault="00A71308" w:rsidP="00A71308">
            <w:pPr>
              <w:pStyle w:val="TAC"/>
              <w:rPr>
                <w:ins w:id="4123" w:author="Per Lindell" w:date="2019-09-02T13:54:00Z"/>
                <w:rFonts w:cs="Arial"/>
                <w:highlight w:val="yellow"/>
                <w:lang w:eastAsia="ja-JP"/>
              </w:rPr>
            </w:pPr>
            <w:ins w:id="4124" w:author="Per Lindell" w:date="2019-09-02T13:54:00Z">
              <w:r w:rsidRPr="00A71308">
                <w:rPr>
                  <w:rFonts w:cs="Arial" w:hint="eastAsia"/>
                  <w:highlight w:val="yellow"/>
                  <w:lang w:eastAsia="zh-CN"/>
                </w:rP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DA1076A" w14:textId="5DF30D37" w:rsidR="00A71308" w:rsidRPr="00A71308" w:rsidRDefault="00A71308" w:rsidP="00A71308">
            <w:pPr>
              <w:pStyle w:val="TAC"/>
              <w:rPr>
                <w:ins w:id="4125" w:author="Per Lindell" w:date="2019-09-02T13:54:00Z"/>
                <w:rFonts w:cs="Arial"/>
                <w:highlight w:val="yellow"/>
                <w:lang w:eastAsia="ja-JP"/>
              </w:rPr>
            </w:pPr>
            <w:ins w:id="4126" w:author="Per Lindell" w:date="2019-09-02T13:54:00Z">
              <w:r w:rsidRPr="00A71308">
                <w:rPr>
                  <w:rFonts w:cs="Arial" w:hint="eastAsia"/>
                  <w:highlight w:val="yellow"/>
                  <w:lang w:eastAsia="zh-CN"/>
                </w:rPr>
                <w:t>0.5</w:t>
              </w:r>
            </w:ins>
          </w:p>
        </w:tc>
      </w:tr>
      <w:tr w:rsidR="00A71308" w:rsidRPr="003C45F8" w14:paraId="2EF246A9" w14:textId="77777777" w:rsidTr="00A71308">
        <w:trPr>
          <w:jc w:val="center"/>
          <w:ins w:id="4127" w:author="Per Lindell" w:date="2019-09-02T13:54: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BDD1B86" w14:textId="77777777" w:rsidR="00A71308" w:rsidRPr="00A71308" w:rsidRDefault="00A71308" w:rsidP="00A71308">
            <w:pPr>
              <w:spacing w:after="0"/>
              <w:rPr>
                <w:ins w:id="4128" w:author="Per Lindell" w:date="2019-09-02T13:54:00Z"/>
                <w:rFonts w:ascii="Arial" w:hAnsi="Arial" w:cs="Arial"/>
                <w:sz w:val="18"/>
                <w:szCs w:val="18"/>
                <w:highlight w:val="yellow"/>
                <w:rPrChange w:id="4129" w:author="Per Lindell" w:date="2019-09-02T13:54:00Z">
                  <w:rPr>
                    <w:ins w:id="4130" w:author="Per Lindell" w:date="2019-09-02T13:54:00Z"/>
                    <w:rFonts w:ascii="Arial" w:hAnsi="Arial" w:cs="Arial"/>
                    <w:sz w:val="18"/>
                    <w:szCs w:val="18"/>
                  </w:rPr>
                </w:rPrChange>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75B9D9" w14:textId="7D7999C1" w:rsidR="00A71308" w:rsidRPr="00A71308" w:rsidRDefault="00A71308" w:rsidP="00A71308">
            <w:pPr>
              <w:pStyle w:val="TAC"/>
              <w:rPr>
                <w:ins w:id="4131" w:author="Per Lindell" w:date="2019-09-02T13:54:00Z"/>
                <w:rFonts w:cs="Arial"/>
                <w:highlight w:val="yellow"/>
                <w:lang w:eastAsia="ja-JP"/>
                <w:rPrChange w:id="4132" w:author="Per Lindell" w:date="2019-09-02T13:54:00Z">
                  <w:rPr>
                    <w:ins w:id="4133" w:author="Per Lindell" w:date="2019-09-02T13:54:00Z"/>
                    <w:rFonts w:cs="Arial"/>
                    <w:lang w:eastAsia="ja-JP"/>
                  </w:rPr>
                </w:rPrChange>
              </w:rPr>
            </w:pPr>
            <w:ins w:id="4134" w:author="Per Lindell" w:date="2019-09-02T13:54:00Z">
              <w:r w:rsidRPr="00A71308">
                <w:rPr>
                  <w:rFonts w:cs="Arial"/>
                  <w:highlight w:val="yellow"/>
                  <w:lang w:eastAsia="zh-CN"/>
                  <w:rPrChange w:id="4135" w:author="Per Lindell" w:date="2019-09-02T13:54:00Z">
                    <w:rPr>
                      <w:rFonts w:cs="Arial"/>
                      <w:lang w:eastAsia="zh-CN"/>
                    </w:rPr>
                  </w:rPrChange>
                </w:rP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B678F53" w14:textId="0C6882C5" w:rsidR="00A71308" w:rsidRPr="00A71308" w:rsidRDefault="00A71308" w:rsidP="00A71308">
            <w:pPr>
              <w:pStyle w:val="TAC"/>
              <w:rPr>
                <w:ins w:id="4136" w:author="Per Lindell" w:date="2019-09-02T13:54:00Z"/>
                <w:rFonts w:cs="Arial"/>
                <w:highlight w:val="yellow"/>
                <w:lang w:eastAsia="ja-JP"/>
                <w:rPrChange w:id="4137" w:author="Per Lindell" w:date="2019-09-02T13:54:00Z">
                  <w:rPr>
                    <w:ins w:id="4138" w:author="Per Lindell" w:date="2019-09-02T13:54:00Z"/>
                    <w:rFonts w:cs="Arial"/>
                    <w:lang w:eastAsia="ja-JP"/>
                  </w:rPr>
                </w:rPrChange>
              </w:rPr>
            </w:pPr>
            <w:ins w:id="4139" w:author="Per Lindell" w:date="2019-09-02T13:54:00Z">
              <w:r w:rsidRPr="00A71308">
                <w:rPr>
                  <w:rFonts w:cs="Arial"/>
                  <w:highlight w:val="yellow"/>
                  <w:lang w:eastAsia="zh-CN"/>
                  <w:rPrChange w:id="4140" w:author="Per Lindell" w:date="2019-09-02T13:54:00Z">
                    <w:rPr>
                      <w:rFonts w:cs="Arial"/>
                      <w:lang w:eastAsia="zh-CN"/>
                    </w:rPr>
                  </w:rPrChange>
                </w:rPr>
                <w:t>0.5</w:t>
              </w:r>
            </w:ins>
          </w:p>
        </w:tc>
      </w:tr>
      <w:tr w:rsidR="00A71308" w:rsidRPr="003C45F8" w14:paraId="306ED2AB" w14:textId="77777777" w:rsidTr="00A71308">
        <w:trPr>
          <w:jc w:val="center"/>
          <w:ins w:id="4141" w:author="Per Lindell" w:date="2019-09-02T13:54: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F8D7D44" w14:textId="77777777" w:rsidR="00A71308" w:rsidRPr="00A71308" w:rsidRDefault="00A71308" w:rsidP="00A71308">
            <w:pPr>
              <w:spacing w:after="0"/>
              <w:rPr>
                <w:ins w:id="4142" w:author="Per Lindell" w:date="2019-09-02T13:54:00Z"/>
                <w:rFonts w:ascii="Arial" w:hAnsi="Arial" w:cs="Arial"/>
                <w:sz w:val="18"/>
                <w:szCs w:val="18"/>
                <w:highlight w:val="yellow"/>
                <w:rPrChange w:id="4143" w:author="Per Lindell" w:date="2019-09-02T13:54:00Z">
                  <w:rPr>
                    <w:ins w:id="4144" w:author="Per Lindell" w:date="2019-09-02T13:54:00Z"/>
                    <w:rFonts w:ascii="Arial" w:hAnsi="Arial" w:cs="Arial"/>
                    <w:sz w:val="18"/>
                    <w:szCs w:val="18"/>
                  </w:rPr>
                </w:rPrChange>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0B5234" w14:textId="2011939F" w:rsidR="00A71308" w:rsidRPr="00A71308" w:rsidRDefault="00A71308" w:rsidP="00A71308">
            <w:pPr>
              <w:pStyle w:val="TAC"/>
              <w:rPr>
                <w:ins w:id="4145" w:author="Per Lindell" w:date="2019-09-02T13:54:00Z"/>
                <w:highlight w:val="yellow"/>
                <w:rPrChange w:id="4146" w:author="Per Lindell" w:date="2019-09-02T13:54:00Z">
                  <w:rPr>
                    <w:ins w:id="4147" w:author="Per Lindell" w:date="2019-09-02T13:54:00Z"/>
                  </w:rPr>
                </w:rPrChange>
              </w:rPr>
            </w:pPr>
            <w:ins w:id="4148" w:author="Per Lindell" w:date="2019-09-02T13:54:00Z">
              <w:r w:rsidRPr="00A71308">
                <w:rPr>
                  <w:rFonts w:cs="Arial"/>
                  <w:highlight w:val="yellow"/>
                  <w:lang w:eastAsia="zh-CN"/>
                  <w:rPrChange w:id="4149" w:author="Per Lindell" w:date="2019-09-02T13:54:00Z">
                    <w:rPr>
                      <w:rFonts w:cs="Arial"/>
                      <w:lang w:eastAsia="zh-CN"/>
                    </w:rPr>
                  </w:rPrChange>
                </w:rPr>
                <w:t>13</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75D46B8" w14:textId="39F751F8" w:rsidR="00A71308" w:rsidRPr="00A71308" w:rsidRDefault="00A71308" w:rsidP="00A71308">
            <w:pPr>
              <w:pStyle w:val="TAC"/>
              <w:rPr>
                <w:ins w:id="4150" w:author="Per Lindell" w:date="2019-09-02T13:54:00Z"/>
                <w:highlight w:val="yellow"/>
                <w:rPrChange w:id="4151" w:author="Per Lindell" w:date="2019-09-02T13:54:00Z">
                  <w:rPr>
                    <w:ins w:id="4152" w:author="Per Lindell" w:date="2019-09-02T13:54:00Z"/>
                  </w:rPr>
                </w:rPrChange>
              </w:rPr>
            </w:pPr>
            <w:ins w:id="4153" w:author="Per Lindell" w:date="2019-09-02T13:54:00Z">
              <w:r w:rsidRPr="00A71308">
                <w:rPr>
                  <w:rFonts w:cs="Arial"/>
                  <w:highlight w:val="yellow"/>
                  <w:lang w:eastAsia="zh-CN"/>
                  <w:rPrChange w:id="4154" w:author="Per Lindell" w:date="2019-09-02T13:54:00Z">
                    <w:rPr>
                      <w:rFonts w:cs="Arial"/>
                      <w:lang w:eastAsia="zh-CN"/>
                    </w:rPr>
                  </w:rPrChange>
                </w:rPr>
                <w:t>0.3</w:t>
              </w:r>
            </w:ins>
          </w:p>
        </w:tc>
      </w:tr>
      <w:tr w:rsidR="00A71308" w:rsidRPr="003C45F8" w14:paraId="14F73C17" w14:textId="77777777" w:rsidTr="00A71308">
        <w:trPr>
          <w:jc w:val="center"/>
          <w:ins w:id="4155" w:author="Per Lindell" w:date="2019-09-02T13:54: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694AB16" w14:textId="77777777" w:rsidR="00A71308" w:rsidRPr="00A71308" w:rsidRDefault="00A71308" w:rsidP="00A71308">
            <w:pPr>
              <w:spacing w:after="0"/>
              <w:rPr>
                <w:ins w:id="4156" w:author="Per Lindell" w:date="2019-09-02T13:54:00Z"/>
                <w:rFonts w:ascii="Arial" w:hAnsi="Arial" w:cs="Arial"/>
                <w:sz w:val="18"/>
                <w:szCs w:val="18"/>
                <w:highlight w:val="yellow"/>
                <w:rPrChange w:id="4157" w:author="Per Lindell" w:date="2019-09-02T13:54:00Z">
                  <w:rPr>
                    <w:ins w:id="4158" w:author="Per Lindell" w:date="2019-09-02T13:54:00Z"/>
                    <w:rFonts w:ascii="Arial" w:hAnsi="Arial" w:cs="Arial"/>
                    <w:sz w:val="18"/>
                    <w:szCs w:val="18"/>
                  </w:rPr>
                </w:rPrChange>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7430FA" w14:textId="6EEF3358" w:rsidR="00A71308" w:rsidRPr="00A71308" w:rsidRDefault="00A71308" w:rsidP="00A71308">
            <w:pPr>
              <w:pStyle w:val="TAC"/>
              <w:rPr>
                <w:ins w:id="4159" w:author="Per Lindell" w:date="2019-09-02T13:54:00Z"/>
                <w:rFonts w:cs="Arial"/>
                <w:highlight w:val="yellow"/>
                <w:lang w:eastAsia="ja-JP"/>
                <w:rPrChange w:id="4160" w:author="Per Lindell" w:date="2019-09-02T13:54:00Z">
                  <w:rPr>
                    <w:ins w:id="4161" w:author="Per Lindell" w:date="2019-09-02T13:54:00Z"/>
                    <w:rFonts w:cs="Arial"/>
                    <w:lang w:eastAsia="ja-JP"/>
                  </w:rPr>
                </w:rPrChange>
              </w:rPr>
            </w:pPr>
            <w:ins w:id="4162" w:author="Per Lindell" w:date="2019-09-02T13:54:00Z">
              <w:r w:rsidRPr="00A71308">
                <w:rPr>
                  <w:rFonts w:cs="Arial"/>
                  <w:highlight w:val="yellow"/>
                  <w:lang w:eastAsia="zh-CN"/>
                  <w:rPrChange w:id="4163" w:author="Per Lindell" w:date="2019-09-02T13:54:00Z">
                    <w:rPr>
                      <w:rFonts w:cs="Arial"/>
                      <w:lang w:eastAsia="zh-CN"/>
                    </w:rPr>
                  </w:rPrChange>
                </w:rPr>
                <w:t>n66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487B352" w14:textId="11FF94D8" w:rsidR="00A71308" w:rsidRPr="00A71308" w:rsidRDefault="00A71308" w:rsidP="00A71308">
            <w:pPr>
              <w:pStyle w:val="TAC"/>
              <w:rPr>
                <w:ins w:id="4164" w:author="Per Lindell" w:date="2019-09-02T13:54:00Z"/>
                <w:rFonts w:cs="Arial"/>
                <w:highlight w:val="yellow"/>
                <w:lang w:eastAsia="ja-JP"/>
                <w:rPrChange w:id="4165" w:author="Per Lindell" w:date="2019-09-02T13:54:00Z">
                  <w:rPr>
                    <w:ins w:id="4166" w:author="Per Lindell" w:date="2019-09-02T13:54:00Z"/>
                    <w:rFonts w:cs="Arial"/>
                    <w:lang w:eastAsia="ja-JP"/>
                  </w:rPr>
                </w:rPrChange>
              </w:rPr>
            </w:pPr>
            <w:ins w:id="4167" w:author="Per Lindell" w:date="2019-09-02T13:54:00Z">
              <w:r w:rsidRPr="00A71308">
                <w:rPr>
                  <w:rFonts w:cs="Arial"/>
                  <w:highlight w:val="yellow"/>
                  <w:lang w:eastAsia="zh-CN"/>
                  <w:rPrChange w:id="4168" w:author="Per Lindell" w:date="2019-09-02T13:54:00Z">
                    <w:rPr>
                      <w:rFonts w:cs="Arial"/>
                      <w:lang w:eastAsia="zh-CN"/>
                    </w:rPr>
                  </w:rPrChange>
                </w:rPr>
                <w:t>0.5</w:t>
              </w:r>
            </w:ins>
          </w:p>
        </w:tc>
      </w:tr>
      <w:tr w:rsidR="003C45F8" w14:paraId="56DDC998" w14:textId="77777777" w:rsidTr="003C45F8">
        <w:trPr>
          <w:jc w:val="center"/>
          <w:ins w:id="4169" w:author="Per Lindell" w:date="2019-09-02T13:44: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DEFB058" w14:textId="63566B14" w:rsidR="003C45F8" w:rsidRPr="00F21349" w:rsidRDefault="003C45F8" w:rsidP="00F21349">
            <w:pPr>
              <w:keepNext/>
              <w:keepLines/>
              <w:spacing w:after="0"/>
              <w:jc w:val="center"/>
              <w:rPr>
                <w:ins w:id="4170" w:author="Per Lindell" w:date="2019-09-02T13:44:00Z"/>
                <w:rFonts w:ascii="Arial" w:hAnsi="Arial" w:cs="Arial"/>
                <w:sz w:val="18"/>
                <w:highlight w:val="yellow"/>
                <w:lang w:val="sv-SE" w:eastAsia="zh-CN"/>
              </w:rPr>
            </w:pPr>
            <w:ins w:id="4171" w:author="Per Lindell" w:date="2019-09-02T13:44:00Z">
              <w:r w:rsidRPr="003C45F8">
                <w:rPr>
                  <w:rFonts w:ascii="Arial" w:hAnsi="Arial" w:cs="Arial"/>
                  <w:sz w:val="18"/>
                  <w:highlight w:val="yellow"/>
                  <w:lang w:val="x-none" w:eastAsia="zh-CN"/>
                </w:rPr>
                <w:t>DC_</w:t>
              </w:r>
              <w:r w:rsidRPr="003C45F8">
                <w:rPr>
                  <w:rFonts w:ascii="Arial" w:hAnsi="Arial" w:cs="Arial" w:hint="eastAsia"/>
                  <w:sz w:val="18"/>
                  <w:highlight w:val="yellow"/>
                  <w:lang w:val="x-none" w:eastAsia="zh-CN"/>
                </w:rPr>
                <w:t>2-</w:t>
              </w:r>
              <w:r w:rsidRPr="003C45F8">
                <w:rPr>
                  <w:rFonts w:ascii="Arial" w:hAnsi="Arial" w:cs="Arial"/>
                  <w:sz w:val="18"/>
                  <w:highlight w:val="yellow"/>
                  <w:lang w:val="x-none" w:eastAsia="zh-CN"/>
                </w:rPr>
                <w:t>7</w:t>
              </w:r>
              <w:r w:rsidRPr="003C45F8">
                <w:rPr>
                  <w:rFonts w:ascii="Arial" w:hAnsi="Arial" w:cs="Arial" w:hint="eastAsia"/>
                  <w:sz w:val="18"/>
                  <w:highlight w:val="yellow"/>
                  <w:lang w:val="x-none" w:eastAsia="zh-CN"/>
                </w:rPr>
                <w:t>-</w:t>
              </w:r>
            </w:ins>
            <w:ins w:id="4172" w:author="Per Lindell" w:date="2019-09-03T11:32:00Z">
              <w:r w:rsidR="00CD3697">
                <w:rPr>
                  <w:rFonts w:ascii="Arial" w:hAnsi="Arial" w:cs="Arial" w:hint="eastAsia"/>
                  <w:sz w:val="18"/>
                  <w:highlight w:val="yellow"/>
                  <w:lang w:val="x-none" w:eastAsia="zh-CN"/>
                </w:rPr>
                <w:t>66</w:t>
              </w:r>
            </w:ins>
            <w:ins w:id="4173" w:author="Per Lindell" w:date="2019-09-05T11:00:00Z">
              <w:r w:rsidR="00F21349">
                <w:rPr>
                  <w:rFonts w:ascii="Arial" w:hAnsi="Arial" w:cs="Arial"/>
                  <w:sz w:val="18"/>
                  <w:highlight w:val="yellow"/>
                  <w:lang w:val="sv-SE" w:eastAsia="zh-CN"/>
                </w:rPr>
                <w:t>_</w:t>
              </w:r>
            </w:ins>
            <w:ins w:id="4174" w:author="Per Lindell" w:date="2019-09-05T11:01:00Z">
              <w:r w:rsidR="00F21349">
                <w:rPr>
                  <w:rFonts w:ascii="Arial" w:hAnsi="Arial" w:cs="Arial"/>
                  <w:sz w:val="18"/>
                  <w:highlight w:val="yellow"/>
                  <w:lang w:val="sv-SE" w:eastAsia="zh-CN"/>
                </w:rPr>
                <w:t>n</w:t>
              </w:r>
            </w:ins>
            <w:ins w:id="4175" w:author="Per Lindell" w:date="2019-09-05T11:00:00Z">
              <w:r w:rsidR="00F21349">
                <w:rPr>
                  <w:rFonts w:ascii="Arial" w:hAnsi="Arial" w:cs="Arial"/>
                  <w:sz w:val="18"/>
                  <w:highlight w:val="yellow"/>
                  <w:lang w:val="sv-SE" w:eastAsia="zh-CN"/>
                </w:rPr>
                <w:t>66</w:t>
              </w:r>
            </w:ins>
            <w:ins w:id="4176" w:author="Per Lindell" w:date="2019-09-02T13:44:00Z">
              <w:r w:rsidRPr="003C45F8">
                <w:rPr>
                  <w:rFonts w:ascii="Arial" w:hAnsi="Arial" w:cs="Arial"/>
                  <w:sz w:val="18"/>
                  <w:highlight w:val="yellow"/>
                  <w:lang w:val="sv-SE" w:eastAsia="zh-CN"/>
                </w:rPr>
                <w:t xml:space="preserve">, </w:t>
              </w:r>
              <w:r w:rsidRPr="003C45F8">
                <w:rPr>
                  <w:rFonts w:ascii="Arial" w:hAnsi="Arial" w:cs="Arial" w:hint="eastAsia"/>
                  <w:sz w:val="18"/>
                  <w:highlight w:val="yellow"/>
                  <w:lang w:val="x-none" w:eastAsia="zh-CN"/>
                </w:rPr>
                <w:t>DC_2-7-7-</w:t>
              </w:r>
            </w:ins>
            <w:ins w:id="4177" w:author="Per Lindell" w:date="2019-09-03T11:32:00Z">
              <w:r w:rsidR="00CD3697">
                <w:rPr>
                  <w:rFonts w:ascii="Arial" w:hAnsi="Arial" w:cs="Arial" w:hint="eastAsia"/>
                  <w:sz w:val="18"/>
                  <w:highlight w:val="yellow"/>
                  <w:lang w:val="x-none" w:eastAsia="zh-CN"/>
                </w:rPr>
                <w:t>66</w:t>
              </w:r>
            </w:ins>
            <w:ins w:id="4178" w:author="Per Lindell" w:date="2019-09-05T11:00:00Z">
              <w:r w:rsidR="00F21349">
                <w:rPr>
                  <w:rFonts w:ascii="Arial" w:hAnsi="Arial" w:cs="Arial"/>
                  <w:sz w:val="18"/>
                  <w:highlight w:val="yellow"/>
                  <w:lang w:val="sv-SE" w:eastAsia="zh-CN"/>
                </w:rPr>
                <w:t>_n66</w:t>
              </w:r>
            </w:ins>
          </w:p>
        </w:tc>
        <w:tc>
          <w:tcPr>
            <w:tcW w:w="2952" w:type="dxa"/>
            <w:tcBorders>
              <w:top w:val="single" w:sz="4" w:space="0" w:color="auto"/>
              <w:left w:val="single" w:sz="4" w:space="0" w:color="auto"/>
              <w:bottom w:val="single" w:sz="4" w:space="0" w:color="auto"/>
              <w:right w:val="single" w:sz="4" w:space="0" w:color="auto"/>
            </w:tcBorders>
            <w:hideMark/>
          </w:tcPr>
          <w:p w14:paraId="1F4D10E3" w14:textId="19701334" w:rsidR="003C45F8" w:rsidRPr="003C45F8" w:rsidRDefault="003C45F8" w:rsidP="003C45F8">
            <w:pPr>
              <w:pStyle w:val="TAC"/>
              <w:rPr>
                <w:ins w:id="4179" w:author="Per Lindell" w:date="2019-09-02T13:44:00Z"/>
                <w:rFonts w:cs="Arial"/>
                <w:highlight w:val="yellow"/>
                <w:lang w:eastAsia="ja-JP"/>
              </w:rPr>
            </w:pPr>
            <w:ins w:id="4180" w:author="Per Lindell" w:date="2019-09-02T13:44:00Z">
              <w:r w:rsidRPr="003C45F8">
                <w:rPr>
                  <w:rFonts w:cs="Arial" w:hint="eastAsia"/>
                  <w:highlight w:val="yellow"/>
                  <w:lang w:val="x-none" w:eastAsia="zh-CN"/>
                </w:rP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A8DA41D" w14:textId="64B045FE" w:rsidR="003C45F8" w:rsidRPr="003C45F8" w:rsidRDefault="003C45F8" w:rsidP="003C45F8">
            <w:pPr>
              <w:pStyle w:val="TAC"/>
              <w:rPr>
                <w:ins w:id="4181" w:author="Per Lindell" w:date="2019-09-02T13:44:00Z"/>
                <w:rFonts w:cs="Arial"/>
                <w:highlight w:val="yellow"/>
                <w:lang w:eastAsia="ja-JP"/>
              </w:rPr>
            </w:pPr>
            <w:ins w:id="4182" w:author="Per Lindell" w:date="2019-09-02T13:44:00Z">
              <w:r w:rsidRPr="003C45F8">
                <w:rPr>
                  <w:rFonts w:cs="Arial" w:hint="eastAsia"/>
                  <w:highlight w:val="yellow"/>
                  <w:lang w:eastAsia="zh-CN"/>
                </w:rPr>
                <w:t>0.5</w:t>
              </w:r>
            </w:ins>
          </w:p>
        </w:tc>
      </w:tr>
      <w:tr w:rsidR="003C45F8" w14:paraId="5F380FF0" w14:textId="77777777" w:rsidTr="003C45F8">
        <w:trPr>
          <w:jc w:val="center"/>
          <w:ins w:id="4183" w:author="Per Lindell" w:date="2019-09-02T13:44: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58BBCFD" w14:textId="77777777" w:rsidR="003C45F8" w:rsidRPr="003C45F8" w:rsidRDefault="003C45F8" w:rsidP="003C45F8">
            <w:pPr>
              <w:spacing w:after="0"/>
              <w:rPr>
                <w:ins w:id="4184" w:author="Per Lindell" w:date="2019-09-02T13:44:00Z"/>
                <w:rFonts w:ascii="Arial" w:hAnsi="Arial" w:cs="Arial"/>
                <w:sz w:val="18"/>
                <w:szCs w:val="18"/>
                <w:highlight w:val="yellow"/>
                <w:rPrChange w:id="4185" w:author="Per Lindell" w:date="2019-09-02T13:45:00Z">
                  <w:rPr>
                    <w:ins w:id="4186" w:author="Per Lindell" w:date="2019-09-02T13:44:00Z"/>
                    <w:rFonts w:ascii="Arial" w:hAnsi="Arial" w:cs="Arial"/>
                    <w:sz w:val="18"/>
                    <w:szCs w:val="18"/>
                  </w:rPr>
                </w:rPrChange>
              </w:rPr>
            </w:pPr>
          </w:p>
        </w:tc>
        <w:tc>
          <w:tcPr>
            <w:tcW w:w="2952" w:type="dxa"/>
            <w:tcBorders>
              <w:top w:val="single" w:sz="4" w:space="0" w:color="auto"/>
              <w:left w:val="single" w:sz="4" w:space="0" w:color="auto"/>
              <w:bottom w:val="single" w:sz="4" w:space="0" w:color="auto"/>
              <w:right w:val="single" w:sz="4" w:space="0" w:color="auto"/>
            </w:tcBorders>
            <w:hideMark/>
          </w:tcPr>
          <w:p w14:paraId="2CDDF78D" w14:textId="3C15A5FF" w:rsidR="003C45F8" w:rsidRPr="003C45F8" w:rsidRDefault="003C45F8" w:rsidP="003C45F8">
            <w:pPr>
              <w:pStyle w:val="TAC"/>
              <w:rPr>
                <w:ins w:id="4187" w:author="Per Lindell" w:date="2019-09-02T13:44:00Z"/>
                <w:rFonts w:cs="Arial"/>
                <w:highlight w:val="yellow"/>
                <w:lang w:eastAsia="ja-JP"/>
                <w:rPrChange w:id="4188" w:author="Per Lindell" w:date="2019-09-02T13:45:00Z">
                  <w:rPr>
                    <w:ins w:id="4189" w:author="Per Lindell" w:date="2019-09-02T13:44:00Z"/>
                    <w:rFonts w:cs="Arial"/>
                    <w:lang w:eastAsia="ja-JP"/>
                  </w:rPr>
                </w:rPrChange>
              </w:rPr>
            </w:pPr>
            <w:ins w:id="4190" w:author="Per Lindell" w:date="2019-09-02T13:44:00Z">
              <w:r w:rsidRPr="003C45F8">
                <w:rPr>
                  <w:rFonts w:cs="Arial"/>
                  <w:highlight w:val="yellow"/>
                  <w:lang w:val="x-none" w:eastAsia="zh-CN"/>
                  <w:rPrChange w:id="4191" w:author="Per Lindell" w:date="2019-09-02T13:45:00Z">
                    <w:rPr>
                      <w:rFonts w:cs="Arial"/>
                      <w:lang w:val="x-none" w:eastAsia="zh-CN"/>
                    </w:rPr>
                  </w:rPrChange>
                </w:rP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A6E9431" w14:textId="50B0DB76" w:rsidR="003C45F8" w:rsidRPr="003C45F8" w:rsidRDefault="003C45F8" w:rsidP="003C45F8">
            <w:pPr>
              <w:pStyle w:val="TAC"/>
              <w:rPr>
                <w:ins w:id="4192" w:author="Per Lindell" w:date="2019-09-02T13:44:00Z"/>
                <w:rFonts w:cs="Arial"/>
                <w:highlight w:val="yellow"/>
                <w:lang w:eastAsia="ja-JP"/>
                <w:rPrChange w:id="4193" w:author="Per Lindell" w:date="2019-09-02T13:45:00Z">
                  <w:rPr>
                    <w:ins w:id="4194" w:author="Per Lindell" w:date="2019-09-02T13:44:00Z"/>
                    <w:rFonts w:cs="Arial"/>
                    <w:lang w:eastAsia="ja-JP"/>
                  </w:rPr>
                </w:rPrChange>
              </w:rPr>
            </w:pPr>
            <w:ins w:id="4195" w:author="Per Lindell" w:date="2019-09-02T13:44:00Z">
              <w:r w:rsidRPr="003C45F8">
                <w:rPr>
                  <w:rFonts w:cs="Arial"/>
                  <w:highlight w:val="yellow"/>
                  <w:lang w:eastAsia="zh-CN"/>
                  <w:rPrChange w:id="4196" w:author="Per Lindell" w:date="2019-09-02T13:45:00Z">
                    <w:rPr>
                      <w:rFonts w:cs="Arial"/>
                      <w:lang w:eastAsia="zh-CN"/>
                    </w:rPr>
                  </w:rPrChange>
                </w:rPr>
                <w:t>0.5</w:t>
              </w:r>
            </w:ins>
          </w:p>
        </w:tc>
      </w:tr>
      <w:tr w:rsidR="00CD3697" w14:paraId="5DE0201B" w14:textId="77777777" w:rsidTr="007765F9">
        <w:trPr>
          <w:jc w:val="center"/>
          <w:ins w:id="4197" w:author="Per Lindell" w:date="2019-09-02T13:44: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4C858DC" w14:textId="77777777" w:rsidR="00CD3697" w:rsidRPr="003C45F8" w:rsidRDefault="00CD3697" w:rsidP="003C45F8">
            <w:pPr>
              <w:spacing w:after="0"/>
              <w:rPr>
                <w:ins w:id="4198" w:author="Per Lindell" w:date="2019-09-02T13:44:00Z"/>
                <w:rFonts w:ascii="Arial" w:hAnsi="Arial" w:cs="Arial"/>
                <w:sz w:val="18"/>
                <w:szCs w:val="18"/>
                <w:highlight w:val="yellow"/>
                <w:rPrChange w:id="4199" w:author="Per Lindell" w:date="2019-09-02T13:45:00Z">
                  <w:rPr>
                    <w:ins w:id="4200" w:author="Per Lindell" w:date="2019-09-02T13:44:00Z"/>
                    <w:rFonts w:ascii="Arial" w:hAnsi="Arial" w:cs="Arial"/>
                    <w:sz w:val="18"/>
                    <w:szCs w:val="18"/>
                  </w:rPr>
                </w:rPrChange>
              </w:rPr>
            </w:pPr>
          </w:p>
        </w:tc>
        <w:tc>
          <w:tcPr>
            <w:tcW w:w="2952" w:type="dxa"/>
            <w:tcBorders>
              <w:top w:val="single" w:sz="4" w:space="0" w:color="auto"/>
              <w:left w:val="single" w:sz="4" w:space="0" w:color="auto"/>
              <w:bottom w:val="single" w:sz="4" w:space="0" w:color="auto"/>
              <w:right w:val="single" w:sz="4" w:space="0" w:color="auto"/>
            </w:tcBorders>
            <w:hideMark/>
          </w:tcPr>
          <w:p w14:paraId="1505AE44" w14:textId="509839CD" w:rsidR="00CD3697" w:rsidRPr="003C45F8" w:rsidRDefault="00CD3697" w:rsidP="003C45F8">
            <w:pPr>
              <w:pStyle w:val="TAC"/>
              <w:rPr>
                <w:ins w:id="4201" w:author="Per Lindell" w:date="2019-09-02T13:44:00Z"/>
                <w:highlight w:val="yellow"/>
                <w:rPrChange w:id="4202" w:author="Per Lindell" w:date="2019-09-02T13:45:00Z">
                  <w:rPr>
                    <w:ins w:id="4203" w:author="Per Lindell" w:date="2019-09-02T13:44:00Z"/>
                  </w:rPr>
                </w:rPrChange>
              </w:rPr>
            </w:pPr>
            <w:ins w:id="4204" w:author="Per Lindell" w:date="2019-09-02T13:44:00Z">
              <w:r w:rsidRPr="003C45F8">
                <w:rPr>
                  <w:rFonts w:cs="Arial"/>
                  <w:highlight w:val="yellow"/>
                  <w:lang w:val="x-none" w:eastAsia="zh-CN"/>
                  <w:rPrChange w:id="4205" w:author="Per Lindell" w:date="2019-09-02T13:45:00Z">
                    <w:rPr>
                      <w:rFonts w:cs="Arial"/>
                      <w:lang w:val="x-none" w:eastAsia="zh-CN"/>
                    </w:rPr>
                  </w:rPrChange>
                </w:rPr>
                <w:t>66</w:t>
              </w:r>
            </w:ins>
          </w:p>
        </w:tc>
        <w:tc>
          <w:tcPr>
            <w:tcW w:w="2952" w:type="dxa"/>
            <w:vMerge w:val="restart"/>
            <w:tcBorders>
              <w:top w:val="single" w:sz="4" w:space="0" w:color="auto"/>
              <w:left w:val="single" w:sz="4" w:space="0" w:color="auto"/>
              <w:right w:val="single" w:sz="4" w:space="0" w:color="auto"/>
            </w:tcBorders>
            <w:vAlign w:val="center"/>
            <w:hideMark/>
          </w:tcPr>
          <w:p w14:paraId="15FB1EFA" w14:textId="252F3756" w:rsidR="00CD3697" w:rsidRPr="003C45F8" w:rsidRDefault="00CD3697" w:rsidP="003C45F8">
            <w:pPr>
              <w:pStyle w:val="TAC"/>
              <w:rPr>
                <w:ins w:id="4206" w:author="Per Lindell" w:date="2019-09-02T13:44:00Z"/>
                <w:highlight w:val="yellow"/>
                <w:rPrChange w:id="4207" w:author="Per Lindell" w:date="2019-09-02T13:45:00Z">
                  <w:rPr>
                    <w:ins w:id="4208" w:author="Per Lindell" w:date="2019-09-02T13:44:00Z"/>
                  </w:rPr>
                </w:rPrChange>
              </w:rPr>
            </w:pPr>
            <w:ins w:id="4209" w:author="Per Lindell" w:date="2019-09-02T13:44:00Z">
              <w:r w:rsidRPr="003C45F8">
                <w:rPr>
                  <w:rFonts w:cs="Arial"/>
                  <w:highlight w:val="yellow"/>
                  <w:lang w:eastAsia="zh-CN"/>
                  <w:rPrChange w:id="4210" w:author="Per Lindell" w:date="2019-09-02T13:45:00Z">
                    <w:rPr>
                      <w:rFonts w:cs="Arial"/>
                      <w:lang w:eastAsia="zh-CN"/>
                    </w:rPr>
                  </w:rPrChange>
                </w:rPr>
                <w:t>0.5</w:t>
              </w:r>
            </w:ins>
          </w:p>
        </w:tc>
      </w:tr>
      <w:tr w:rsidR="00CD3697" w14:paraId="30E1B3AE" w14:textId="77777777" w:rsidTr="007765F9">
        <w:trPr>
          <w:jc w:val="center"/>
          <w:ins w:id="4211" w:author="Per Lindell" w:date="2019-09-02T13:44: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A3C89FD" w14:textId="77777777" w:rsidR="00CD3697" w:rsidRPr="003C45F8" w:rsidRDefault="00CD3697" w:rsidP="003C45F8">
            <w:pPr>
              <w:spacing w:after="0"/>
              <w:rPr>
                <w:ins w:id="4212" w:author="Per Lindell" w:date="2019-09-02T13:44:00Z"/>
                <w:rFonts w:ascii="Arial" w:hAnsi="Arial" w:cs="Arial"/>
                <w:sz w:val="18"/>
                <w:szCs w:val="18"/>
                <w:highlight w:val="yellow"/>
                <w:rPrChange w:id="4213" w:author="Per Lindell" w:date="2019-09-02T13:45:00Z">
                  <w:rPr>
                    <w:ins w:id="4214" w:author="Per Lindell" w:date="2019-09-02T13:44:00Z"/>
                    <w:rFonts w:ascii="Arial" w:hAnsi="Arial" w:cs="Arial"/>
                    <w:sz w:val="18"/>
                    <w:szCs w:val="18"/>
                  </w:rPr>
                </w:rPrChange>
              </w:rPr>
            </w:pPr>
          </w:p>
        </w:tc>
        <w:tc>
          <w:tcPr>
            <w:tcW w:w="2952" w:type="dxa"/>
            <w:tcBorders>
              <w:top w:val="single" w:sz="4" w:space="0" w:color="auto"/>
              <w:left w:val="single" w:sz="4" w:space="0" w:color="auto"/>
              <w:bottom w:val="single" w:sz="4" w:space="0" w:color="auto"/>
              <w:right w:val="single" w:sz="4" w:space="0" w:color="auto"/>
            </w:tcBorders>
            <w:hideMark/>
          </w:tcPr>
          <w:p w14:paraId="7F86BB79" w14:textId="58C67619" w:rsidR="00CD3697" w:rsidRPr="003C45F8" w:rsidRDefault="00CD3697" w:rsidP="003C45F8">
            <w:pPr>
              <w:pStyle w:val="TAC"/>
              <w:rPr>
                <w:ins w:id="4215" w:author="Per Lindell" w:date="2019-09-02T13:44:00Z"/>
                <w:rFonts w:cs="Arial"/>
                <w:highlight w:val="yellow"/>
                <w:lang w:eastAsia="ja-JP"/>
                <w:rPrChange w:id="4216" w:author="Per Lindell" w:date="2019-09-02T13:45:00Z">
                  <w:rPr>
                    <w:ins w:id="4217" w:author="Per Lindell" w:date="2019-09-02T13:44:00Z"/>
                    <w:rFonts w:cs="Arial"/>
                    <w:lang w:eastAsia="ja-JP"/>
                  </w:rPr>
                </w:rPrChange>
              </w:rPr>
            </w:pPr>
            <w:ins w:id="4218" w:author="Per Lindell" w:date="2019-09-02T13:44:00Z">
              <w:r w:rsidRPr="003C45F8">
                <w:rPr>
                  <w:rFonts w:eastAsiaTheme="minorEastAsia" w:cs="Arial"/>
                  <w:highlight w:val="yellow"/>
                  <w:lang w:val="x-none" w:eastAsia="zh-CN"/>
                  <w:rPrChange w:id="4219" w:author="Per Lindell" w:date="2019-09-02T13:45:00Z">
                    <w:rPr>
                      <w:rFonts w:eastAsiaTheme="minorEastAsia" w:cs="Arial"/>
                      <w:lang w:val="x-none" w:eastAsia="zh-CN"/>
                    </w:rPr>
                  </w:rPrChange>
                </w:rPr>
                <w:t>n66</w:t>
              </w:r>
            </w:ins>
          </w:p>
        </w:tc>
        <w:tc>
          <w:tcPr>
            <w:tcW w:w="2952" w:type="dxa"/>
            <w:vMerge/>
            <w:tcBorders>
              <w:left w:val="single" w:sz="4" w:space="0" w:color="auto"/>
              <w:bottom w:val="single" w:sz="4" w:space="0" w:color="auto"/>
              <w:right w:val="single" w:sz="4" w:space="0" w:color="auto"/>
            </w:tcBorders>
            <w:vAlign w:val="center"/>
            <w:hideMark/>
          </w:tcPr>
          <w:p w14:paraId="6ED307DE" w14:textId="74A09097" w:rsidR="00CD3697" w:rsidRPr="003C45F8" w:rsidRDefault="00CD3697" w:rsidP="003C45F8">
            <w:pPr>
              <w:pStyle w:val="TAC"/>
              <w:rPr>
                <w:ins w:id="4220" w:author="Per Lindell" w:date="2019-09-02T13:44:00Z"/>
                <w:rFonts w:cs="Arial"/>
                <w:highlight w:val="yellow"/>
                <w:lang w:eastAsia="ja-JP"/>
                <w:rPrChange w:id="4221" w:author="Per Lindell" w:date="2019-09-02T13:45:00Z">
                  <w:rPr>
                    <w:ins w:id="4222" w:author="Per Lindell" w:date="2019-09-02T13:44:00Z"/>
                    <w:rFonts w:cs="Arial"/>
                    <w:lang w:eastAsia="ja-JP"/>
                  </w:rPr>
                </w:rPrChange>
              </w:rPr>
            </w:pPr>
          </w:p>
        </w:tc>
      </w:tr>
      <w:tr w:rsidR="00A71308" w:rsidRPr="003C45F8" w14:paraId="082344E8" w14:textId="77777777" w:rsidTr="00A71308">
        <w:trPr>
          <w:jc w:val="center"/>
          <w:ins w:id="4223" w:author="Per Lindell" w:date="2019-09-02T13:48: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765267A" w14:textId="49EB0D3F" w:rsidR="00A71308" w:rsidRPr="00A71308" w:rsidRDefault="00A71308" w:rsidP="00A71308">
            <w:pPr>
              <w:keepNext/>
              <w:keepLines/>
              <w:spacing w:after="0"/>
              <w:jc w:val="center"/>
              <w:rPr>
                <w:ins w:id="4224" w:author="Per Lindell" w:date="2019-09-02T13:48:00Z"/>
                <w:rFonts w:cs="Arial"/>
                <w:szCs w:val="18"/>
                <w:highlight w:val="yellow"/>
              </w:rPr>
            </w:pPr>
            <w:ins w:id="4225" w:author="Per Lindell" w:date="2019-09-02T13:48:00Z">
              <w:r w:rsidRPr="00A71308">
                <w:rPr>
                  <w:rFonts w:ascii="Arial" w:hAnsi="Arial" w:cs="Arial"/>
                  <w:sz w:val="18"/>
                  <w:highlight w:val="yellow"/>
                </w:rPr>
                <w:t>DC_</w:t>
              </w:r>
              <w:bookmarkStart w:id="4226" w:name="OLE_LINK36"/>
              <w:r w:rsidRPr="00A71308">
                <w:rPr>
                  <w:rFonts w:ascii="Arial" w:hAnsi="Arial" w:cs="Arial" w:hint="eastAsia"/>
                  <w:sz w:val="18"/>
                  <w:highlight w:val="yellow"/>
                  <w:lang w:eastAsia="ja-JP"/>
                </w:rPr>
                <w:t>2-</w:t>
              </w:r>
              <w:r w:rsidRPr="00A71308">
                <w:rPr>
                  <w:rFonts w:ascii="Arial" w:hAnsi="Arial" w:cs="Arial"/>
                  <w:sz w:val="18"/>
                  <w:highlight w:val="yellow"/>
                  <w:lang w:eastAsia="ja-JP"/>
                </w:rPr>
                <w:t>7</w:t>
              </w:r>
              <w:r w:rsidRPr="00A71308">
                <w:rPr>
                  <w:rFonts w:ascii="Arial" w:hAnsi="Arial" w:cs="Arial"/>
                  <w:sz w:val="18"/>
                  <w:highlight w:val="yellow"/>
                </w:rPr>
                <w:t>-</w:t>
              </w:r>
              <w:r w:rsidRPr="00A71308">
                <w:rPr>
                  <w:rFonts w:ascii="Arial" w:hAnsi="Arial" w:cs="Arial"/>
                  <w:sz w:val="18"/>
                  <w:highlight w:val="yellow"/>
                  <w:lang w:val="en-US" w:eastAsia="ja-JP"/>
                </w:rPr>
                <w:t>66</w:t>
              </w:r>
            </w:ins>
            <w:ins w:id="4227" w:author="Per Lindell" w:date="2019-09-03T09:58:00Z">
              <w:r w:rsidR="003F2C15">
                <w:rPr>
                  <w:rFonts w:ascii="Arial" w:hAnsi="Arial" w:cs="Arial"/>
                  <w:sz w:val="18"/>
                  <w:highlight w:val="yellow"/>
                  <w:lang w:eastAsia="ja-JP"/>
                </w:rPr>
                <w:t>_</w:t>
              </w:r>
            </w:ins>
            <w:ins w:id="4228" w:author="Per Lindell" w:date="2019-09-02T13:48:00Z">
              <w:r w:rsidRPr="00A71308">
                <w:rPr>
                  <w:rFonts w:ascii="Arial" w:hAnsi="Arial" w:cs="Arial" w:hint="eastAsia"/>
                  <w:sz w:val="18"/>
                  <w:highlight w:val="yellow"/>
                  <w:lang w:eastAsia="ja-JP"/>
                </w:rPr>
                <w:t>n78</w:t>
              </w:r>
              <w:bookmarkEnd w:id="4226"/>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E820584" w14:textId="3172F2A8" w:rsidR="00A71308" w:rsidRPr="00A71308" w:rsidRDefault="00A71308" w:rsidP="00A71308">
            <w:pPr>
              <w:pStyle w:val="TAC"/>
              <w:rPr>
                <w:ins w:id="4229" w:author="Per Lindell" w:date="2019-09-02T13:48:00Z"/>
                <w:rFonts w:cs="Arial"/>
                <w:highlight w:val="yellow"/>
                <w:lang w:eastAsia="ja-JP"/>
              </w:rPr>
            </w:pPr>
            <w:ins w:id="4230" w:author="Per Lindell" w:date="2019-09-02T13:48:00Z">
              <w:r w:rsidRPr="00A71308">
                <w:rPr>
                  <w:rFonts w:cs="Arial" w:hint="eastAsia"/>
                  <w:highlight w:val="yellow"/>
                  <w:lang w:eastAsia="zh-CN"/>
                </w:rP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D1A61B5" w14:textId="57A4B106" w:rsidR="00A71308" w:rsidRPr="00A71308" w:rsidRDefault="00A71308" w:rsidP="00A71308">
            <w:pPr>
              <w:pStyle w:val="TAC"/>
              <w:rPr>
                <w:ins w:id="4231" w:author="Per Lindell" w:date="2019-09-02T13:48:00Z"/>
                <w:rFonts w:cs="Arial"/>
                <w:highlight w:val="yellow"/>
                <w:lang w:eastAsia="ja-JP"/>
              </w:rPr>
            </w:pPr>
            <w:ins w:id="4232" w:author="Per Lindell" w:date="2019-09-02T13:48:00Z">
              <w:r w:rsidRPr="00A71308">
                <w:rPr>
                  <w:rFonts w:cs="Arial" w:hint="eastAsia"/>
                  <w:highlight w:val="yellow"/>
                  <w:lang w:eastAsia="zh-CN"/>
                </w:rPr>
                <w:t>0.6</w:t>
              </w:r>
            </w:ins>
          </w:p>
        </w:tc>
      </w:tr>
      <w:tr w:rsidR="00A71308" w:rsidRPr="003B3B67" w14:paraId="410BB845" w14:textId="77777777" w:rsidTr="00A71308">
        <w:trPr>
          <w:jc w:val="center"/>
          <w:ins w:id="4233" w:author="Per Lindell" w:date="2019-09-02T13:48: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C173E30" w14:textId="77777777" w:rsidR="00A71308" w:rsidRPr="00A71308" w:rsidRDefault="00A71308" w:rsidP="00A71308">
            <w:pPr>
              <w:spacing w:after="0"/>
              <w:rPr>
                <w:ins w:id="4234" w:author="Per Lindell" w:date="2019-09-02T13:48:00Z"/>
                <w:rFonts w:ascii="Arial" w:hAnsi="Arial" w:cs="Arial"/>
                <w:sz w:val="18"/>
                <w:szCs w:val="18"/>
                <w:highlight w:val="yello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B9A356" w14:textId="70881EFA" w:rsidR="00A71308" w:rsidRPr="00A71308" w:rsidRDefault="00A71308" w:rsidP="00A71308">
            <w:pPr>
              <w:pStyle w:val="TAC"/>
              <w:rPr>
                <w:ins w:id="4235" w:author="Per Lindell" w:date="2019-09-02T13:48:00Z"/>
                <w:rFonts w:cs="Arial"/>
                <w:highlight w:val="yellow"/>
                <w:lang w:eastAsia="ja-JP"/>
              </w:rPr>
            </w:pPr>
            <w:ins w:id="4236" w:author="Per Lindell" w:date="2019-09-02T13:48:00Z">
              <w:r w:rsidRPr="00A71308">
                <w:rPr>
                  <w:rFonts w:cs="Arial"/>
                  <w:highlight w:val="yellow"/>
                  <w:lang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6BBE34D" w14:textId="6B54925C" w:rsidR="00A71308" w:rsidRPr="00A71308" w:rsidRDefault="00A71308" w:rsidP="00A71308">
            <w:pPr>
              <w:pStyle w:val="TAC"/>
              <w:rPr>
                <w:ins w:id="4237" w:author="Per Lindell" w:date="2019-09-02T13:48:00Z"/>
                <w:rFonts w:cs="Arial"/>
                <w:highlight w:val="yellow"/>
                <w:lang w:eastAsia="ja-JP"/>
              </w:rPr>
            </w:pPr>
            <w:ins w:id="4238" w:author="Per Lindell" w:date="2019-09-02T13:48:00Z">
              <w:r w:rsidRPr="00A71308">
                <w:rPr>
                  <w:rFonts w:cs="Arial" w:hint="eastAsia"/>
                  <w:highlight w:val="yellow"/>
                  <w:lang w:eastAsia="zh-CN"/>
                </w:rPr>
                <w:t>0.5</w:t>
              </w:r>
            </w:ins>
          </w:p>
        </w:tc>
      </w:tr>
      <w:tr w:rsidR="00A71308" w:rsidRPr="003B3B67" w14:paraId="5267CD67" w14:textId="77777777" w:rsidTr="00A71308">
        <w:trPr>
          <w:jc w:val="center"/>
          <w:ins w:id="4239" w:author="Per Lindell" w:date="2019-09-02T13:48: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9A90ADA" w14:textId="77777777" w:rsidR="00A71308" w:rsidRPr="00A71308" w:rsidRDefault="00A71308" w:rsidP="00A71308">
            <w:pPr>
              <w:spacing w:after="0"/>
              <w:rPr>
                <w:ins w:id="4240" w:author="Per Lindell" w:date="2019-09-02T13:48:00Z"/>
                <w:rFonts w:ascii="Arial" w:hAnsi="Arial" w:cs="Arial"/>
                <w:sz w:val="18"/>
                <w:szCs w:val="18"/>
                <w:highlight w:val="yello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123A97" w14:textId="0EB8CBF7" w:rsidR="00A71308" w:rsidRPr="00A71308" w:rsidRDefault="00A71308" w:rsidP="00A71308">
            <w:pPr>
              <w:pStyle w:val="TAC"/>
              <w:rPr>
                <w:ins w:id="4241" w:author="Per Lindell" w:date="2019-09-02T13:48:00Z"/>
                <w:highlight w:val="yellow"/>
              </w:rPr>
            </w:pPr>
            <w:ins w:id="4242" w:author="Per Lindell" w:date="2019-09-02T13:48:00Z">
              <w:r w:rsidRPr="00A71308">
                <w:rPr>
                  <w:rFonts w:cs="Arial" w:hint="eastAsia"/>
                  <w:highlight w:val="yellow"/>
                  <w:lang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75E9431" w14:textId="4F530047" w:rsidR="00A71308" w:rsidRPr="00A71308" w:rsidRDefault="00A71308" w:rsidP="00A71308">
            <w:pPr>
              <w:pStyle w:val="TAC"/>
              <w:rPr>
                <w:ins w:id="4243" w:author="Per Lindell" w:date="2019-09-02T13:48:00Z"/>
                <w:highlight w:val="yellow"/>
              </w:rPr>
            </w:pPr>
            <w:ins w:id="4244" w:author="Per Lindell" w:date="2019-09-02T13:48:00Z">
              <w:r w:rsidRPr="00A71308">
                <w:rPr>
                  <w:rFonts w:cs="Arial" w:hint="eastAsia"/>
                  <w:highlight w:val="yellow"/>
                  <w:lang w:eastAsia="zh-CN"/>
                </w:rPr>
                <w:t>0.6</w:t>
              </w:r>
            </w:ins>
          </w:p>
        </w:tc>
      </w:tr>
      <w:tr w:rsidR="00A71308" w:rsidRPr="003B3B67" w14:paraId="3A251083" w14:textId="77777777" w:rsidTr="00A71308">
        <w:trPr>
          <w:jc w:val="center"/>
          <w:ins w:id="4245" w:author="Per Lindell" w:date="2019-09-02T13:48: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33FCBB2" w14:textId="77777777" w:rsidR="00A71308" w:rsidRPr="00A71308" w:rsidRDefault="00A71308" w:rsidP="00A71308">
            <w:pPr>
              <w:spacing w:after="0"/>
              <w:rPr>
                <w:ins w:id="4246" w:author="Per Lindell" w:date="2019-09-02T13:48:00Z"/>
                <w:rFonts w:ascii="Arial" w:hAnsi="Arial" w:cs="Arial"/>
                <w:sz w:val="18"/>
                <w:szCs w:val="18"/>
                <w:highlight w:val="yello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765F5A" w14:textId="00FE83A7" w:rsidR="00A71308" w:rsidRPr="00A71308" w:rsidRDefault="00A71308" w:rsidP="00A71308">
            <w:pPr>
              <w:pStyle w:val="TAC"/>
              <w:rPr>
                <w:ins w:id="4247" w:author="Per Lindell" w:date="2019-09-02T13:48:00Z"/>
                <w:rFonts w:cs="Arial"/>
                <w:highlight w:val="yellow"/>
                <w:lang w:eastAsia="ja-JP"/>
              </w:rPr>
            </w:pPr>
            <w:ins w:id="4248" w:author="Per Lindell" w:date="2019-09-02T13:48:00Z">
              <w:r w:rsidRPr="00A71308">
                <w:rPr>
                  <w:rFonts w:cs="Arial" w:hint="eastAsia"/>
                  <w:highlight w:val="yellow"/>
                  <w:lang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534EAEA" w14:textId="7DEE9E9A" w:rsidR="00A71308" w:rsidRPr="00A71308" w:rsidRDefault="00A71308" w:rsidP="00A71308">
            <w:pPr>
              <w:pStyle w:val="TAC"/>
              <w:rPr>
                <w:ins w:id="4249" w:author="Per Lindell" w:date="2019-09-02T13:48:00Z"/>
                <w:rFonts w:cs="Arial"/>
                <w:highlight w:val="yellow"/>
                <w:lang w:eastAsia="ja-JP"/>
              </w:rPr>
            </w:pPr>
            <w:ins w:id="4250" w:author="Per Lindell" w:date="2019-09-02T13:48:00Z">
              <w:r w:rsidRPr="00A71308">
                <w:rPr>
                  <w:rFonts w:cs="Arial" w:hint="eastAsia"/>
                  <w:highlight w:val="yellow"/>
                  <w:lang w:eastAsia="zh-CN"/>
                </w:rPr>
                <w:t>0.8</w:t>
              </w:r>
            </w:ins>
          </w:p>
        </w:tc>
      </w:tr>
      <w:tr w:rsidR="003F2C15" w14:paraId="59737FFC" w14:textId="77777777" w:rsidTr="003F2C15">
        <w:trPr>
          <w:jc w:val="center"/>
          <w:ins w:id="4251" w:author="Per Lindell" w:date="2019-09-03T10:00: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D0EDB84" w14:textId="18225BB4" w:rsidR="003F2C15" w:rsidRPr="003F2C15" w:rsidRDefault="003F2C15" w:rsidP="003F2C15">
            <w:pPr>
              <w:keepNext/>
              <w:keepLines/>
              <w:spacing w:after="0"/>
              <w:jc w:val="center"/>
              <w:rPr>
                <w:ins w:id="4252" w:author="Per Lindell" w:date="2019-09-03T10:00:00Z"/>
                <w:rFonts w:ascii="Arial" w:hAnsi="Arial" w:cs="Arial"/>
                <w:sz w:val="18"/>
                <w:highlight w:val="yellow"/>
                <w:lang w:eastAsia="ja-JP"/>
              </w:rPr>
            </w:pPr>
            <w:ins w:id="4253" w:author="Per Lindell" w:date="2019-09-03T10:00:00Z">
              <w:r w:rsidRPr="003F2C15">
                <w:rPr>
                  <w:rFonts w:ascii="Arial" w:hAnsi="Arial" w:cs="Arial"/>
                  <w:sz w:val="18"/>
                  <w:highlight w:val="yellow"/>
                  <w:lang w:eastAsia="ja-JP"/>
                </w:rPr>
                <w:t>DC_2-12-30_n66</w:t>
              </w:r>
            </w:ins>
          </w:p>
        </w:tc>
        <w:tc>
          <w:tcPr>
            <w:tcW w:w="2952" w:type="dxa"/>
            <w:tcBorders>
              <w:top w:val="single" w:sz="4" w:space="0" w:color="auto"/>
              <w:left w:val="single" w:sz="4" w:space="0" w:color="auto"/>
              <w:bottom w:val="single" w:sz="4" w:space="0" w:color="auto"/>
              <w:right w:val="single" w:sz="4" w:space="0" w:color="auto"/>
            </w:tcBorders>
            <w:hideMark/>
          </w:tcPr>
          <w:p w14:paraId="2E081BBD" w14:textId="141984DD" w:rsidR="003F2C15" w:rsidRPr="003F2C15" w:rsidRDefault="003F2C15" w:rsidP="003F2C15">
            <w:pPr>
              <w:keepNext/>
              <w:keepLines/>
              <w:spacing w:after="0"/>
              <w:jc w:val="center"/>
              <w:rPr>
                <w:ins w:id="4254" w:author="Per Lindell" w:date="2019-09-03T10:00:00Z"/>
                <w:rFonts w:ascii="Arial" w:hAnsi="Arial" w:cs="Arial"/>
                <w:sz w:val="18"/>
                <w:highlight w:val="yellow"/>
                <w:lang w:eastAsia="ja-JP"/>
              </w:rPr>
            </w:pPr>
            <w:ins w:id="4255" w:author="Per Lindell" w:date="2019-09-03T10:00:00Z">
              <w:r w:rsidRPr="003F2C15">
                <w:rPr>
                  <w:rFonts w:ascii="Arial" w:hAnsi="Arial" w:cs="Arial"/>
                  <w:sz w:val="18"/>
                  <w:highlight w:val="yellow"/>
                  <w:lang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81CF1C3" w14:textId="6279D9B3" w:rsidR="003F2C15" w:rsidRPr="003F2C15" w:rsidRDefault="003F2C15" w:rsidP="003F2C15">
            <w:pPr>
              <w:keepNext/>
              <w:keepLines/>
              <w:spacing w:after="0"/>
              <w:jc w:val="center"/>
              <w:rPr>
                <w:ins w:id="4256" w:author="Per Lindell" w:date="2019-09-03T10:00:00Z"/>
                <w:rFonts w:ascii="Arial" w:hAnsi="Arial" w:cs="Arial"/>
                <w:sz w:val="18"/>
                <w:highlight w:val="yellow"/>
                <w:lang w:eastAsia="ja-JP"/>
              </w:rPr>
            </w:pPr>
            <w:ins w:id="4257" w:author="Per Lindell" w:date="2019-09-03T10:00:00Z">
              <w:r w:rsidRPr="003F2C15">
                <w:rPr>
                  <w:rFonts w:ascii="Arial" w:hAnsi="Arial" w:cs="Arial"/>
                  <w:sz w:val="18"/>
                  <w:highlight w:val="yellow"/>
                  <w:lang w:eastAsia="ja-JP"/>
                </w:rPr>
                <w:t>0.5</w:t>
              </w:r>
            </w:ins>
          </w:p>
        </w:tc>
      </w:tr>
      <w:tr w:rsidR="003F2C15" w14:paraId="55F4D0AB" w14:textId="77777777" w:rsidTr="003F2C15">
        <w:trPr>
          <w:jc w:val="center"/>
          <w:ins w:id="4258" w:author="Per Lindell" w:date="2019-09-03T10:00: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F01BE97" w14:textId="77777777" w:rsidR="003F2C15" w:rsidRPr="003F2C15" w:rsidRDefault="003F2C15">
            <w:pPr>
              <w:keepNext/>
              <w:keepLines/>
              <w:spacing w:after="0"/>
              <w:jc w:val="center"/>
              <w:rPr>
                <w:ins w:id="4259" w:author="Per Lindell" w:date="2019-09-03T10:00:00Z"/>
                <w:rFonts w:ascii="Arial" w:hAnsi="Arial" w:cs="Arial"/>
                <w:sz w:val="18"/>
                <w:highlight w:val="yellow"/>
                <w:lang w:eastAsia="ja-JP"/>
                <w:rPrChange w:id="4260" w:author="Per Lindell" w:date="2019-09-03T10:00:00Z">
                  <w:rPr>
                    <w:ins w:id="4261" w:author="Per Lindell" w:date="2019-09-03T10:00:00Z"/>
                    <w:rFonts w:ascii="Arial" w:hAnsi="Arial" w:cs="Arial"/>
                    <w:sz w:val="18"/>
                    <w:szCs w:val="18"/>
                  </w:rPr>
                </w:rPrChange>
              </w:rPr>
              <w:pPrChange w:id="4262" w:author="Per Lindell" w:date="2019-09-03T10:00:00Z">
                <w:pPr>
                  <w:spacing w:after="0"/>
                </w:pPr>
              </w:pPrChange>
            </w:pPr>
          </w:p>
        </w:tc>
        <w:tc>
          <w:tcPr>
            <w:tcW w:w="2952" w:type="dxa"/>
            <w:tcBorders>
              <w:top w:val="single" w:sz="4" w:space="0" w:color="auto"/>
              <w:left w:val="single" w:sz="4" w:space="0" w:color="auto"/>
              <w:bottom w:val="single" w:sz="4" w:space="0" w:color="auto"/>
              <w:right w:val="single" w:sz="4" w:space="0" w:color="auto"/>
            </w:tcBorders>
            <w:hideMark/>
          </w:tcPr>
          <w:p w14:paraId="40F96ABE" w14:textId="0CC8D340" w:rsidR="003F2C15" w:rsidRPr="003F2C15" w:rsidRDefault="003F2C15" w:rsidP="003F2C15">
            <w:pPr>
              <w:pStyle w:val="TAC"/>
              <w:rPr>
                <w:ins w:id="4263" w:author="Per Lindell" w:date="2019-09-03T10:00:00Z"/>
                <w:rFonts w:cs="Arial"/>
                <w:highlight w:val="yellow"/>
                <w:lang w:eastAsia="ja-JP"/>
                <w:rPrChange w:id="4264" w:author="Per Lindell" w:date="2019-09-03T10:00:00Z">
                  <w:rPr>
                    <w:ins w:id="4265" w:author="Per Lindell" w:date="2019-09-03T10:00:00Z"/>
                    <w:rFonts w:cs="Arial"/>
                    <w:lang w:eastAsia="ja-JP"/>
                  </w:rPr>
                </w:rPrChange>
              </w:rPr>
            </w:pPr>
            <w:ins w:id="4266" w:author="Per Lindell" w:date="2019-09-03T10:00:00Z">
              <w:r w:rsidRPr="003F2C15">
                <w:rPr>
                  <w:rFonts w:cs="Arial"/>
                  <w:highlight w:val="yellow"/>
                  <w:lang w:eastAsia="ja-JP"/>
                  <w:rPrChange w:id="4267" w:author="Per Lindell" w:date="2019-09-03T10:00:00Z">
                    <w:rPr>
                      <w:rFonts w:cs="Arial"/>
                      <w:szCs w:val="18"/>
                      <w:lang w:eastAsia="zh-CN"/>
                    </w:rPr>
                  </w:rPrChange>
                </w:rPr>
                <w:t>12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B80C43B" w14:textId="7DB7A6F6" w:rsidR="003F2C15" w:rsidRPr="003F2C15" w:rsidRDefault="003F2C15" w:rsidP="003F2C15">
            <w:pPr>
              <w:pStyle w:val="TAC"/>
              <w:rPr>
                <w:ins w:id="4268" w:author="Per Lindell" w:date="2019-09-03T10:00:00Z"/>
                <w:rFonts w:cs="Arial"/>
                <w:highlight w:val="yellow"/>
                <w:lang w:eastAsia="ja-JP"/>
                <w:rPrChange w:id="4269" w:author="Per Lindell" w:date="2019-09-03T10:00:00Z">
                  <w:rPr>
                    <w:ins w:id="4270" w:author="Per Lindell" w:date="2019-09-03T10:00:00Z"/>
                    <w:rFonts w:cs="Arial"/>
                    <w:lang w:eastAsia="ja-JP"/>
                  </w:rPr>
                </w:rPrChange>
              </w:rPr>
            </w:pPr>
            <w:ins w:id="4271" w:author="Per Lindell" w:date="2019-09-03T10:00:00Z">
              <w:r w:rsidRPr="003F2C15">
                <w:rPr>
                  <w:rFonts w:cs="Arial"/>
                  <w:highlight w:val="yellow"/>
                  <w:lang w:eastAsia="ja-JP"/>
                  <w:rPrChange w:id="4272" w:author="Per Lindell" w:date="2019-09-03T10:00:00Z">
                    <w:rPr>
                      <w:rFonts w:cs="Arial"/>
                      <w:szCs w:val="18"/>
                      <w:lang w:eastAsia="zh-CN"/>
                    </w:rPr>
                  </w:rPrChange>
                </w:rPr>
                <w:t>0.8</w:t>
              </w:r>
            </w:ins>
          </w:p>
        </w:tc>
      </w:tr>
      <w:tr w:rsidR="003F2C15" w14:paraId="127B4C60" w14:textId="77777777" w:rsidTr="003F2C15">
        <w:trPr>
          <w:jc w:val="center"/>
          <w:ins w:id="4273" w:author="Per Lindell" w:date="2019-09-03T10:00: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BF603AB" w14:textId="77777777" w:rsidR="003F2C15" w:rsidRPr="003F2C15" w:rsidRDefault="003F2C15">
            <w:pPr>
              <w:keepNext/>
              <w:keepLines/>
              <w:spacing w:after="0"/>
              <w:jc w:val="center"/>
              <w:rPr>
                <w:ins w:id="4274" w:author="Per Lindell" w:date="2019-09-03T10:00:00Z"/>
                <w:rFonts w:ascii="Arial" w:hAnsi="Arial" w:cs="Arial"/>
                <w:sz w:val="18"/>
                <w:highlight w:val="yellow"/>
                <w:lang w:eastAsia="ja-JP"/>
                <w:rPrChange w:id="4275" w:author="Per Lindell" w:date="2019-09-03T10:00:00Z">
                  <w:rPr>
                    <w:ins w:id="4276" w:author="Per Lindell" w:date="2019-09-03T10:00:00Z"/>
                    <w:rFonts w:ascii="Arial" w:hAnsi="Arial" w:cs="Arial"/>
                    <w:sz w:val="18"/>
                    <w:szCs w:val="18"/>
                  </w:rPr>
                </w:rPrChange>
              </w:rPr>
              <w:pPrChange w:id="4277" w:author="Per Lindell" w:date="2019-09-03T10:00:00Z">
                <w:pPr>
                  <w:spacing w:after="0"/>
                </w:pPr>
              </w:pPrChange>
            </w:pPr>
          </w:p>
        </w:tc>
        <w:tc>
          <w:tcPr>
            <w:tcW w:w="2952" w:type="dxa"/>
            <w:tcBorders>
              <w:top w:val="single" w:sz="4" w:space="0" w:color="auto"/>
              <w:left w:val="single" w:sz="4" w:space="0" w:color="auto"/>
              <w:bottom w:val="single" w:sz="4" w:space="0" w:color="auto"/>
              <w:right w:val="single" w:sz="4" w:space="0" w:color="auto"/>
            </w:tcBorders>
            <w:hideMark/>
          </w:tcPr>
          <w:p w14:paraId="17F77EE8" w14:textId="05CDA8CF" w:rsidR="003F2C15" w:rsidRPr="003F2C15" w:rsidRDefault="003F2C15" w:rsidP="003F2C15">
            <w:pPr>
              <w:pStyle w:val="TAC"/>
              <w:rPr>
                <w:ins w:id="4278" w:author="Per Lindell" w:date="2019-09-03T10:00:00Z"/>
                <w:rFonts w:cs="Arial"/>
                <w:highlight w:val="yellow"/>
                <w:lang w:eastAsia="ja-JP"/>
              </w:rPr>
            </w:pPr>
            <w:ins w:id="4279" w:author="Per Lindell" w:date="2019-09-03T10:00:00Z">
              <w:r w:rsidRPr="003F2C15">
                <w:rPr>
                  <w:rFonts w:cs="Arial"/>
                  <w:highlight w:val="yellow"/>
                  <w:lang w:eastAsia="ja-JP"/>
                </w:rPr>
                <w:t>30</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CCC3E36" w14:textId="3485CB40" w:rsidR="003F2C15" w:rsidRPr="003F2C15" w:rsidRDefault="003F2C15" w:rsidP="003F2C15">
            <w:pPr>
              <w:pStyle w:val="TAC"/>
              <w:rPr>
                <w:ins w:id="4280" w:author="Per Lindell" w:date="2019-09-03T10:00:00Z"/>
                <w:rFonts w:cs="Arial"/>
                <w:highlight w:val="yellow"/>
                <w:lang w:eastAsia="ja-JP"/>
              </w:rPr>
            </w:pPr>
            <w:ins w:id="4281" w:author="Per Lindell" w:date="2019-09-03T10:00:00Z">
              <w:r w:rsidRPr="003F2C15">
                <w:rPr>
                  <w:rFonts w:cs="Arial"/>
                  <w:highlight w:val="yellow"/>
                  <w:lang w:eastAsia="ja-JP"/>
                </w:rPr>
                <w:t>0.3</w:t>
              </w:r>
            </w:ins>
          </w:p>
        </w:tc>
      </w:tr>
      <w:tr w:rsidR="003F2C15" w14:paraId="220D2B0C" w14:textId="77777777" w:rsidTr="003F2C15">
        <w:trPr>
          <w:jc w:val="center"/>
          <w:ins w:id="4282" w:author="Per Lindell" w:date="2019-09-03T10:00: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F2DBF8A" w14:textId="77777777" w:rsidR="003F2C15" w:rsidRPr="003F2C15" w:rsidRDefault="003F2C15">
            <w:pPr>
              <w:keepNext/>
              <w:keepLines/>
              <w:spacing w:after="0"/>
              <w:jc w:val="center"/>
              <w:rPr>
                <w:ins w:id="4283" w:author="Per Lindell" w:date="2019-09-03T10:00:00Z"/>
                <w:rFonts w:ascii="Arial" w:hAnsi="Arial" w:cs="Arial"/>
                <w:sz w:val="18"/>
                <w:highlight w:val="yellow"/>
                <w:lang w:eastAsia="ja-JP"/>
                <w:rPrChange w:id="4284" w:author="Per Lindell" w:date="2019-09-03T10:00:00Z">
                  <w:rPr>
                    <w:ins w:id="4285" w:author="Per Lindell" w:date="2019-09-03T10:00:00Z"/>
                    <w:rFonts w:ascii="Arial" w:hAnsi="Arial" w:cs="Arial"/>
                    <w:sz w:val="18"/>
                    <w:szCs w:val="18"/>
                  </w:rPr>
                </w:rPrChange>
              </w:rPr>
              <w:pPrChange w:id="4286" w:author="Per Lindell" w:date="2019-09-03T10:00:00Z">
                <w:pPr>
                  <w:spacing w:after="0"/>
                </w:pPr>
              </w:pPrChange>
            </w:pPr>
          </w:p>
        </w:tc>
        <w:tc>
          <w:tcPr>
            <w:tcW w:w="2952" w:type="dxa"/>
            <w:tcBorders>
              <w:top w:val="single" w:sz="4" w:space="0" w:color="auto"/>
              <w:left w:val="single" w:sz="4" w:space="0" w:color="auto"/>
              <w:bottom w:val="single" w:sz="4" w:space="0" w:color="auto"/>
              <w:right w:val="single" w:sz="4" w:space="0" w:color="auto"/>
            </w:tcBorders>
            <w:hideMark/>
          </w:tcPr>
          <w:p w14:paraId="3919E19B" w14:textId="3FCED531" w:rsidR="003F2C15" w:rsidRPr="003F2C15" w:rsidRDefault="003F2C15" w:rsidP="003F2C15">
            <w:pPr>
              <w:pStyle w:val="TAC"/>
              <w:rPr>
                <w:ins w:id="4287" w:author="Per Lindell" w:date="2019-09-03T10:00:00Z"/>
                <w:rFonts w:cs="Arial"/>
                <w:highlight w:val="yellow"/>
                <w:lang w:eastAsia="ja-JP"/>
              </w:rPr>
            </w:pPr>
            <w:ins w:id="4288" w:author="Per Lindell" w:date="2019-09-03T10:00:00Z">
              <w:r w:rsidRPr="003F2C15">
                <w:rPr>
                  <w:rFonts w:cs="Arial"/>
                  <w:highlight w:val="yellow"/>
                  <w:lang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0F0D44C" w14:textId="2825523A" w:rsidR="003F2C15" w:rsidRPr="003F2C15" w:rsidRDefault="003F2C15" w:rsidP="003F2C15">
            <w:pPr>
              <w:pStyle w:val="TAC"/>
              <w:rPr>
                <w:ins w:id="4289" w:author="Per Lindell" w:date="2019-09-03T10:00:00Z"/>
                <w:rFonts w:cs="Arial"/>
                <w:highlight w:val="yellow"/>
                <w:lang w:eastAsia="ja-JP"/>
              </w:rPr>
            </w:pPr>
            <w:ins w:id="4290" w:author="Per Lindell" w:date="2019-09-03T10:00:00Z">
              <w:r w:rsidRPr="003F2C15">
                <w:rPr>
                  <w:rFonts w:cs="Arial"/>
                  <w:highlight w:val="yellow"/>
                  <w:lang w:eastAsia="ja-JP"/>
                </w:rPr>
                <w:t>0.5</w:t>
              </w:r>
            </w:ins>
          </w:p>
        </w:tc>
      </w:tr>
      <w:tr w:rsidR="006A0153" w14:paraId="0F109BFF"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D42572E" w14:textId="673D1300" w:rsidR="006A0153" w:rsidRDefault="006A0153">
            <w:pPr>
              <w:pStyle w:val="TAC"/>
              <w:rPr>
                <w:rFonts w:cs="Arial"/>
                <w:szCs w:val="18"/>
              </w:rPr>
            </w:pPr>
            <w:r>
              <w:rPr>
                <w:lang w:val="fi-FI" w:eastAsia="fi-FI"/>
              </w:rPr>
              <w:t>DC_2-30-66_n5</w:t>
            </w:r>
          </w:p>
        </w:tc>
        <w:tc>
          <w:tcPr>
            <w:tcW w:w="2952" w:type="dxa"/>
            <w:tcBorders>
              <w:top w:val="single" w:sz="4" w:space="0" w:color="auto"/>
              <w:left w:val="single" w:sz="4" w:space="0" w:color="auto"/>
              <w:bottom w:val="single" w:sz="4" w:space="0" w:color="auto"/>
              <w:right w:val="single" w:sz="4" w:space="0" w:color="auto"/>
            </w:tcBorders>
            <w:hideMark/>
          </w:tcPr>
          <w:p w14:paraId="75176C81" w14:textId="77777777" w:rsidR="006A0153" w:rsidRDefault="006A0153">
            <w:pPr>
              <w:pStyle w:val="TAC"/>
              <w:rPr>
                <w:rFonts w:cs="Arial"/>
                <w:lang w:eastAsia="ja-JP"/>
              </w:rPr>
            </w:pP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AA872D" w14:textId="77777777" w:rsidR="006A0153" w:rsidRDefault="006A0153">
            <w:pPr>
              <w:pStyle w:val="TAC"/>
              <w:rPr>
                <w:rFonts w:cs="Arial"/>
                <w:lang w:eastAsia="ja-JP"/>
              </w:rPr>
            </w:pPr>
            <w:r>
              <w:rPr>
                <w:rFonts w:cs="Arial"/>
                <w:lang w:val="sv-SE" w:eastAsia="zh-CN"/>
              </w:rPr>
              <w:t>0.5</w:t>
            </w:r>
          </w:p>
        </w:tc>
      </w:tr>
      <w:tr w:rsidR="006A0153" w14:paraId="20411577"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B3D4687"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48C7680F" w14:textId="77777777" w:rsidR="006A0153" w:rsidRDefault="006A0153">
            <w:pPr>
              <w:pStyle w:val="TAC"/>
              <w:rPr>
                <w:rFonts w:cs="Arial"/>
                <w:lang w:eastAsia="ja-JP"/>
              </w:rPr>
            </w:pPr>
            <w:r>
              <w:rPr>
                <w:rFonts w:cs="Arial"/>
                <w:lang w:val="sv-SE"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EFD813" w14:textId="77777777" w:rsidR="006A0153" w:rsidRDefault="006A0153">
            <w:pPr>
              <w:pStyle w:val="TAC"/>
              <w:rPr>
                <w:rFonts w:cs="Arial"/>
                <w:lang w:eastAsia="ja-JP"/>
              </w:rPr>
            </w:pPr>
            <w:r>
              <w:rPr>
                <w:rFonts w:cs="Arial"/>
                <w:lang w:val="sv-SE" w:eastAsia="zh-CN"/>
              </w:rPr>
              <w:t>0.3</w:t>
            </w:r>
          </w:p>
        </w:tc>
      </w:tr>
      <w:tr w:rsidR="006A0153" w14:paraId="5A0E98E4"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BE1316C"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0931E91C" w14:textId="77777777" w:rsidR="006A0153" w:rsidRDefault="006A0153">
            <w:pPr>
              <w:pStyle w:val="TAC"/>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C887CD" w14:textId="77777777" w:rsidR="006A0153" w:rsidRDefault="006A0153">
            <w:pPr>
              <w:pStyle w:val="TAC"/>
            </w:pPr>
            <w:r>
              <w:rPr>
                <w:rFonts w:cs="Arial"/>
                <w:lang w:val="sv-SE" w:eastAsia="zh-CN"/>
              </w:rPr>
              <w:t>0.5</w:t>
            </w:r>
          </w:p>
        </w:tc>
      </w:tr>
      <w:tr w:rsidR="006A0153" w14:paraId="528209FB"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D0C3F5C"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59E7B923" w14:textId="77777777" w:rsidR="006A0153" w:rsidRDefault="006A0153">
            <w:pPr>
              <w:pStyle w:val="TAC"/>
              <w:rPr>
                <w:rFonts w:cs="Arial"/>
                <w:lang w:eastAsia="ja-JP"/>
              </w:rPr>
            </w:pPr>
            <w:r>
              <w:rPr>
                <w:rFonts w:cs="Arial"/>
                <w:lang w:val="x-none"/>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B6525A" w14:textId="77777777" w:rsidR="006A0153" w:rsidRDefault="006A0153">
            <w:pPr>
              <w:pStyle w:val="TAC"/>
              <w:rPr>
                <w:rFonts w:cs="Arial"/>
                <w:lang w:eastAsia="ja-JP"/>
              </w:rPr>
            </w:pPr>
            <w:r>
              <w:rPr>
                <w:rFonts w:cs="Arial"/>
                <w:lang w:val="sv-SE" w:eastAsia="zh-CN"/>
              </w:rPr>
              <w:t>0.3</w:t>
            </w:r>
          </w:p>
        </w:tc>
      </w:tr>
      <w:tr w:rsidR="006A0153" w14:paraId="3A2AC38E"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1C5C05E" w14:textId="77777777" w:rsidR="006A0153" w:rsidRDefault="006A0153">
            <w:pPr>
              <w:pStyle w:val="TAC"/>
              <w:keepNext w:val="0"/>
              <w:rPr>
                <w:rFonts w:cs="Arial"/>
                <w:b/>
                <w:szCs w:val="18"/>
              </w:rPr>
            </w:pPr>
            <w:r>
              <w:t>DC_2-66-(n)71</w:t>
            </w:r>
          </w:p>
        </w:tc>
        <w:tc>
          <w:tcPr>
            <w:tcW w:w="2952" w:type="dxa"/>
            <w:tcBorders>
              <w:top w:val="single" w:sz="4" w:space="0" w:color="auto"/>
              <w:left w:val="single" w:sz="4" w:space="0" w:color="auto"/>
              <w:bottom w:val="single" w:sz="4" w:space="0" w:color="auto"/>
              <w:right w:val="single" w:sz="4" w:space="0" w:color="auto"/>
            </w:tcBorders>
            <w:hideMark/>
          </w:tcPr>
          <w:p w14:paraId="7A71BC59" w14:textId="77777777" w:rsidR="006A0153" w:rsidRDefault="006A0153">
            <w:pPr>
              <w:pStyle w:val="TAC"/>
              <w:keepNext w:val="0"/>
            </w:pPr>
            <w:r>
              <w:t>2</w:t>
            </w:r>
          </w:p>
        </w:tc>
        <w:tc>
          <w:tcPr>
            <w:tcW w:w="2952" w:type="dxa"/>
            <w:tcBorders>
              <w:top w:val="single" w:sz="4" w:space="0" w:color="auto"/>
              <w:left w:val="single" w:sz="4" w:space="0" w:color="auto"/>
              <w:bottom w:val="single" w:sz="4" w:space="0" w:color="auto"/>
              <w:right w:val="single" w:sz="4" w:space="0" w:color="auto"/>
            </w:tcBorders>
            <w:hideMark/>
          </w:tcPr>
          <w:p w14:paraId="7853993D" w14:textId="77777777" w:rsidR="006A0153" w:rsidRDefault="006A0153">
            <w:pPr>
              <w:pStyle w:val="TAC"/>
              <w:keepNext w:val="0"/>
            </w:pPr>
            <w:r>
              <w:t>0.5</w:t>
            </w:r>
          </w:p>
        </w:tc>
      </w:tr>
      <w:tr w:rsidR="006A0153" w14:paraId="68A8C902"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59CE4F2" w14:textId="77777777" w:rsidR="006A0153" w:rsidRDefault="006A0153">
            <w:pPr>
              <w:spacing w:after="0"/>
              <w:rPr>
                <w:rFonts w:ascii="Arial" w:hAnsi="Arial" w:cs="Arial"/>
                <w:b/>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3F07E0E5" w14:textId="77777777" w:rsidR="006A0153" w:rsidRDefault="006A0153">
            <w:pPr>
              <w:pStyle w:val="TAC"/>
              <w:keepNext w:val="0"/>
            </w:pPr>
            <w:r>
              <w:t>66</w:t>
            </w:r>
          </w:p>
        </w:tc>
        <w:tc>
          <w:tcPr>
            <w:tcW w:w="2952" w:type="dxa"/>
            <w:tcBorders>
              <w:top w:val="single" w:sz="4" w:space="0" w:color="auto"/>
              <w:left w:val="single" w:sz="4" w:space="0" w:color="auto"/>
              <w:bottom w:val="single" w:sz="4" w:space="0" w:color="auto"/>
              <w:right w:val="single" w:sz="4" w:space="0" w:color="auto"/>
            </w:tcBorders>
            <w:hideMark/>
          </w:tcPr>
          <w:p w14:paraId="2C4B87E3" w14:textId="77777777" w:rsidR="006A0153" w:rsidRDefault="006A0153">
            <w:pPr>
              <w:pStyle w:val="TAC"/>
              <w:keepNext w:val="0"/>
            </w:pPr>
            <w:r>
              <w:t>0.5</w:t>
            </w:r>
          </w:p>
        </w:tc>
      </w:tr>
      <w:tr w:rsidR="006A0153" w14:paraId="000E9158"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E343EC0" w14:textId="77777777" w:rsidR="006A0153" w:rsidRDefault="006A0153">
            <w:pPr>
              <w:spacing w:after="0"/>
              <w:rPr>
                <w:rFonts w:ascii="Arial" w:hAnsi="Arial" w:cs="Arial"/>
                <w:b/>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25580A3E" w14:textId="77777777" w:rsidR="006A0153" w:rsidRDefault="006A0153">
            <w:pPr>
              <w:pStyle w:val="TAC"/>
              <w:keepNext w:val="0"/>
            </w:pPr>
            <w: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D8DB2BB" w14:textId="77777777" w:rsidR="006A0153" w:rsidRDefault="006A0153">
            <w:pPr>
              <w:pStyle w:val="TAC"/>
              <w:keepNext w:val="0"/>
            </w:pPr>
            <w:r>
              <w:t>0.3</w:t>
            </w:r>
          </w:p>
        </w:tc>
      </w:tr>
      <w:tr w:rsidR="006A0153" w14:paraId="50E19414"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9EA958A" w14:textId="77777777" w:rsidR="006A0153" w:rsidRDefault="006A0153">
            <w:pPr>
              <w:spacing w:after="0"/>
              <w:rPr>
                <w:rFonts w:ascii="Arial" w:hAnsi="Arial" w:cs="Arial"/>
                <w:b/>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4777AE4B" w14:textId="77777777" w:rsidR="006A0153" w:rsidRDefault="006A0153">
            <w:pPr>
              <w:pStyle w:val="TAC"/>
              <w:keepNext w:val="0"/>
            </w:pPr>
            <w: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5664E95" w14:textId="77777777" w:rsidR="006A0153" w:rsidRDefault="006A0153">
            <w:pPr>
              <w:spacing w:after="0"/>
              <w:rPr>
                <w:rFonts w:ascii="Arial" w:hAnsi="Arial"/>
                <w:sz w:val="18"/>
              </w:rPr>
            </w:pPr>
          </w:p>
        </w:tc>
      </w:tr>
      <w:tr w:rsidR="006A0153" w14:paraId="309EB480"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8FA96F5" w14:textId="77777777" w:rsidR="006A0153" w:rsidRDefault="006A0153">
            <w:pPr>
              <w:pStyle w:val="TAC"/>
              <w:keepNext w:val="0"/>
            </w:pPr>
            <w:r>
              <w:t>DC_</w:t>
            </w:r>
            <w:r>
              <w:rPr>
                <w:rFonts w:eastAsia="Malgun Gothic"/>
                <w:lang w:eastAsia="ko-KR"/>
              </w:rPr>
              <w:t>3</w:t>
            </w:r>
            <w:r>
              <w:t>-</w:t>
            </w:r>
            <w:r>
              <w:rPr>
                <w:rFonts w:eastAsia="Malgun Gothic"/>
                <w:lang w:eastAsia="ko-KR"/>
              </w:rPr>
              <w:t>5-7</w:t>
            </w:r>
            <w:r>
              <w:rPr>
                <w:rFonts w:eastAsia="Malgun Gothic"/>
                <w:lang w:val="sv-SE" w:eastAsia="ko-KR"/>
              </w:rPr>
              <w:t>_</w:t>
            </w:r>
            <w:r>
              <w:rPr>
                <w:lang w:eastAsia="ja-JP"/>
              </w:rPr>
              <w:t>n</w:t>
            </w:r>
            <w:r>
              <w:rPr>
                <w:rFonts w:eastAsia="Malgun Gothic"/>
                <w:lang w:eastAsia="ko-KR"/>
              </w:rPr>
              <w:t>78</w:t>
            </w:r>
            <w:r>
              <w:t>, DC_3-5-7-7_n78</w:t>
            </w:r>
          </w:p>
        </w:tc>
        <w:tc>
          <w:tcPr>
            <w:tcW w:w="2952" w:type="dxa"/>
            <w:tcBorders>
              <w:top w:val="single" w:sz="4" w:space="0" w:color="auto"/>
              <w:left w:val="single" w:sz="4" w:space="0" w:color="auto"/>
              <w:bottom w:val="single" w:sz="4" w:space="0" w:color="auto"/>
              <w:right w:val="single" w:sz="4" w:space="0" w:color="auto"/>
            </w:tcBorders>
            <w:hideMark/>
          </w:tcPr>
          <w:p w14:paraId="407E3116" w14:textId="77777777" w:rsidR="006A0153" w:rsidRDefault="006A0153">
            <w:pPr>
              <w:pStyle w:val="TAC"/>
              <w:keepNext w:val="0"/>
              <w:rPr>
                <w:lang w:eastAsia="ja-JP"/>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2DEB0A" w14:textId="77777777" w:rsidR="006A0153" w:rsidRDefault="006A0153">
            <w:pPr>
              <w:pStyle w:val="TAC"/>
              <w:keepNext w:val="0"/>
            </w:pPr>
            <w:r>
              <w:rPr>
                <w:rFonts w:eastAsia="Malgun Gothic"/>
                <w:lang w:eastAsia="ko-KR"/>
              </w:rPr>
              <w:t>0.6</w:t>
            </w:r>
          </w:p>
        </w:tc>
      </w:tr>
      <w:tr w:rsidR="006A0153" w14:paraId="727501EC"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37F727B"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B57CCAC" w14:textId="77777777" w:rsidR="006A0153" w:rsidRDefault="006A0153">
            <w:pPr>
              <w:pStyle w:val="TAC"/>
              <w:keepNext w:val="0"/>
              <w:rPr>
                <w:lang w:eastAsia="ja-JP"/>
              </w:rPr>
            </w:pPr>
            <w:r>
              <w:rPr>
                <w:rFonts w:eastAsia="Malgun Gothic"/>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53C337" w14:textId="77777777" w:rsidR="006A0153" w:rsidRDefault="006A0153">
            <w:pPr>
              <w:pStyle w:val="TAC"/>
              <w:keepNext w:val="0"/>
              <w:rPr>
                <w:rFonts w:eastAsia="MS Mincho"/>
                <w:lang w:eastAsia="ja-JP"/>
              </w:rPr>
            </w:pPr>
            <w:r>
              <w:rPr>
                <w:rFonts w:eastAsia="Malgun Gothic"/>
                <w:lang w:eastAsia="ko-KR"/>
              </w:rPr>
              <w:t>0.6</w:t>
            </w:r>
          </w:p>
        </w:tc>
      </w:tr>
      <w:tr w:rsidR="006A0153" w14:paraId="199EB721"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DD7BEFC"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8C693F4" w14:textId="77777777" w:rsidR="006A0153" w:rsidRDefault="006A0153">
            <w:pPr>
              <w:pStyle w:val="TAC"/>
              <w:keepNext w:val="0"/>
              <w:rPr>
                <w:lang w:eastAsia="ja-JP"/>
              </w:rPr>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26B947" w14:textId="77777777" w:rsidR="006A0153" w:rsidRDefault="006A0153">
            <w:pPr>
              <w:pStyle w:val="TAC"/>
              <w:keepNext w:val="0"/>
              <w:rPr>
                <w:rFonts w:eastAsia="MS Mincho"/>
                <w:lang w:eastAsia="ja-JP"/>
              </w:rPr>
            </w:pPr>
            <w:r>
              <w:rPr>
                <w:rFonts w:eastAsia="Malgun Gothic"/>
                <w:lang w:eastAsia="ko-KR"/>
              </w:rPr>
              <w:t>0.6</w:t>
            </w:r>
          </w:p>
        </w:tc>
      </w:tr>
      <w:tr w:rsidR="006A0153" w14:paraId="47B8ACF7"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8E43AC3"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6AF3982" w14:textId="77777777" w:rsidR="006A0153" w:rsidRDefault="006A0153">
            <w:pPr>
              <w:pStyle w:val="TAC"/>
              <w:keepNext w:val="0"/>
              <w:rPr>
                <w:lang w:eastAsia="ja-JP"/>
              </w:rPr>
            </w:pPr>
            <w:r>
              <w:rPr>
                <w:lang w:eastAsia="ja-JP"/>
              </w:rPr>
              <w:t>n</w:t>
            </w:r>
            <w:r>
              <w:rPr>
                <w:rFonts w:eastAsia="Malgun Gothic"/>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3E1501" w14:textId="77777777" w:rsidR="006A0153" w:rsidRDefault="006A0153">
            <w:pPr>
              <w:pStyle w:val="TAC"/>
              <w:keepNext w:val="0"/>
            </w:pPr>
            <w:r>
              <w:rPr>
                <w:rFonts w:eastAsia="Malgun Gothic"/>
                <w:lang w:eastAsia="ko-KR"/>
              </w:rPr>
              <w:t>0.8</w:t>
            </w:r>
          </w:p>
        </w:tc>
      </w:tr>
      <w:tr w:rsidR="006A0153" w14:paraId="280FEB16"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2D06543" w14:textId="77777777" w:rsidR="006A0153" w:rsidRDefault="006A0153">
            <w:pPr>
              <w:pStyle w:val="TAC"/>
            </w:pPr>
            <w:r>
              <w:rPr>
                <w:rFonts w:cs="Arial"/>
                <w:lang w:val="x-none" w:eastAsia="zh-CN"/>
              </w:rPr>
              <w:t>DC_3-5-41_n79</w:t>
            </w:r>
          </w:p>
        </w:tc>
        <w:tc>
          <w:tcPr>
            <w:tcW w:w="2952" w:type="dxa"/>
            <w:tcBorders>
              <w:top w:val="single" w:sz="4" w:space="0" w:color="auto"/>
              <w:left w:val="single" w:sz="4" w:space="0" w:color="auto"/>
              <w:bottom w:val="single" w:sz="4" w:space="0" w:color="auto"/>
              <w:right w:val="single" w:sz="4" w:space="0" w:color="auto"/>
            </w:tcBorders>
            <w:hideMark/>
          </w:tcPr>
          <w:p w14:paraId="5FC97389" w14:textId="77777777" w:rsidR="006A0153" w:rsidRDefault="006A0153">
            <w:pPr>
              <w:pStyle w:val="TAC"/>
              <w:rPr>
                <w:lang w:eastAsia="ja-JP"/>
              </w:rPr>
            </w:pPr>
            <w:r>
              <w:rPr>
                <w:rFonts w:cs="Arial"/>
                <w:lang w:val="x-none"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623173" w14:textId="77777777" w:rsidR="006A0153" w:rsidRDefault="006A0153">
            <w:pPr>
              <w:pStyle w:val="TAC"/>
            </w:pPr>
            <w:r>
              <w:rPr>
                <w:lang w:eastAsia="zh-CN"/>
              </w:rPr>
              <w:t>0.5</w:t>
            </w:r>
          </w:p>
        </w:tc>
      </w:tr>
      <w:tr w:rsidR="006A0153" w14:paraId="1938F464"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5BA6A76"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B92DE92" w14:textId="77777777" w:rsidR="006A0153" w:rsidRDefault="006A0153">
            <w:pPr>
              <w:pStyle w:val="TAC"/>
              <w:rPr>
                <w:lang w:eastAsia="ja-JP"/>
              </w:rPr>
            </w:pPr>
            <w:r>
              <w:rPr>
                <w:rFonts w:cs="Arial"/>
                <w:lang w:val="x-non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717F9A" w14:textId="77777777" w:rsidR="006A0153" w:rsidRDefault="006A0153">
            <w:pPr>
              <w:pStyle w:val="TAC"/>
              <w:rPr>
                <w:rFonts w:eastAsia="MS Mincho"/>
                <w:lang w:eastAsia="ja-JP"/>
              </w:rPr>
            </w:pPr>
            <w:r>
              <w:rPr>
                <w:lang w:eastAsia="zh-CN"/>
              </w:rPr>
              <w:t>0.3</w:t>
            </w:r>
            <w:r>
              <w:rPr>
                <w:vertAlign w:val="superscript"/>
                <w:lang w:val="en-US" w:eastAsia="zh-CN"/>
              </w:rPr>
              <w:t>3</w:t>
            </w:r>
          </w:p>
        </w:tc>
      </w:tr>
      <w:tr w:rsidR="006A0153" w14:paraId="332D0906"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90451B5"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BF5B20" w14:textId="77777777" w:rsidR="006A0153" w:rsidRDefault="006A0153">
            <w:pPr>
              <w:pStyle w:val="TAC"/>
              <w:rPr>
                <w:lang w:eastAsia="ja-JP"/>
              </w:rPr>
            </w:pPr>
            <w:r>
              <w:rPr>
                <w:rFonts w:cs="Arial"/>
                <w:lang w:val="x-none"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17DAAD" w14:textId="77777777" w:rsidR="006A0153" w:rsidRDefault="006A0153">
            <w:pPr>
              <w:pStyle w:val="TAC"/>
              <w:rPr>
                <w:rFonts w:eastAsia="Malgun Gothic"/>
                <w:lang w:eastAsia="ko-KR"/>
              </w:rPr>
            </w:pPr>
            <w:r>
              <w:rPr>
                <w:lang w:val="en-US" w:eastAsia="zh-CN"/>
              </w:rPr>
              <w:t>0.3</w:t>
            </w:r>
            <w:r>
              <w:rPr>
                <w:vertAlign w:val="superscript"/>
                <w:lang w:val="en-US" w:eastAsia="zh-CN"/>
              </w:rPr>
              <w:t>1</w:t>
            </w:r>
            <w:r>
              <w:rPr>
                <w:lang w:val="en-US" w:eastAsia="zh-CN"/>
              </w:rPr>
              <w:t>/0.8</w:t>
            </w:r>
            <w:r>
              <w:rPr>
                <w:vertAlign w:val="superscript"/>
                <w:lang w:val="en-US" w:eastAsia="zh-CN"/>
              </w:rPr>
              <w:t>2</w:t>
            </w:r>
          </w:p>
        </w:tc>
      </w:tr>
      <w:tr w:rsidR="006A0153" w14:paraId="13118CD4"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1BFED6A" w14:textId="77777777" w:rsidR="006A0153" w:rsidRDefault="006A0153">
            <w:pPr>
              <w:pStyle w:val="TAC"/>
              <w:keepNext w:val="0"/>
            </w:pPr>
            <w:r>
              <w:rPr>
                <w:rFonts w:cs="Arial"/>
                <w:szCs w:val="18"/>
                <w:lang w:eastAsia="ko-KR"/>
              </w:rPr>
              <w:t>DC_3-7_n1-n78</w:t>
            </w:r>
          </w:p>
        </w:tc>
        <w:tc>
          <w:tcPr>
            <w:tcW w:w="2952" w:type="dxa"/>
            <w:tcBorders>
              <w:top w:val="single" w:sz="4" w:space="0" w:color="auto"/>
              <w:left w:val="single" w:sz="4" w:space="0" w:color="auto"/>
              <w:bottom w:val="single" w:sz="4" w:space="0" w:color="auto"/>
              <w:right w:val="single" w:sz="4" w:space="0" w:color="auto"/>
            </w:tcBorders>
            <w:hideMark/>
          </w:tcPr>
          <w:p w14:paraId="1B03EB3A" w14:textId="77777777" w:rsidR="006A0153" w:rsidRDefault="006A0153">
            <w:pPr>
              <w:pStyle w:val="TAC"/>
              <w:keepNext w:val="0"/>
              <w:rPr>
                <w:lang w:eastAsia="ja-JP"/>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63E33F" w14:textId="77777777" w:rsidR="006A0153" w:rsidRDefault="006A0153">
            <w:pPr>
              <w:pStyle w:val="TAC"/>
              <w:keepNext w:val="0"/>
            </w:pPr>
            <w:r>
              <w:rPr>
                <w:rFonts w:eastAsia="Malgun Gothic"/>
                <w:lang w:eastAsia="ko-KR"/>
              </w:rPr>
              <w:t>0.7</w:t>
            </w:r>
          </w:p>
        </w:tc>
      </w:tr>
      <w:tr w:rsidR="006A0153" w14:paraId="2CB1E39E"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354698D"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8620178" w14:textId="77777777" w:rsidR="006A0153" w:rsidRDefault="006A0153">
            <w:pPr>
              <w:pStyle w:val="TAC"/>
              <w:keepNext w:val="0"/>
              <w:rPr>
                <w:lang w:eastAsia="ja-JP"/>
              </w:rPr>
            </w:pPr>
            <w:r>
              <w:rPr>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DF544C" w14:textId="77777777" w:rsidR="006A0153" w:rsidRDefault="006A0153">
            <w:pPr>
              <w:pStyle w:val="TAC"/>
              <w:keepNext w:val="0"/>
              <w:rPr>
                <w:rFonts w:eastAsia="MS Mincho"/>
                <w:lang w:eastAsia="ja-JP"/>
              </w:rPr>
            </w:pPr>
            <w:r>
              <w:rPr>
                <w:rFonts w:eastAsia="Malgun Gothic"/>
                <w:lang w:eastAsia="ko-KR"/>
              </w:rPr>
              <w:t>0.7</w:t>
            </w:r>
          </w:p>
        </w:tc>
      </w:tr>
      <w:tr w:rsidR="006A0153" w14:paraId="20A822D9"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F75EF7A"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A70F550" w14:textId="77777777" w:rsidR="006A0153" w:rsidRDefault="006A0153">
            <w:pPr>
              <w:pStyle w:val="TAC"/>
              <w:keepNext w:val="0"/>
              <w:rPr>
                <w:lang w:eastAsia="ja-JP"/>
              </w:rPr>
            </w:pPr>
            <w:r>
              <w:rPr>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7FB74F" w14:textId="77777777" w:rsidR="006A0153" w:rsidRDefault="006A0153">
            <w:pPr>
              <w:pStyle w:val="TAC"/>
              <w:keepNext w:val="0"/>
              <w:rPr>
                <w:rFonts w:eastAsia="Malgun Gothic"/>
                <w:lang w:eastAsia="ko-KR"/>
              </w:rPr>
            </w:pPr>
            <w:r>
              <w:rPr>
                <w:rFonts w:eastAsia="Malgun Gothic"/>
                <w:lang w:eastAsia="ko-KR"/>
              </w:rPr>
              <w:t>0.7</w:t>
            </w:r>
          </w:p>
        </w:tc>
      </w:tr>
      <w:tr w:rsidR="006A0153" w14:paraId="1885A96F"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D4DADCE"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811A2E8" w14:textId="77777777" w:rsidR="006A0153" w:rsidRDefault="006A0153">
            <w:pPr>
              <w:pStyle w:val="TAC"/>
              <w:keepNext w:val="0"/>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A38DDA" w14:textId="77777777" w:rsidR="006A0153" w:rsidRDefault="006A0153">
            <w:pPr>
              <w:pStyle w:val="TAC"/>
              <w:keepNext w:val="0"/>
              <w:rPr>
                <w:rFonts w:eastAsia="MS Mincho"/>
                <w:lang w:eastAsia="ja-JP"/>
              </w:rPr>
            </w:pPr>
            <w:r>
              <w:rPr>
                <w:rFonts w:eastAsia="Malgun Gothic"/>
                <w:lang w:eastAsia="ko-KR"/>
              </w:rPr>
              <w:t>0.8</w:t>
            </w:r>
          </w:p>
        </w:tc>
      </w:tr>
      <w:tr w:rsidR="006A0153" w14:paraId="73D2B892"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AC1B481" w14:textId="77777777" w:rsidR="006A0153" w:rsidRDefault="006A0153">
            <w:pPr>
              <w:pStyle w:val="TAC"/>
            </w:pPr>
            <w:r>
              <w:rPr>
                <w:rFonts w:cs="Arial"/>
                <w:lang w:val="x-none" w:eastAsia="zh-TW"/>
              </w:rPr>
              <w:t>DC_3-7-8_n78</w:t>
            </w:r>
          </w:p>
        </w:tc>
        <w:tc>
          <w:tcPr>
            <w:tcW w:w="2952" w:type="dxa"/>
            <w:tcBorders>
              <w:top w:val="single" w:sz="4" w:space="0" w:color="auto"/>
              <w:left w:val="single" w:sz="4" w:space="0" w:color="auto"/>
              <w:bottom w:val="single" w:sz="4" w:space="0" w:color="auto"/>
              <w:right w:val="single" w:sz="4" w:space="0" w:color="auto"/>
            </w:tcBorders>
            <w:hideMark/>
          </w:tcPr>
          <w:p w14:paraId="5436A702" w14:textId="77777777" w:rsidR="006A0153" w:rsidRDefault="006A0153">
            <w:pPr>
              <w:pStyle w:val="TAC"/>
              <w:rPr>
                <w:lang w:eastAsia="ja-JP"/>
              </w:rPr>
            </w:pPr>
            <w:r>
              <w:rPr>
                <w:rFonts w:cs="Arial"/>
                <w:lang w:val="x-none"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B1D204" w14:textId="77777777" w:rsidR="006A0153" w:rsidRDefault="006A0153">
            <w:pPr>
              <w:pStyle w:val="TAC"/>
            </w:pPr>
            <w:r>
              <w:rPr>
                <w:rFonts w:cs="Arial"/>
                <w:lang w:eastAsia="zh-TW"/>
              </w:rPr>
              <w:t>0.6</w:t>
            </w:r>
          </w:p>
        </w:tc>
      </w:tr>
      <w:tr w:rsidR="006A0153" w14:paraId="1D1E4F72"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5FFA010"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AAC7CB9" w14:textId="77777777" w:rsidR="006A0153" w:rsidRDefault="006A0153">
            <w:pPr>
              <w:pStyle w:val="TAC"/>
              <w:rPr>
                <w:lang w:eastAsia="ja-JP"/>
              </w:rPr>
            </w:pPr>
            <w:r>
              <w:rPr>
                <w:rFonts w:cs="Arial"/>
                <w:lang w:val="x-none"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39A93C" w14:textId="77777777" w:rsidR="006A0153" w:rsidRDefault="006A0153">
            <w:pPr>
              <w:pStyle w:val="TAC"/>
              <w:rPr>
                <w:rFonts w:eastAsia="MS Mincho"/>
                <w:lang w:eastAsia="ja-JP"/>
              </w:rPr>
            </w:pPr>
            <w:r>
              <w:rPr>
                <w:rFonts w:cs="Arial"/>
                <w:lang w:eastAsia="zh-TW"/>
              </w:rPr>
              <w:t>0.6</w:t>
            </w:r>
          </w:p>
        </w:tc>
      </w:tr>
      <w:tr w:rsidR="006A0153" w14:paraId="44952ECC"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EDA8A94"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1031228" w14:textId="77777777" w:rsidR="006A0153" w:rsidRDefault="006A0153">
            <w:pPr>
              <w:pStyle w:val="TAC"/>
              <w:rPr>
                <w:lang w:eastAsia="ja-JP"/>
              </w:rPr>
            </w:pPr>
            <w:r>
              <w:rPr>
                <w:rFonts w:cs="Arial"/>
                <w:lang w:val="x-none"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DC3976" w14:textId="77777777" w:rsidR="006A0153" w:rsidRDefault="006A0153">
            <w:pPr>
              <w:pStyle w:val="TAC"/>
              <w:rPr>
                <w:rFonts w:eastAsia="Malgun Gothic"/>
                <w:lang w:eastAsia="ko-KR"/>
              </w:rPr>
            </w:pPr>
            <w:r>
              <w:rPr>
                <w:rFonts w:cs="Arial"/>
                <w:lang w:eastAsia="zh-TW"/>
              </w:rPr>
              <w:t>0.6</w:t>
            </w:r>
          </w:p>
        </w:tc>
      </w:tr>
      <w:tr w:rsidR="006A0153" w14:paraId="0C18180A"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A31142A"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7DF50BF" w14:textId="77777777" w:rsidR="006A0153" w:rsidRDefault="006A0153">
            <w:pPr>
              <w:pStyle w:val="TAC"/>
              <w:rPr>
                <w:lang w:eastAsia="ja-JP"/>
              </w:rPr>
            </w:pPr>
            <w:r>
              <w:rPr>
                <w:rFonts w:cs="Arial"/>
                <w:lang w:val="x-none" w:eastAsia="zh-TW"/>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297FCA" w14:textId="77777777" w:rsidR="006A0153" w:rsidRDefault="006A0153">
            <w:pPr>
              <w:pStyle w:val="TAC"/>
              <w:rPr>
                <w:rFonts w:eastAsia="MS Mincho"/>
                <w:lang w:eastAsia="ja-JP"/>
              </w:rPr>
            </w:pPr>
            <w:r>
              <w:rPr>
                <w:rFonts w:cs="Arial"/>
                <w:lang w:eastAsia="zh-TW"/>
              </w:rPr>
              <w:t>0.8</w:t>
            </w:r>
          </w:p>
        </w:tc>
      </w:tr>
      <w:tr w:rsidR="006A0153" w14:paraId="6AADA97C"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35EFF31" w14:textId="77777777" w:rsidR="006A0153" w:rsidRDefault="006A0153">
            <w:pPr>
              <w:pStyle w:val="TAC"/>
              <w:keepNext w:val="0"/>
            </w:pPr>
            <w:r>
              <w:t>DC_3-7-20_n28</w:t>
            </w:r>
          </w:p>
        </w:tc>
        <w:tc>
          <w:tcPr>
            <w:tcW w:w="2952" w:type="dxa"/>
            <w:tcBorders>
              <w:top w:val="single" w:sz="4" w:space="0" w:color="auto"/>
              <w:left w:val="single" w:sz="4" w:space="0" w:color="auto"/>
              <w:bottom w:val="single" w:sz="4" w:space="0" w:color="auto"/>
              <w:right w:val="single" w:sz="4" w:space="0" w:color="auto"/>
            </w:tcBorders>
            <w:hideMark/>
          </w:tcPr>
          <w:p w14:paraId="3E70C02F" w14:textId="77777777" w:rsidR="006A0153" w:rsidRDefault="006A0153">
            <w:pPr>
              <w:pStyle w:val="TAC"/>
              <w:keepNext w:val="0"/>
              <w:rPr>
                <w:lang w:eastAsia="ja-JP"/>
              </w:rPr>
            </w:pPr>
            <w:r>
              <w:rPr>
                <w:rFonts w:cs="Arial"/>
                <w:lang w:val="fr-FR"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89AC8F" w14:textId="77777777" w:rsidR="006A0153" w:rsidRDefault="006A0153">
            <w:pPr>
              <w:pStyle w:val="TAC"/>
              <w:keepNext w:val="0"/>
            </w:pPr>
            <w:r>
              <w:rPr>
                <w:rFonts w:eastAsia="Malgun Gothic" w:cs="Arial"/>
                <w:lang w:eastAsia="ko-KR"/>
              </w:rPr>
              <w:t>0.5</w:t>
            </w:r>
          </w:p>
        </w:tc>
      </w:tr>
      <w:tr w:rsidR="006A0153" w14:paraId="59B02218"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34BFB73"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4FA38DB" w14:textId="77777777" w:rsidR="006A0153" w:rsidRDefault="006A0153">
            <w:pPr>
              <w:pStyle w:val="TAC"/>
              <w:keepNext w:val="0"/>
              <w:rPr>
                <w:lang w:eastAsia="ja-JP"/>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63E75F" w14:textId="77777777" w:rsidR="006A0153" w:rsidRDefault="006A0153">
            <w:pPr>
              <w:pStyle w:val="TAC"/>
              <w:keepNext w:val="0"/>
              <w:rPr>
                <w:rFonts w:eastAsia="MS Mincho"/>
                <w:lang w:eastAsia="ja-JP"/>
              </w:rPr>
            </w:pPr>
            <w:r>
              <w:rPr>
                <w:rFonts w:eastAsia="Malgun Gothic" w:cs="Arial"/>
                <w:lang w:eastAsia="ko-KR"/>
              </w:rPr>
              <w:t>0.5</w:t>
            </w:r>
          </w:p>
        </w:tc>
      </w:tr>
      <w:tr w:rsidR="006A0153" w14:paraId="4260436D"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518D2DA"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45DD0C2" w14:textId="77777777" w:rsidR="006A0153" w:rsidRDefault="006A0153">
            <w:pPr>
              <w:pStyle w:val="TAC"/>
              <w:keepNext w:val="0"/>
              <w:rPr>
                <w:lang w:eastAsia="ja-JP"/>
              </w:rPr>
            </w:pPr>
            <w:r>
              <w:rPr>
                <w:rFonts w:cs="Arial"/>
                <w:lang w:val="fr-FR"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1E7AF8" w14:textId="77777777" w:rsidR="006A0153" w:rsidRDefault="006A0153">
            <w:pPr>
              <w:pStyle w:val="TAC"/>
              <w:keepNext w:val="0"/>
              <w:rPr>
                <w:rFonts w:eastAsia="Malgun Gothic"/>
                <w:lang w:eastAsia="ko-KR"/>
              </w:rPr>
            </w:pPr>
            <w:r>
              <w:rPr>
                <w:rFonts w:eastAsia="Malgun Gothic" w:cs="Arial"/>
                <w:lang w:eastAsia="ko-KR"/>
              </w:rPr>
              <w:t>0.6</w:t>
            </w:r>
          </w:p>
        </w:tc>
      </w:tr>
      <w:tr w:rsidR="006A0153" w14:paraId="4BBDEAAE"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078372"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54A4D88" w14:textId="77777777" w:rsidR="006A0153" w:rsidRDefault="006A0153">
            <w:pPr>
              <w:pStyle w:val="TAC"/>
              <w:keepNext w:val="0"/>
              <w:rPr>
                <w:lang w:eastAsia="ja-JP"/>
              </w:rPr>
            </w:pPr>
            <w:r>
              <w:rPr>
                <w:rFonts w:cs="Arial"/>
                <w:lang w:eastAsia="ja-JP"/>
              </w:rPr>
              <w:t>n</w:t>
            </w:r>
            <w:r>
              <w:rPr>
                <w:rFonts w:cs="Arial"/>
                <w:lang w:val="fr-FR"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8D3F30" w14:textId="77777777" w:rsidR="006A0153" w:rsidRDefault="006A0153">
            <w:pPr>
              <w:pStyle w:val="TAC"/>
              <w:keepNext w:val="0"/>
              <w:rPr>
                <w:rFonts w:eastAsia="MS Mincho"/>
                <w:lang w:eastAsia="ja-JP"/>
              </w:rPr>
            </w:pPr>
            <w:r>
              <w:rPr>
                <w:rFonts w:eastAsia="Malgun Gothic" w:cs="Arial"/>
                <w:lang w:eastAsia="ko-KR"/>
              </w:rPr>
              <w:t>0.5</w:t>
            </w:r>
          </w:p>
        </w:tc>
      </w:tr>
      <w:tr w:rsidR="006A0153" w14:paraId="377A05F4"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4FE0F1AC" w14:textId="77777777" w:rsidR="006A0153" w:rsidRDefault="006A0153">
            <w:pPr>
              <w:pStyle w:val="TAH"/>
              <w:keepNext w:val="0"/>
              <w:rPr>
                <w:rFonts w:cs="Arial"/>
                <w:b w:val="0"/>
                <w:szCs w:val="18"/>
              </w:rPr>
            </w:pPr>
            <w:r>
              <w:rPr>
                <w:b w:val="0"/>
              </w:rPr>
              <w:t>DC_</w:t>
            </w:r>
            <w:r>
              <w:rPr>
                <w:b w:val="0"/>
                <w:lang w:eastAsia="ja-JP"/>
              </w:rPr>
              <w:t>3-7-20</w:t>
            </w:r>
            <w:r>
              <w:rPr>
                <w:b w:val="0"/>
                <w:lang w:val="sv-SE" w:eastAsia="ja-JP"/>
              </w:rPr>
              <w:t>_</w:t>
            </w:r>
            <w:r>
              <w:rPr>
                <w:b w:val="0"/>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A432DF" w14:textId="77777777" w:rsidR="006A0153" w:rsidRDefault="006A0153">
            <w:pPr>
              <w:pStyle w:val="TAC"/>
              <w:keepNext w:val="0"/>
              <w:rPr>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405141" w14:textId="77777777" w:rsidR="006A0153" w:rsidRDefault="006A0153">
            <w:pPr>
              <w:pStyle w:val="TAC"/>
              <w:keepNext w:val="0"/>
              <w:rPr>
                <w:rFonts w:eastAsia="Malgun Gothic"/>
                <w:lang w:eastAsia="ko-KR"/>
              </w:rPr>
            </w:pPr>
            <w:r>
              <w:rPr>
                <w:rFonts w:eastAsia="MS Mincho" w:cs="Arial"/>
                <w:lang w:eastAsia="ja-JP"/>
              </w:rPr>
              <w:t>0.6</w:t>
            </w:r>
          </w:p>
        </w:tc>
      </w:tr>
      <w:tr w:rsidR="006A0153" w14:paraId="2FCD70C8"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F432539"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F7F5C4" w14:textId="77777777" w:rsidR="006A0153" w:rsidRDefault="006A0153">
            <w:pPr>
              <w:pStyle w:val="TAC"/>
              <w:keepNext w:val="0"/>
              <w:rPr>
                <w:lang w:eastAsia="ja-JP"/>
              </w:rPr>
            </w:pPr>
            <w:r>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9C35EC" w14:textId="77777777" w:rsidR="006A0153" w:rsidRDefault="006A0153">
            <w:pPr>
              <w:pStyle w:val="TAC"/>
              <w:keepNext w:val="0"/>
              <w:rPr>
                <w:rFonts w:eastAsia="Malgun Gothic"/>
                <w:lang w:eastAsia="ko-KR"/>
              </w:rPr>
            </w:pPr>
            <w:r>
              <w:rPr>
                <w:rFonts w:eastAsia="MS Mincho" w:cs="Arial"/>
                <w:lang w:eastAsia="ja-JP"/>
              </w:rPr>
              <w:t>0.6</w:t>
            </w:r>
          </w:p>
        </w:tc>
      </w:tr>
      <w:tr w:rsidR="006A0153" w14:paraId="45224534"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76C7E85"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3EBAAA" w14:textId="77777777" w:rsidR="006A0153" w:rsidRDefault="006A0153">
            <w:pPr>
              <w:pStyle w:val="TAC"/>
              <w:keepNext w:val="0"/>
              <w:rPr>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8BD976" w14:textId="77777777" w:rsidR="006A0153" w:rsidRDefault="006A0153">
            <w:pPr>
              <w:pStyle w:val="TAC"/>
              <w:keepNext w:val="0"/>
              <w:rPr>
                <w:rFonts w:eastAsia="Malgun Gothic"/>
                <w:lang w:eastAsia="ko-KR"/>
              </w:rPr>
            </w:pPr>
            <w:r>
              <w:rPr>
                <w:rFonts w:eastAsia="MS Mincho" w:cs="Arial"/>
                <w:lang w:eastAsia="ja-JP"/>
              </w:rPr>
              <w:t>0.3</w:t>
            </w:r>
          </w:p>
        </w:tc>
      </w:tr>
      <w:tr w:rsidR="006A0153" w14:paraId="76C388CE"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EC5C4B7"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187EBE" w14:textId="77777777" w:rsidR="006A0153" w:rsidRDefault="006A0153">
            <w:pPr>
              <w:pStyle w:val="TAC"/>
              <w:keepNext w:val="0"/>
              <w:rPr>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C305D6" w14:textId="77777777" w:rsidR="006A0153" w:rsidRDefault="006A0153">
            <w:pPr>
              <w:pStyle w:val="TAC"/>
              <w:keepNext w:val="0"/>
              <w:rPr>
                <w:rFonts w:eastAsia="Malgun Gothic"/>
                <w:lang w:eastAsia="ko-KR"/>
              </w:rPr>
            </w:pPr>
            <w:r>
              <w:rPr>
                <w:rFonts w:eastAsia="MS Mincho" w:cs="Arial"/>
                <w:lang w:eastAsia="ja-JP"/>
              </w:rPr>
              <w:t>0.8</w:t>
            </w:r>
          </w:p>
        </w:tc>
      </w:tr>
      <w:tr w:rsidR="006A0153" w14:paraId="36424D42"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46642B2A" w14:textId="77777777" w:rsidR="006A0153" w:rsidRDefault="006A0153">
            <w:pPr>
              <w:pStyle w:val="TAH"/>
              <w:rPr>
                <w:rFonts w:cs="Arial"/>
                <w:b w:val="0"/>
                <w:szCs w:val="18"/>
              </w:rPr>
            </w:pPr>
            <w:r>
              <w:rPr>
                <w:b w:val="0"/>
              </w:rPr>
              <w:t>DC_</w:t>
            </w:r>
            <w:r>
              <w:rPr>
                <w:b w:val="0"/>
                <w:lang w:eastAsia="ja-JP"/>
              </w:rPr>
              <w:t>3-7-28</w:t>
            </w:r>
            <w:r>
              <w:rPr>
                <w:b w:val="0"/>
                <w:lang w:val="sv-SE" w:eastAsia="ja-JP"/>
              </w:rPr>
              <w:t>_</w:t>
            </w:r>
            <w:r>
              <w:rPr>
                <w:b w:val="0"/>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D8CC7E" w14:textId="77777777" w:rsidR="006A0153" w:rsidRDefault="006A0153">
            <w:pPr>
              <w:pStyle w:val="TAC"/>
              <w:rPr>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29B646" w14:textId="77777777" w:rsidR="006A0153" w:rsidRDefault="006A0153">
            <w:pPr>
              <w:pStyle w:val="TAC"/>
              <w:rPr>
                <w:rFonts w:eastAsia="Malgun Gothic"/>
                <w:lang w:eastAsia="ko-KR"/>
              </w:rPr>
            </w:pPr>
            <w:r>
              <w:rPr>
                <w:rFonts w:cs="Arial"/>
                <w:szCs w:val="18"/>
                <w:lang w:val="en-US" w:eastAsia="ja-JP"/>
              </w:rPr>
              <w:t>0.5</w:t>
            </w:r>
          </w:p>
        </w:tc>
      </w:tr>
      <w:tr w:rsidR="006A0153" w14:paraId="19638FFD"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89AAECD"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30AF6F" w14:textId="77777777" w:rsidR="006A0153" w:rsidRDefault="006A0153">
            <w:pPr>
              <w:pStyle w:val="TAC"/>
              <w:rPr>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C721AB" w14:textId="77777777" w:rsidR="006A0153" w:rsidRDefault="006A0153">
            <w:pPr>
              <w:pStyle w:val="TAC"/>
              <w:rPr>
                <w:rFonts w:eastAsia="Malgun Gothic"/>
                <w:lang w:eastAsia="ko-KR"/>
              </w:rPr>
            </w:pPr>
            <w:r>
              <w:rPr>
                <w:rFonts w:cs="Arial"/>
                <w:szCs w:val="18"/>
                <w:lang w:val="en-US" w:eastAsia="ja-JP"/>
              </w:rPr>
              <w:t>0.5</w:t>
            </w:r>
          </w:p>
        </w:tc>
      </w:tr>
      <w:tr w:rsidR="006A0153" w14:paraId="6EFE64C7"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B97A1D9"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28B981" w14:textId="77777777" w:rsidR="006A0153" w:rsidRDefault="006A0153">
            <w:pPr>
              <w:pStyle w:val="TAC"/>
              <w:rPr>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616220" w14:textId="77777777" w:rsidR="006A0153" w:rsidRDefault="006A0153">
            <w:pPr>
              <w:pStyle w:val="TAC"/>
              <w:rPr>
                <w:rFonts w:eastAsia="Malgun Gothic"/>
                <w:lang w:eastAsia="ko-KR"/>
              </w:rPr>
            </w:pPr>
            <w:r>
              <w:rPr>
                <w:rFonts w:cs="Arial"/>
                <w:szCs w:val="18"/>
                <w:lang w:val="en-US" w:eastAsia="ja-JP"/>
              </w:rPr>
              <w:t>0.4</w:t>
            </w:r>
          </w:p>
        </w:tc>
      </w:tr>
      <w:tr w:rsidR="006A0153" w14:paraId="3244AFB4"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06D0993"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1519CD" w14:textId="77777777" w:rsidR="006A0153" w:rsidRDefault="006A0153">
            <w:pPr>
              <w:pStyle w:val="TAC"/>
              <w:rPr>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8BBFA9" w14:textId="77777777" w:rsidR="006A0153" w:rsidRDefault="006A0153">
            <w:pPr>
              <w:pStyle w:val="TAC"/>
              <w:rPr>
                <w:rFonts w:eastAsia="Malgun Gothic"/>
                <w:lang w:eastAsia="ko-KR"/>
              </w:rPr>
            </w:pPr>
            <w:r>
              <w:rPr>
                <w:rFonts w:cs="Arial"/>
                <w:szCs w:val="18"/>
                <w:lang w:val="en-US" w:eastAsia="ja-JP"/>
              </w:rPr>
              <w:t>0.4</w:t>
            </w:r>
          </w:p>
        </w:tc>
      </w:tr>
      <w:tr w:rsidR="006A0153" w14:paraId="65B78AA9"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0156928" w14:textId="77777777" w:rsidR="006A0153" w:rsidRDefault="006A0153">
            <w:pPr>
              <w:pStyle w:val="TAH"/>
              <w:keepNext w:val="0"/>
              <w:rPr>
                <w:rFonts w:cs="Arial"/>
                <w:b w:val="0"/>
                <w:szCs w:val="18"/>
              </w:rPr>
            </w:pPr>
            <w:r>
              <w:rPr>
                <w:b w:val="0"/>
              </w:rPr>
              <w:t>DC_</w:t>
            </w:r>
            <w:r>
              <w:rPr>
                <w:b w:val="0"/>
                <w:lang w:eastAsia="ja-JP"/>
              </w:rPr>
              <w:t>3-7-28</w:t>
            </w:r>
            <w:r>
              <w:rPr>
                <w:b w:val="0"/>
                <w:lang w:val="sv-SE" w:eastAsia="ja-JP"/>
              </w:rPr>
              <w:t>_</w:t>
            </w:r>
            <w:r>
              <w:rPr>
                <w:b w:val="0"/>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6FD210" w14:textId="77777777" w:rsidR="006A0153" w:rsidRDefault="006A0153">
            <w:pPr>
              <w:pStyle w:val="TAC"/>
              <w:keepNext w:val="0"/>
              <w:rPr>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DA81EE" w14:textId="77777777" w:rsidR="006A0153" w:rsidRDefault="006A0153">
            <w:pPr>
              <w:pStyle w:val="TAC"/>
              <w:keepNext w:val="0"/>
              <w:rPr>
                <w:rFonts w:eastAsia="Malgun Gothic"/>
                <w:lang w:eastAsia="ko-KR"/>
              </w:rPr>
            </w:pPr>
            <w:r>
              <w:rPr>
                <w:rFonts w:eastAsia="Malgun Gothic" w:cs="Arial"/>
                <w:lang w:eastAsia="ko-KR"/>
              </w:rPr>
              <w:t>0.6</w:t>
            </w:r>
          </w:p>
        </w:tc>
      </w:tr>
      <w:tr w:rsidR="006A0153" w14:paraId="496D6D86"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D4F5155"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EFFED8" w14:textId="77777777" w:rsidR="006A0153" w:rsidRDefault="006A0153">
            <w:pPr>
              <w:pStyle w:val="TAC"/>
              <w:keepNext w:val="0"/>
              <w:rPr>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10A3EB" w14:textId="77777777" w:rsidR="006A0153" w:rsidRDefault="006A0153">
            <w:pPr>
              <w:pStyle w:val="TAC"/>
              <w:keepNext w:val="0"/>
              <w:rPr>
                <w:rFonts w:eastAsia="Malgun Gothic"/>
                <w:lang w:eastAsia="ko-KR"/>
              </w:rPr>
            </w:pPr>
            <w:r>
              <w:rPr>
                <w:rFonts w:eastAsia="Malgun Gothic" w:cs="Arial"/>
                <w:lang w:eastAsia="ko-KR"/>
              </w:rPr>
              <w:t>0.6</w:t>
            </w:r>
          </w:p>
        </w:tc>
      </w:tr>
      <w:tr w:rsidR="006A0153" w14:paraId="248942C0"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60F90F7"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38FAB2" w14:textId="77777777" w:rsidR="006A0153" w:rsidRDefault="006A0153">
            <w:pPr>
              <w:pStyle w:val="TAC"/>
              <w:keepNext w:val="0"/>
              <w:rPr>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F64387" w14:textId="77777777" w:rsidR="006A0153" w:rsidRDefault="006A0153">
            <w:pPr>
              <w:pStyle w:val="TAC"/>
              <w:keepNext w:val="0"/>
              <w:rPr>
                <w:rFonts w:eastAsia="Malgun Gothic"/>
                <w:lang w:eastAsia="ko-KR"/>
              </w:rPr>
            </w:pPr>
            <w:r>
              <w:rPr>
                <w:rFonts w:eastAsia="Malgun Gothic" w:cs="Arial"/>
                <w:lang w:eastAsia="ko-KR"/>
              </w:rPr>
              <w:t>0.6</w:t>
            </w:r>
          </w:p>
        </w:tc>
      </w:tr>
      <w:tr w:rsidR="006A0153" w14:paraId="253F72A1"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0D275C6"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FD0558" w14:textId="77777777" w:rsidR="006A0153" w:rsidRDefault="006A0153">
            <w:pPr>
              <w:pStyle w:val="TAC"/>
              <w:keepNext w:val="0"/>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C2E7B2" w14:textId="77777777" w:rsidR="006A0153" w:rsidRDefault="006A0153">
            <w:pPr>
              <w:pStyle w:val="TAC"/>
              <w:keepNext w:val="0"/>
              <w:rPr>
                <w:rFonts w:eastAsia="Malgun Gothic"/>
                <w:lang w:eastAsia="ko-KR"/>
              </w:rPr>
            </w:pPr>
            <w:r>
              <w:rPr>
                <w:rFonts w:eastAsia="Malgun Gothic" w:cs="Arial"/>
                <w:lang w:eastAsia="ko-KR"/>
              </w:rPr>
              <w:t>0.8</w:t>
            </w:r>
          </w:p>
        </w:tc>
      </w:tr>
      <w:tr w:rsidR="006A0153" w14:paraId="7BD77E8C"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E1D5199" w14:textId="77777777" w:rsidR="006A0153" w:rsidRDefault="006A0153">
            <w:pPr>
              <w:pStyle w:val="TAC"/>
              <w:keepNext w:val="0"/>
            </w:pPr>
            <w:r>
              <w:rPr>
                <w:rFonts w:eastAsia="Malgun Gothic" w:cs="Arial"/>
                <w:szCs w:val="18"/>
                <w:lang w:eastAsia="ko-KR"/>
              </w:rPr>
              <w:t>DC_3-7_n28-n78</w:t>
            </w:r>
          </w:p>
        </w:tc>
        <w:tc>
          <w:tcPr>
            <w:tcW w:w="2952" w:type="dxa"/>
            <w:tcBorders>
              <w:top w:val="single" w:sz="4" w:space="0" w:color="auto"/>
              <w:left w:val="single" w:sz="4" w:space="0" w:color="auto"/>
              <w:bottom w:val="single" w:sz="4" w:space="0" w:color="auto"/>
              <w:right w:val="single" w:sz="4" w:space="0" w:color="auto"/>
            </w:tcBorders>
            <w:hideMark/>
          </w:tcPr>
          <w:p w14:paraId="15D01C86" w14:textId="77777777" w:rsidR="006A0153" w:rsidRDefault="006A0153">
            <w:pPr>
              <w:pStyle w:val="TAC"/>
              <w:keepNext w:val="0"/>
              <w:rPr>
                <w:lang w:eastAsia="ja-JP"/>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E2EE29" w14:textId="77777777" w:rsidR="006A0153" w:rsidRDefault="006A0153">
            <w:pPr>
              <w:pStyle w:val="TAC"/>
              <w:keepNext w:val="0"/>
              <w:rPr>
                <w:lang w:eastAsia="ja-JP"/>
              </w:rPr>
            </w:pPr>
            <w:r>
              <w:rPr>
                <w:rFonts w:eastAsia="Malgun Gothic"/>
                <w:lang w:val="en-US" w:eastAsia="ko-KR"/>
              </w:rPr>
              <w:t>0.6</w:t>
            </w:r>
          </w:p>
        </w:tc>
      </w:tr>
      <w:tr w:rsidR="006A0153" w14:paraId="59DF7FD1"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51EB12E"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57FEFFA" w14:textId="77777777" w:rsidR="006A0153" w:rsidRDefault="006A0153">
            <w:pPr>
              <w:pStyle w:val="TAC"/>
              <w:keepNext w:val="0"/>
              <w:rPr>
                <w:lang w:eastAsia="ja-JP"/>
              </w:rPr>
            </w:pP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26217D" w14:textId="77777777" w:rsidR="006A0153" w:rsidRDefault="006A0153">
            <w:pPr>
              <w:pStyle w:val="TAC"/>
              <w:keepNext w:val="0"/>
              <w:rPr>
                <w:lang w:eastAsia="ja-JP"/>
              </w:rPr>
            </w:pPr>
            <w:r>
              <w:rPr>
                <w:rFonts w:eastAsia="Malgun Gothic"/>
                <w:lang w:val="en-US" w:eastAsia="ko-KR"/>
              </w:rPr>
              <w:t>0.6</w:t>
            </w:r>
          </w:p>
        </w:tc>
      </w:tr>
      <w:tr w:rsidR="006A0153" w14:paraId="7D26600B"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E3752BC"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B6DE005" w14:textId="77777777" w:rsidR="006A0153" w:rsidRDefault="006A0153">
            <w:pPr>
              <w:pStyle w:val="TAC"/>
              <w:keepNext w:val="0"/>
              <w:rPr>
                <w:lang w:eastAsia="ja-JP"/>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38050C" w14:textId="77777777" w:rsidR="006A0153" w:rsidRDefault="006A0153">
            <w:pPr>
              <w:pStyle w:val="TAC"/>
              <w:keepNext w:val="0"/>
              <w:rPr>
                <w:lang w:eastAsia="ja-JP"/>
              </w:rPr>
            </w:pPr>
            <w:r>
              <w:rPr>
                <w:rFonts w:eastAsia="Malgun Gothic"/>
                <w:lang w:val="en-US" w:eastAsia="ko-KR"/>
              </w:rPr>
              <w:t>0.6</w:t>
            </w:r>
          </w:p>
        </w:tc>
      </w:tr>
      <w:tr w:rsidR="006A0153" w14:paraId="7CB39934"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43F7929"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217FAC7" w14:textId="77777777" w:rsidR="006A0153" w:rsidRDefault="006A0153">
            <w:pPr>
              <w:pStyle w:val="TAC"/>
              <w:keepNext w:val="0"/>
              <w:rPr>
                <w:lang w:eastAsia="ja-JP"/>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C78CF" w14:textId="77777777" w:rsidR="006A0153" w:rsidRDefault="006A0153">
            <w:pPr>
              <w:pStyle w:val="TAC"/>
              <w:keepNext w:val="0"/>
              <w:rPr>
                <w:lang w:eastAsia="ja-JP"/>
              </w:rPr>
            </w:pPr>
            <w:r>
              <w:rPr>
                <w:rFonts w:eastAsia="Malgun Gothic"/>
                <w:lang w:val="en-US" w:eastAsia="ko-KR"/>
              </w:rPr>
              <w:t>0.8</w:t>
            </w:r>
          </w:p>
        </w:tc>
      </w:tr>
      <w:tr w:rsidR="006A0153" w14:paraId="3A0FDE38"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1095169" w14:textId="77777777" w:rsidR="006A0153" w:rsidRDefault="006A0153">
            <w:pPr>
              <w:pStyle w:val="TAC"/>
            </w:pPr>
            <w:r>
              <w:rPr>
                <w:rFonts w:cs="Arial"/>
                <w:kern w:val="2"/>
                <w:szCs w:val="24"/>
                <w:lang w:val="x-none" w:eastAsia="ja-JP"/>
              </w:rPr>
              <w:t>DC_3-7_SUL_n78-n80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84E3D1" w14:textId="77777777" w:rsidR="006A0153" w:rsidRDefault="006A0153">
            <w:pPr>
              <w:pStyle w:val="TAC"/>
              <w:rPr>
                <w:rFonts w:eastAsia="Malgun Gothic" w:cs="Arial"/>
                <w:szCs w:val="18"/>
                <w:lang w:eastAsia="ko-KR"/>
              </w:rPr>
            </w:pPr>
            <w:r>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5E248504" w14:textId="77777777" w:rsidR="006A0153" w:rsidRDefault="006A0153">
            <w:pPr>
              <w:pStyle w:val="TAC"/>
              <w:rPr>
                <w:rFonts w:eastAsia="Malgun Gothic"/>
                <w:lang w:val="en-US" w:eastAsia="ko-KR"/>
              </w:rPr>
            </w:pPr>
            <w:r>
              <w:rPr>
                <w:rFonts w:cs="Arial"/>
              </w:rPr>
              <w:t>0.</w:t>
            </w:r>
            <w:r>
              <w:rPr>
                <w:rFonts w:cs="Arial"/>
                <w:lang w:eastAsia="ja-JP"/>
              </w:rPr>
              <w:t>6</w:t>
            </w:r>
          </w:p>
        </w:tc>
      </w:tr>
      <w:tr w:rsidR="006A0153" w14:paraId="0B70D29B"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DCCD62D"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4128EF" w14:textId="77777777" w:rsidR="006A0153" w:rsidRDefault="006A0153">
            <w:pPr>
              <w:pStyle w:val="TAC"/>
              <w:rPr>
                <w:rFonts w:eastAsia="Malgun Gothic" w:cs="Arial"/>
                <w:szCs w:val="18"/>
                <w:lang w:eastAsia="ko-KR"/>
              </w:rPr>
            </w:pPr>
            <w:r>
              <w:rPr>
                <w:rFonts w:cs="Arial"/>
              </w:rPr>
              <w:t>3, n80</w:t>
            </w:r>
          </w:p>
        </w:tc>
        <w:tc>
          <w:tcPr>
            <w:tcW w:w="2952" w:type="dxa"/>
            <w:tcBorders>
              <w:top w:val="single" w:sz="4" w:space="0" w:color="auto"/>
              <w:left w:val="single" w:sz="4" w:space="0" w:color="auto"/>
              <w:bottom w:val="single" w:sz="4" w:space="0" w:color="auto"/>
              <w:right w:val="single" w:sz="4" w:space="0" w:color="auto"/>
            </w:tcBorders>
            <w:hideMark/>
          </w:tcPr>
          <w:p w14:paraId="0CCC0F3A" w14:textId="77777777" w:rsidR="006A0153" w:rsidRDefault="006A0153">
            <w:pPr>
              <w:pStyle w:val="TAC"/>
              <w:rPr>
                <w:rFonts w:eastAsia="Malgun Gothic"/>
                <w:lang w:val="en-US" w:eastAsia="ko-KR"/>
              </w:rPr>
            </w:pPr>
            <w:r>
              <w:rPr>
                <w:rFonts w:cs="Arial"/>
                <w:lang w:eastAsia="ja-JP"/>
              </w:rPr>
              <w:t>0.6</w:t>
            </w:r>
          </w:p>
        </w:tc>
      </w:tr>
      <w:tr w:rsidR="006A0153" w14:paraId="00362CA6"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4C3012"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DCD903" w14:textId="77777777" w:rsidR="006A0153" w:rsidRDefault="006A0153">
            <w:pPr>
              <w:pStyle w:val="TAC"/>
              <w:rPr>
                <w:rFonts w:eastAsia="Malgun Gothic" w:cs="Arial"/>
                <w:szCs w:val="18"/>
                <w:lang w:eastAsia="ko-KR"/>
              </w:rPr>
            </w:pPr>
            <w:r>
              <w:t>n78</w:t>
            </w:r>
          </w:p>
        </w:tc>
        <w:tc>
          <w:tcPr>
            <w:tcW w:w="2952" w:type="dxa"/>
            <w:tcBorders>
              <w:top w:val="single" w:sz="4" w:space="0" w:color="auto"/>
              <w:left w:val="single" w:sz="4" w:space="0" w:color="auto"/>
              <w:bottom w:val="single" w:sz="4" w:space="0" w:color="auto"/>
              <w:right w:val="single" w:sz="4" w:space="0" w:color="auto"/>
            </w:tcBorders>
            <w:hideMark/>
          </w:tcPr>
          <w:p w14:paraId="167E23F5" w14:textId="77777777" w:rsidR="006A0153" w:rsidRDefault="006A0153">
            <w:pPr>
              <w:pStyle w:val="TAC"/>
              <w:rPr>
                <w:rFonts w:eastAsia="Malgun Gothic"/>
                <w:lang w:val="en-US" w:eastAsia="ko-KR"/>
              </w:rPr>
            </w:pPr>
            <w:r>
              <w:rPr>
                <w:rFonts w:cs="Arial"/>
                <w:lang w:eastAsia="ja-JP"/>
              </w:rPr>
              <w:t>0.8</w:t>
            </w:r>
          </w:p>
        </w:tc>
      </w:tr>
      <w:tr w:rsidR="006A0153" w14:paraId="66A36243"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95B8A16" w14:textId="09EF0E92" w:rsidR="006A0153" w:rsidRDefault="006A0153">
            <w:pPr>
              <w:pStyle w:val="TAC"/>
            </w:pPr>
            <w:r>
              <w:rPr>
                <w:szCs w:val="18"/>
              </w:rPr>
              <w:t>DC_3-8-20_n78</w:t>
            </w:r>
            <w:del w:id="4291" w:author="Per Lindell" w:date="2019-09-03T11:11:00Z">
              <w:r w:rsidRPr="00653391" w:rsidDel="00653391">
                <w:rPr>
                  <w:szCs w:val="18"/>
                  <w:highlight w:val="yellow"/>
                </w:rPr>
                <w:delText>A</w:delText>
              </w:r>
            </w:del>
          </w:p>
        </w:tc>
        <w:tc>
          <w:tcPr>
            <w:tcW w:w="2952" w:type="dxa"/>
            <w:tcBorders>
              <w:top w:val="single" w:sz="4" w:space="0" w:color="auto"/>
              <w:left w:val="single" w:sz="4" w:space="0" w:color="auto"/>
              <w:bottom w:val="single" w:sz="4" w:space="0" w:color="auto"/>
              <w:right w:val="single" w:sz="4" w:space="0" w:color="auto"/>
            </w:tcBorders>
            <w:hideMark/>
          </w:tcPr>
          <w:p w14:paraId="07CD4729" w14:textId="77777777" w:rsidR="006A0153" w:rsidRDefault="006A0153">
            <w:pPr>
              <w:pStyle w:val="TAC"/>
              <w:rPr>
                <w:lang w:eastAsia="ja-JP"/>
              </w:rPr>
            </w:pPr>
            <w:r>
              <w:rPr>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2FB799" w14:textId="77777777" w:rsidR="006A0153" w:rsidRDefault="006A0153">
            <w:pPr>
              <w:pStyle w:val="TAC"/>
            </w:pPr>
            <w:r>
              <w:rPr>
                <w:szCs w:val="18"/>
                <w:lang w:eastAsia="ja-JP"/>
              </w:rPr>
              <w:t>0.6</w:t>
            </w:r>
          </w:p>
        </w:tc>
      </w:tr>
      <w:tr w:rsidR="006A0153" w14:paraId="3FDC88B1"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4FDA3F2"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1873B34" w14:textId="77777777" w:rsidR="006A0153" w:rsidRDefault="006A0153">
            <w:pPr>
              <w:pStyle w:val="TAC"/>
              <w:rPr>
                <w:lang w:eastAsia="ja-JP"/>
              </w:rPr>
            </w:pPr>
            <w:r>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F70DE3" w14:textId="77777777" w:rsidR="006A0153" w:rsidRDefault="006A0153">
            <w:pPr>
              <w:pStyle w:val="TAC"/>
              <w:rPr>
                <w:rFonts w:eastAsia="MS Mincho"/>
                <w:lang w:eastAsia="ja-JP"/>
              </w:rPr>
            </w:pPr>
            <w:r>
              <w:rPr>
                <w:szCs w:val="18"/>
              </w:rPr>
              <w:t>0.6</w:t>
            </w:r>
          </w:p>
        </w:tc>
      </w:tr>
      <w:tr w:rsidR="006A0153" w14:paraId="58882A6C"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A74D63B"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F4B4670" w14:textId="77777777" w:rsidR="006A0153" w:rsidRDefault="006A0153">
            <w:pPr>
              <w:pStyle w:val="TAC"/>
              <w:rPr>
                <w:lang w:eastAsia="ja-JP"/>
              </w:rPr>
            </w:pPr>
            <w:r>
              <w:rPr>
                <w:szCs w:val="18"/>
                <w:lang w:val="fi-FI"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DA0896" w14:textId="77777777" w:rsidR="006A0153" w:rsidRDefault="006A0153">
            <w:pPr>
              <w:pStyle w:val="TAC"/>
              <w:rPr>
                <w:rFonts w:eastAsia="MS Mincho"/>
                <w:lang w:eastAsia="ja-JP"/>
              </w:rPr>
            </w:pPr>
            <w:r>
              <w:rPr>
                <w:szCs w:val="18"/>
              </w:rPr>
              <w:t>0.6</w:t>
            </w:r>
          </w:p>
        </w:tc>
      </w:tr>
      <w:tr w:rsidR="006A0153" w14:paraId="34D071A5"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AD05975"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604D0BF" w14:textId="77777777" w:rsidR="006A0153" w:rsidRDefault="006A0153">
            <w:pPr>
              <w:pStyle w:val="TAC"/>
              <w:rPr>
                <w:lang w:eastAsia="ja-JP"/>
              </w:rPr>
            </w:pPr>
            <w:r>
              <w:rPr>
                <w:szCs w:val="18"/>
                <w:lang w:val="fi-FI"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8F0F3" w14:textId="77777777" w:rsidR="006A0153" w:rsidRDefault="006A0153">
            <w:pPr>
              <w:pStyle w:val="TAC"/>
            </w:pPr>
            <w:r>
              <w:rPr>
                <w:szCs w:val="18"/>
              </w:rPr>
              <w:t>0.8</w:t>
            </w:r>
          </w:p>
        </w:tc>
      </w:tr>
      <w:tr w:rsidR="006A0153" w14:paraId="253F6A04"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BA498D7" w14:textId="77777777" w:rsidR="006A0153" w:rsidRDefault="006A0153">
            <w:pPr>
              <w:pStyle w:val="TAH"/>
              <w:rPr>
                <w:rFonts w:cs="Arial"/>
                <w:b w:val="0"/>
                <w:szCs w:val="18"/>
              </w:rPr>
            </w:pPr>
            <w:r>
              <w:rPr>
                <w:rFonts w:cs="Arial"/>
                <w:b w:val="0"/>
                <w:kern w:val="2"/>
                <w:szCs w:val="24"/>
                <w:lang w:val="x-none" w:eastAsia="ja-JP"/>
              </w:rPr>
              <w:t>DC_3-8_SUL_n78-n80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88380A" w14:textId="77777777" w:rsidR="006A0153" w:rsidRDefault="006A0153">
            <w:pPr>
              <w:pStyle w:val="TAC"/>
              <w:rPr>
                <w:szCs w:val="18"/>
                <w:lang w:val="fi-FI" w:eastAsia="ja-JP"/>
              </w:rPr>
            </w:pPr>
            <w:r>
              <w:rPr>
                <w:rFonts w:cs="Arial"/>
              </w:rPr>
              <w:t>3, n80</w:t>
            </w:r>
          </w:p>
        </w:tc>
        <w:tc>
          <w:tcPr>
            <w:tcW w:w="2952" w:type="dxa"/>
            <w:tcBorders>
              <w:top w:val="single" w:sz="4" w:space="0" w:color="auto"/>
              <w:left w:val="single" w:sz="4" w:space="0" w:color="auto"/>
              <w:bottom w:val="single" w:sz="4" w:space="0" w:color="auto"/>
              <w:right w:val="single" w:sz="4" w:space="0" w:color="auto"/>
            </w:tcBorders>
            <w:hideMark/>
          </w:tcPr>
          <w:p w14:paraId="68DA997E" w14:textId="77777777" w:rsidR="006A0153" w:rsidRDefault="006A0153">
            <w:pPr>
              <w:pStyle w:val="TAC"/>
              <w:rPr>
                <w:szCs w:val="18"/>
              </w:rPr>
            </w:pPr>
            <w:r>
              <w:rPr>
                <w:rFonts w:cs="Arial"/>
              </w:rPr>
              <w:t>0.</w:t>
            </w:r>
            <w:r>
              <w:rPr>
                <w:rFonts w:cs="Arial"/>
                <w:lang w:eastAsia="ja-JP"/>
              </w:rPr>
              <w:t>6</w:t>
            </w:r>
          </w:p>
        </w:tc>
      </w:tr>
      <w:tr w:rsidR="006A0153" w14:paraId="63917BF6"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CD2DCDE"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6FFA15" w14:textId="77777777" w:rsidR="006A0153" w:rsidRDefault="006A0153">
            <w:pPr>
              <w:pStyle w:val="TAC"/>
              <w:rPr>
                <w:szCs w:val="18"/>
                <w:lang w:val="fi-FI"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hideMark/>
          </w:tcPr>
          <w:p w14:paraId="32D9AB68" w14:textId="77777777" w:rsidR="006A0153" w:rsidRDefault="006A0153">
            <w:pPr>
              <w:pStyle w:val="TAC"/>
              <w:rPr>
                <w:szCs w:val="18"/>
              </w:rPr>
            </w:pPr>
            <w:r>
              <w:rPr>
                <w:rFonts w:cs="Arial"/>
                <w:lang w:eastAsia="ja-JP"/>
              </w:rPr>
              <w:t>0.6</w:t>
            </w:r>
          </w:p>
        </w:tc>
      </w:tr>
      <w:tr w:rsidR="006A0153" w14:paraId="137A3CA1"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F4D7BA2"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8CEBF0" w14:textId="77777777" w:rsidR="006A0153" w:rsidRDefault="006A0153">
            <w:pPr>
              <w:pStyle w:val="TAC"/>
              <w:rPr>
                <w:szCs w:val="18"/>
                <w:lang w:val="fi-FI"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4B443A37" w14:textId="77777777" w:rsidR="006A0153" w:rsidRDefault="006A0153">
            <w:pPr>
              <w:pStyle w:val="TAC"/>
              <w:rPr>
                <w:szCs w:val="18"/>
              </w:rPr>
            </w:pPr>
            <w:r>
              <w:rPr>
                <w:rFonts w:cs="Arial"/>
                <w:lang w:eastAsia="ja-JP"/>
              </w:rPr>
              <w:t>0.8</w:t>
            </w:r>
          </w:p>
        </w:tc>
      </w:tr>
      <w:tr w:rsidR="006A0153" w14:paraId="00D71AC4"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374AE80" w14:textId="77777777" w:rsidR="006A0153" w:rsidRDefault="006A0153">
            <w:pPr>
              <w:pStyle w:val="TAC"/>
            </w:pPr>
            <w:r>
              <w:rPr>
                <w:rFonts w:cs="Arial"/>
              </w:rPr>
              <w:t>DC_</w:t>
            </w:r>
            <w:r>
              <w:rPr>
                <w:rFonts w:cs="Arial"/>
                <w:lang w:eastAsia="ja-JP"/>
              </w:rPr>
              <w:t>3-18</w:t>
            </w:r>
            <w:r>
              <w:rPr>
                <w:rFonts w:cs="Arial"/>
              </w:rPr>
              <w:t>-</w:t>
            </w:r>
            <w:r>
              <w:rPr>
                <w:rFonts w:cs="Arial"/>
                <w:lang w:val="en-US" w:eastAsia="ja-JP"/>
              </w:rPr>
              <w:t>42</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3E573F50" w14:textId="77777777" w:rsidR="006A0153" w:rsidRDefault="006A0153">
            <w:pPr>
              <w:pStyle w:val="TAC"/>
              <w:rPr>
                <w:lang w:eastAsia="ja-JP"/>
              </w:rPr>
            </w:pPr>
            <w:r>
              <w:rPr>
                <w:lang w:val="en-US"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24BF99" w14:textId="77777777" w:rsidR="006A0153" w:rsidRDefault="006A0153">
            <w:pPr>
              <w:pStyle w:val="TAC"/>
            </w:pPr>
            <w:r>
              <w:rPr>
                <w:rFonts w:cs="Arial"/>
                <w:szCs w:val="18"/>
                <w:lang w:eastAsia="ja-JP"/>
              </w:rPr>
              <w:t>0.3</w:t>
            </w:r>
          </w:p>
        </w:tc>
      </w:tr>
      <w:tr w:rsidR="006A0153" w14:paraId="1DF75CF7"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72A7DEF"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42E2487" w14:textId="77777777" w:rsidR="006A0153" w:rsidRDefault="006A0153">
            <w:pPr>
              <w:pStyle w:val="TAC"/>
              <w:rPr>
                <w:lang w:eastAsia="ja-JP"/>
              </w:rPr>
            </w:pPr>
            <w:r>
              <w:rPr>
                <w:lang w:val="en-US"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3C00CC" w14:textId="77777777" w:rsidR="006A0153" w:rsidRDefault="006A0153">
            <w:pPr>
              <w:pStyle w:val="TAC"/>
              <w:rPr>
                <w:rFonts w:eastAsia="MS Mincho"/>
                <w:lang w:eastAsia="ja-JP"/>
              </w:rPr>
            </w:pPr>
            <w:r>
              <w:rPr>
                <w:rFonts w:cs="Arial"/>
                <w:szCs w:val="18"/>
                <w:lang w:eastAsia="ja-JP"/>
              </w:rPr>
              <w:t>0.3</w:t>
            </w:r>
          </w:p>
        </w:tc>
      </w:tr>
      <w:tr w:rsidR="006A0153" w14:paraId="35F9F349"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5B634D1"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A14FB89" w14:textId="77777777" w:rsidR="006A0153" w:rsidRDefault="006A0153">
            <w:pPr>
              <w:pStyle w:val="TAC"/>
              <w:rPr>
                <w:lang w:eastAsia="ja-JP"/>
              </w:rPr>
            </w:pPr>
            <w:r>
              <w:rPr>
                <w:lang w:val="en-US"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0286CC" w14:textId="77777777" w:rsidR="006A0153" w:rsidRDefault="006A0153">
            <w:pPr>
              <w:pStyle w:val="TAC"/>
              <w:rPr>
                <w:rFonts w:eastAsia="MS Mincho"/>
                <w:lang w:eastAsia="ja-JP"/>
              </w:rPr>
            </w:pPr>
            <w:r>
              <w:rPr>
                <w:rFonts w:cs="Arial"/>
                <w:szCs w:val="18"/>
                <w:lang w:eastAsia="ja-JP"/>
              </w:rPr>
              <w:t>0.8</w:t>
            </w:r>
          </w:p>
        </w:tc>
      </w:tr>
      <w:tr w:rsidR="006A0153" w14:paraId="3413251E"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0F713AF"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1BAFB17" w14:textId="77777777" w:rsidR="006A0153" w:rsidRDefault="006A0153">
            <w:pPr>
              <w:pStyle w:val="TAC"/>
              <w:rPr>
                <w:lang w:eastAsia="ja-JP"/>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3F6503" w14:textId="77777777" w:rsidR="006A0153" w:rsidRDefault="006A0153">
            <w:pPr>
              <w:pStyle w:val="TAC"/>
            </w:pPr>
            <w:r>
              <w:rPr>
                <w:rFonts w:cs="Arial"/>
                <w:szCs w:val="18"/>
                <w:lang w:eastAsia="ja-JP"/>
              </w:rPr>
              <w:t>0.8</w:t>
            </w:r>
          </w:p>
        </w:tc>
      </w:tr>
      <w:tr w:rsidR="006A0153" w14:paraId="5DF0FE64"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D83C1A5" w14:textId="77777777" w:rsidR="006A0153" w:rsidRDefault="006A0153">
            <w:pPr>
              <w:pStyle w:val="TAC"/>
            </w:pPr>
            <w:r>
              <w:rPr>
                <w:rFonts w:cs="Arial"/>
              </w:rPr>
              <w:t>DC_</w:t>
            </w:r>
            <w:r>
              <w:rPr>
                <w:rFonts w:cs="Arial"/>
                <w:lang w:eastAsia="ja-JP"/>
              </w:rPr>
              <w:t>3-18</w:t>
            </w:r>
            <w:r>
              <w:rPr>
                <w:rFonts w:cs="Arial"/>
              </w:rPr>
              <w:t>-</w:t>
            </w:r>
            <w:r>
              <w:rPr>
                <w:rFonts w:cs="Arial"/>
                <w:lang w:val="en-US" w:eastAsia="ja-JP"/>
              </w:rPr>
              <w:t>42</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22A8B74D" w14:textId="77777777" w:rsidR="006A0153" w:rsidRDefault="006A0153">
            <w:pPr>
              <w:pStyle w:val="TAC"/>
              <w:rPr>
                <w:lang w:eastAsia="ja-JP"/>
              </w:rPr>
            </w:pPr>
            <w:r>
              <w:rPr>
                <w:lang w:val="en-US"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8CCF14" w14:textId="77777777" w:rsidR="006A0153" w:rsidRDefault="006A0153">
            <w:pPr>
              <w:pStyle w:val="TAC"/>
            </w:pPr>
            <w:r>
              <w:rPr>
                <w:rFonts w:cs="Arial"/>
                <w:szCs w:val="18"/>
                <w:lang w:eastAsia="ja-JP"/>
              </w:rPr>
              <w:t>0.3</w:t>
            </w:r>
          </w:p>
        </w:tc>
      </w:tr>
      <w:tr w:rsidR="006A0153" w14:paraId="29E424AE"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15C3127"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8D64B15" w14:textId="77777777" w:rsidR="006A0153" w:rsidRDefault="006A0153">
            <w:pPr>
              <w:pStyle w:val="TAC"/>
              <w:rPr>
                <w:lang w:eastAsia="ja-JP"/>
              </w:rPr>
            </w:pPr>
            <w:r>
              <w:rPr>
                <w:lang w:val="en-US"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0B3B05" w14:textId="77777777" w:rsidR="006A0153" w:rsidRDefault="006A0153">
            <w:pPr>
              <w:pStyle w:val="TAC"/>
              <w:rPr>
                <w:rFonts w:eastAsia="MS Mincho"/>
                <w:lang w:eastAsia="ja-JP"/>
              </w:rPr>
            </w:pPr>
            <w:r>
              <w:rPr>
                <w:rFonts w:cs="Arial"/>
                <w:szCs w:val="18"/>
                <w:lang w:eastAsia="ja-JP"/>
              </w:rPr>
              <w:t>0.3</w:t>
            </w:r>
          </w:p>
        </w:tc>
      </w:tr>
      <w:tr w:rsidR="006A0153" w14:paraId="6AF59C02"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05FF656"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C7A13E3" w14:textId="77777777" w:rsidR="006A0153" w:rsidRDefault="006A0153">
            <w:pPr>
              <w:pStyle w:val="TAC"/>
              <w:rPr>
                <w:lang w:eastAsia="ja-JP"/>
              </w:rPr>
            </w:pPr>
            <w:r>
              <w:rPr>
                <w:lang w:val="en-US"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59D2B8" w14:textId="77777777" w:rsidR="006A0153" w:rsidRDefault="006A0153">
            <w:pPr>
              <w:pStyle w:val="TAC"/>
              <w:rPr>
                <w:rFonts w:eastAsia="MS Mincho"/>
                <w:lang w:eastAsia="ja-JP"/>
              </w:rPr>
            </w:pPr>
            <w:r>
              <w:rPr>
                <w:rFonts w:cs="Arial"/>
                <w:szCs w:val="18"/>
                <w:lang w:eastAsia="ja-JP"/>
              </w:rPr>
              <w:t>0.8</w:t>
            </w:r>
          </w:p>
        </w:tc>
      </w:tr>
      <w:tr w:rsidR="006A0153" w14:paraId="09B310DD"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B6ED749"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645EE5A" w14:textId="77777777" w:rsidR="006A0153" w:rsidRDefault="006A0153">
            <w:pPr>
              <w:pStyle w:val="TAC"/>
              <w:rPr>
                <w:lang w:eastAsia="ja-JP"/>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D5BCA7" w14:textId="77777777" w:rsidR="006A0153" w:rsidRDefault="006A0153">
            <w:pPr>
              <w:pStyle w:val="TAC"/>
            </w:pPr>
            <w:r>
              <w:rPr>
                <w:rFonts w:cs="Arial"/>
                <w:szCs w:val="18"/>
                <w:lang w:eastAsia="ja-JP"/>
              </w:rPr>
              <w:t>0.8</w:t>
            </w:r>
          </w:p>
        </w:tc>
      </w:tr>
      <w:tr w:rsidR="006A0153" w14:paraId="15ED83AD"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59A989F" w14:textId="77777777" w:rsidR="006A0153" w:rsidRDefault="006A0153">
            <w:pPr>
              <w:pStyle w:val="TAC"/>
            </w:pPr>
            <w:r>
              <w:rPr>
                <w:rFonts w:cs="Arial"/>
              </w:rPr>
              <w:t>DC_</w:t>
            </w:r>
            <w:r>
              <w:rPr>
                <w:rFonts w:cs="Arial"/>
                <w:lang w:eastAsia="ja-JP"/>
              </w:rPr>
              <w:t>3-18</w:t>
            </w:r>
            <w:r>
              <w:rPr>
                <w:rFonts w:cs="Arial"/>
              </w:rPr>
              <w:t>-</w:t>
            </w:r>
            <w:r>
              <w:rPr>
                <w:rFonts w:cs="Arial"/>
                <w:lang w:val="en-US" w:eastAsia="ja-JP"/>
              </w:rPr>
              <w:t>42</w:t>
            </w:r>
            <w:r>
              <w:rPr>
                <w:rFonts w:cs="Arial"/>
                <w:lang w:eastAsia="ja-JP"/>
              </w:rPr>
              <w:t>_n79</w:t>
            </w:r>
          </w:p>
        </w:tc>
        <w:tc>
          <w:tcPr>
            <w:tcW w:w="2952" w:type="dxa"/>
            <w:tcBorders>
              <w:top w:val="single" w:sz="4" w:space="0" w:color="auto"/>
              <w:left w:val="single" w:sz="4" w:space="0" w:color="auto"/>
              <w:bottom w:val="single" w:sz="4" w:space="0" w:color="auto"/>
              <w:right w:val="single" w:sz="4" w:space="0" w:color="auto"/>
            </w:tcBorders>
            <w:hideMark/>
          </w:tcPr>
          <w:p w14:paraId="06DDD74B" w14:textId="77777777" w:rsidR="006A0153" w:rsidRDefault="006A0153">
            <w:pPr>
              <w:pStyle w:val="TAC"/>
              <w:rPr>
                <w:lang w:eastAsia="ja-JP"/>
              </w:rPr>
            </w:pPr>
            <w:r>
              <w:rPr>
                <w:lang w:val="en-US"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990F52" w14:textId="77777777" w:rsidR="006A0153" w:rsidRDefault="006A0153">
            <w:pPr>
              <w:pStyle w:val="TAC"/>
            </w:pPr>
            <w:r>
              <w:rPr>
                <w:rFonts w:cs="Arial"/>
                <w:szCs w:val="18"/>
                <w:lang w:eastAsia="ja-JP"/>
              </w:rPr>
              <w:t>0.6</w:t>
            </w:r>
          </w:p>
        </w:tc>
      </w:tr>
      <w:tr w:rsidR="006A0153" w14:paraId="4E9236C9"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3E130E1"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11D07F3" w14:textId="77777777" w:rsidR="006A0153" w:rsidRDefault="006A0153">
            <w:pPr>
              <w:pStyle w:val="TAC"/>
              <w:rPr>
                <w:lang w:eastAsia="ja-JP"/>
              </w:rPr>
            </w:pPr>
            <w:r>
              <w:rPr>
                <w:lang w:val="en-US"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C6B172" w14:textId="77777777" w:rsidR="006A0153" w:rsidRDefault="006A0153">
            <w:pPr>
              <w:pStyle w:val="TAC"/>
              <w:rPr>
                <w:rFonts w:eastAsia="MS Mincho"/>
                <w:lang w:eastAsia="ja-JP"/>
              </w:rPr>
            </w:pPr>
            <w:r>
              <w:rPr>
                <w:rFonts w:cs="Arial"/>
                <w:szCs w:val="18"/>
                <w:lang w:eastAsia="ja-JP"/>
              </w:rPr>
              <w:t>0.3</w:t>
            </w:r>
          </w:p>
        </w:tc>
      </w:tr>
      <w:tr w:rsidR="006A0153" w14:paraId="71542BD9"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A4C9030"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644731B" w14:textId="77777777" w:rsidR="006A0153" w:rsidRDefault="006A0153">
            <w:pPr>
              <w:pStyle w:val="TAC"/>
              <w:rPr>
                <w:lang w:eastAsia="ja-JP"/>
              </w:rPr>
            </w:pPr>
            <w:r>
              <w:rPr>
                <w:lang w:val="en-US"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009B57" w14:textId="77777777" w:rsidR="006A0153" w:rsidRDefault="006A0153">
            <w:pPr>
              <w:pStyle w:val="TAC"/>
              <w:rPr>
                <w:rFonts w:eastAsia="MS Mincho"/>
                <w:lang w:eastAsia="ja-JP"/>
              </w:rPr>
            </w:pPr>
            <w:r>
              <w:rPr>
                <w:rFonts w:cs="Arial"/>
                <w:szCs w:val="18"/>
                <w:lang w:eastAsia="ja-JP"/>
              </w:rPr>
              <w:t>0.8</w:t>
            </w:r>
          </w:p>
        </w:tc>
      </w:tr>
      <w:tr w:rsidR="006A0153" w14:paraId="52E0273A"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45231C77" w14:textId="77777777" w:rsidR="006A0153" w:rsidRDefault="006A0153">
            <w:pPr>
              <w:pStyle w:val="TAC"/>
              <w:keepNext w:val="0"/>
            </w:pPr>
            <w:r>
              <w:t>DC_</w:t>
            </w:r>
            <w:r>
              <w:rPr>
                <w:lang w:eastAsia="ja-JP"/>
              </w:rPr>
              <w:t>3-19-21</w:t>
            </w:r>
            <w:r>
              <w:rPr>
                <w:lang w:val="sv-SE" w:eastAsia="ja-JP"/>
              </w:rPr>
              <w:t>_</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F07EC27" w14:textId="77777777" w:rsidR="006A0153" w:rsidRDefault="006A0153">
            <w:pPr>
              <w:pStyle w:val="TAC"/>
              <w:keepNext w:val="0"/>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FB75BA" w14:textId="77777777" w:rsidR="006A0153" w:rsidRDefault="006A0153">
            <w:pPr>
              <w:pStyle w:val="TAC"/>
              <w:keepNext w:val="0"/>
            </w:pPr>
            <w:r>
              <w:rPr>
                <w:lang w:eastAsia="ja-JP"/>
              </w:rPr>
              <w:t>0.8</w:t>
            </w:r>
          </w:p>
        </w:tc>
      </w:tr>
      <w:tr w:rsidR="006A0153" w14:paraId="39AFBED4"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C4DC0EC"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DEF0A4E" w14:textId="77777777" w:rsidR="006A0153" w:rsidRDefault="006A0153">
            <w:pPr>
              <w:pStyle w:val="TAC"/>
              <w:keepNext w:val="0"/>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6B33D1" w14:textId="77777777" w:rsidR="006A0153" w:rsidRDefault="006A0153">
            <w:pPr>
              <w:pStyle w:val="TAC"/>
              <w:keepNext w:val="0"/>
              <w:rPr>
                <w:rFonts w:eastAsia="MS Mincho"/>
                <w:lang w:eastAsia="ja-JP"/>
              </w:rPr>
            </w:pPr>
            <w:r>
              <w:rPr>
                <w:lang w:eastAsia="ja-JP"/>
              </w:rPr>
              <w:t>0.3</w:t>
            </w:r>
          </w:p>
        </w:tc>
      </w:tr>
      <w:tr w:rsidR="006A0153" w14:paraId="2F598F20"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638A60E"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6473529" w14:textId="77777777" w:rsidR="006A0153" w:rsidRDefault="006A0153">
            <w:pPr>
              <w:pStyle w:val="TAC"/>
              <w:keepNext w:val="0"/>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CF4A13" w14:textId="77777777" w:rsidR="006A0153" w:rsidRDefault="006A0153">
            <w:pPr>
              <w:pStyle w:val="TAC"/>
              <w:keepNext w:val="0"/>
              <w:rPr>
                <w:rFonts w:eastAsia="MS Mincho"/>
                <w:lang w:eastAsia="ja-JP"/>
              </w:rPr>
            </w:pPr>
            <w:r>
              <w:rPr>
                <w:lang w:eastAsia="ja-JP"/>
              </w:rPr>
              <w:t>0.9</w:t>
            </w:r>
          </w:p>
        </w:tc>
      </w:tr>
      <w:tr w:rsidR="006A0153" w14:paraId="28F01724"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9D47866"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71B9642" w14:textId="77777777" w:rsidR="006A0153" w:rsidRDefault="006A0153">
            <w:pPr>
              <w:pStyle w:val="TAC"/>
              <w:keepNext w:val="0"/>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60141A" w14:textId="77777777" w:rsidR="006A0153" w:rsidRDefault="006A0153">
            <w:pPr>
              <w:pStyle w:val="TAC"/>
              <w:keepNext w:val="0"/>
            </w:pPr>
            <w:r>
              <w:rPr>
                <w:lang w:eastAsia="ja-JP"/>
              </w:rPr>
              <w:t>0.8</w:t>
            </w:r>
          </w:p>
        </w:tc>
      </w:tr>
      <w:tr w:rsidR="006A0153" w14:paraId="5FB84D14"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DB496EC" w14:textId="77777777" w:rsidR="006A0153" w:rsidRDefault="006A0153">
            <w:pPr>
              <w:pStyle w:val="TAC"/>
              <w:keepNext w:val="0"/>
            </w:pPr>
            <w:r>
              <w:t>DC_</w:t>
            </w:r>
            <w:r>
              <w:rPr>
                <w:lang w:eastAsia="ja-JP"/>
              </w:rPr>
              <w:t>3-19-21</w:t>
            </w:r>
            <w:r>
              <w:rPr>
                <w:lang w:val="sv-SE" w:eastAsia="ja-JP"/>
              </w:rPr>
              <w:t>_</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40EA338" w14:textId="77777777" w:rsidR="006A0153" w:rsidRDefault="006A0153">
            <w:pPr>
              <w:pStyle w:val="TAC"/>
              <w:keepNext w:val="0"/>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9859C3" w14:textId="77777777" w:rsidR="006A0153" w:rsidRDefault="006A0153">
            <w:pPr>
              <w:pStyle w:val="TAC"/>
              <w:keepNext w:val="0"/>
            </w:pPr>
            <w:r>
              <w:rPr>
                <w:lang w:eastAsia="ja-JP"/>
              </w:rPr>
              <w:t>0.8</w:t>
            </w:r>
          </w:p>
        </w:tc>
      </w:tr>
      <w:tr w:rsidR="006A0153" w14:paraId="634D4DD5"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C71DDCB"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756934D" w14:textId="77777777" w:rsidR="006A0153" w:rsidRDefault="006A0153">
            <w:pPr>
              <w:pStyle w:val="TAC"/>
              <w:keepNext w:val="0"/>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5DFA04" w14:textId="77777777" w:rsidR="006A0153" w:rsidRDefault="006A0153">
            <w:pPr>
              <w:pStyle w:val="TAC"/>
              <w:keepNext w:val="0"/>
              <w:rPr>
                <w:rFonts w:eastAsia="MS Mincho"/>
                <w:lang w:eastAsia="ja-JP"/>
              </w:rPr>
            </w:pPr>
            <w:r>
              <w:rPr>
                <w:lang w:eastAsia="ja-JP"/>
              </w:rPr>
              <w:t>0.3</w:t>
            </w:r>
          </w:p>
        </w:tc>
      </w:tr>
      <w:tr w:rsidR="006A0153" w14:paraId="13CAF5FF"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7AFD12D"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EF87B4C" w14:textId="77777777" w:rsidR="006A0153" w:rsidRDefault="006A0153">
            <w:pPr>
              <w:pStyle w:val="TAC"/>
              <w:keepNext w:val="0"/>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9EE52E" w14:textId="77777777" w:rsidR="006A0153" w:rsidRDefault="006A0153">
            <w:pPr>
              <w:pStyle w:val="TAC"/>
              <w:keepNext w:val="0"/>
              <w:rPr>
                <w:rFonts w:eastAsia="MS Mincho"/>
                <w:lang w:eastAsia="ja-JP"/>
              </w:rPr>
            </w:pPr>
            <w:r>
              <w:rPr>
                <w:lang w:eastAsia="ja-JP"/>
              </w:rPr>
              <w:t>0.9</w:t>
            </w:r>
          </w:p>
        </w:tc>
      </w:tr>
      <w:tr w:rsidR="006A0153" w14:paraId="198ED56B"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C4BFAC5"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9E04E2E" w14:textId="77777777" w:rsidR="006A0153" w:rsidRDefault="006A0153">
            <w:pPr>
              <w:pStyle w:val="TAC"/>
              <w:keepNext w:val="0"/>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2402DD" w14:textId="77777777" w:rsidR="006A0153" w:rsidRDefault="006A0153">
            <w:pPr>
              <w:pStyle w:val="TAC"/>
              <w:keepNext w:val="0"/>
            </w:pPr>
            <w:r>
              <w:rPr>
                <w:lang w:eastAsia="ja-JP"/>
              </w:rPr>
              <w:t>0.8</w:t>
            </w:r>
          </w:p>
        </w:tc>
      </w:tr>
      <w:tr w:rsidR="006A0153" w14:paraId="74037A06"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79E2A89" w14:textId="77777777" w:rsidR="006A0153" w:rsidRDefault="006A0153">
            <w:pPr>
              <w:pStyle w:val="TAC"/>
              <w:keepNext w:val="0"/>
            </w:pPr>
            <w:r>
              <w:t>DC_</w:t>
            </w:r>
            <w:r>
              <w:rPr>
                <w:lang w:eastAsia="ja-JP"/>
              </w:rPr>
              <w:t>3-19-21</w:t>
            </w:r>
            <w:r>
              <w:rPr>
                <w:lang w:val="sv-SE" w:eastAsia="ja-JP"/>
              </w:rPr>
              <w:t>_</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29D29A3F" w14:textId="77777777" w:rsidR="006A0153" w:rsidRDefault="006A0153">
            <w:pPr>
              <w:pStyle w:val="TAC"/>
              <w:keepNext w:val="0"/>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741983" w14:textId="77777777" w:rsidR="006A0153" w:rsidRDefault="006A0153">
            <w:pPr>
              <w:pStyle w:val="TAC"/>
              <w:keepNext w:val="0"/>
            </w:pPr>
            <w:r>
              <w:rPr>
                <w:lang w:eastAsia="ja-JP"/>
              </w:rPr>
              <w:t>0.8</w:t>
            </w:r>
          </w:p>
        </w:tc>
      </w:tr>
      <w:tr w:rsidR="006A0153" w14:paraId="0B845911"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46D244D"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A167C02" w14:textId="77777777" w:rsidR="006A0153" w:rsidRDefault="006A0153">
            <w:pPr>
              <w:pStyle w:val="TAC"/>
              <w:keepNext w:val="0"/>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A030FE" w14:textId="77777777" w:rsidR="006A0153" w:rsidRDefault="006A0153">
            <w:pPr>
              <w:pStyle w:val="TAC"/>
              <w:keepNext w:val="0"/>
              <w:rPr>
                <w:rFonts w:eastAsia="MS Mincho"/>
                <w:lang w:eastAsia="ja-JP"/>
              </w:rPr>
            </w:pPr>
            <w:r>
              <w:rPr>
                <w:lang w:eastAsia="ja-JP"/>
              </w:rPr>
              <w:t>0.3</w:t>
            </w:r>
          </w:p>
        </w:tc>
      </w:tr>
      <w:tr w:rsidR="006A0153" w14:paraId="74FAA413"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F599E04"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C0FEC2C" w14:textId="77777777" w:rsidR="006A0153" w:rsidRDefault="006A0153">
            <w:pPr>
              <w:pStyle w:val="TAC"/>
              <w:keepNext w:val="0"/>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E44367" w14:textId="77777777" w:rsidR="006A0153" w:rsidRDefault="006A0153">
            <w:pPr>
              <w:pStyle w:val="TAC"/>
              <w:keepNext w:val="0"/>
              <w:rPr>
                <w:rFonts w:eastAsia="MS Mincho"/>
                <w:lang w:eastAsia="ja-JP"/>
              </w:rPr>
            </w:pPr>
            <w:r>
              <w:rPr>
                <w:lang w:eastAsia="ja-JP"/>
              </w:rPr>
              <w:t>0.9</w:t>
            </w:r>
          </w:p>
        </w:tc>
      </w:tr>
      <w:tr w:rsidR="006A0153" w14:paraId="10FD044B"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4E756F0D" w14:textId="77777777" w:rsidR="006A0153" w:rsidRDefault="006A0153">
            <w:pPr>
              <w:pStyle w:val="TAC"/>
              <w:keepNext w:val="0"/>
            </w:pPr>
            <w:r>
              <w:t>DC_</w:t>
            </w:r>
            <w:r>
              <w:rPr>
                <w:lang w:eastAsia="ja-JP"/>
              </w:rPr>
              <w:t>3-19-42</w:t>
            </w:r>
            <w:r>
              <w:rPr>
                <w:lang w:val="sv-SE" w:eastAsia="ja-JP"/>
              </w:rPr>
              <w:t>_</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A323332" w14:textId="77777777" w:rsidR="006A0153" w:rsidRDefault="006A0153">
            <w:pPr>
              <w:pStyle w:val="TAC"/>
              <w:keepNext w:val="0"/>
              <w:rPr>
                <w:lang w:eastAsia="ja-JP"/>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E2C71A" w14:textId="77777777" w:rsidR="006A0153" w:rsidRDefault="006A0153">
            <w:pPr>
              <w:pStyle w:val="TAC"/>
              <w:keepNext w:val="0"/>
            </w:pPr>
            <w:r>
              <w:rPr>
                <w:rFonts w:cs="Arial"/>
                <w:szCs w:val="18"/>
                <w:lang w:eastAsia="ja-JP"/>
              </w:rPr>
              <w:t>0.6</w:t>
            </w:r>
          </w:p>
        </w:tc>
      </w:tr>
      <w:tr w:rsidR="006A0153" w14:paraId="0169C5C8"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59A6E89"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08F6DF0" w14:textId="77777777" w:rsidR="006A0153" w:rsidRDefault="006A0153">
            <w:pPr>
              <w:pStyle w:val="TAC"/>
              <w:keepNext w:val="0"/>
              <w:rPr>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7966CE" w14:textId="77777777" w:rsidR="006A0153" w:rsidRDefault="006A0153">
            <w:pPr>
              <w:pStyle w:val="TAC"/>
              <w:keepNext w:val="0"/>
              <w:rPr>
                <w:rFonts w:eastAsia="MS Mincho"/>
                <w:lang w:eastAsia="ja-JP"/>
              </w:rPr>
            </w:pPr>
            <w:r>
              <w:rPr>
                <w:rFonts w:cs="Arial"/>
                <w:szCs w:val="18"/>
                <w:lang w:eastAsia="ja-JP"/>
              </w:rPr>
              <w:t>0.3</w:t>
            </w:r>
          </w:p>
        </w:tc>
      </w:tr>
      <w:tr w:rsidR="006A0153" w14:paraId="6CECD0CB"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1D52E12"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A554D04" w14:textId="77777777" w:rsidR="006A0153" w:rsidRDefault="006A0153">
            <w:pPr>
              <w:pStyle w:val="TAC"/>
              <w:keepNext w:val="0"/>
              <w:rPr>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788E03" w14:textId="77777777" w:rsidR="006A0153" w:rsidRDefault="006A0153">
            <w:pPr>
              <w:pStyle w:val="TAC"/>
              <w:keepNext w:val="0"/>
              <w:rPr>
                <w:rFonts w:eastAsia="MS Mincho"/>
                <w:lang w:eastAsia="ja-JP"/>
              </w:rPr>
            </w:pPr>
            <w:r>
              <w:rPr>
                <w:rFonts w:cs="Arial"/>
                <w:szCs w:val="18"/>
                <w:lang w:eastAsia="ja-JP"/>
              </w:rPr>
              <w:t>0.8</w:t>
            </w:r>
          </w:p>
        </w:tc>
      </w:tr>
      <w:tr w:rsidR="006A0153" w14:paraId="3DBBBDDB"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412F56E"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65E5633" w14:textId="77777777" w:rsidR="006A0153" w:rsidRDefault="006A0153">
            <w:pPr>
              <w:pStyle w:val="TAC"/>
              <w:keepNext w:val="0"/>
              <w:rPr>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1DC92E" w14:textId="77777777" w:rsidR="006A0153" w:rsidRDefault="006A0153">
            <w:pPr>
              <w:pStyle w:val="TAC"/>
              <w:keepNext w:val="0"/>
            </w:pPr>
            <w:r>
              <w:rPr>
                <w:rFonts w:cs="Arial"/>
                <w:szCs w:val="18"/>
                <w:lang w:eastAsia="ja-JP"/>
              </w:rPr>
              <w:t>0.8</w:t>
            </w:r>
          </w:p>
        </w:tc>
      </w:tr>
      <w:tr w:rsidR="006A0153" w14:paraId="0AACBFC5"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66F53B9" w14:textId="77777777" w:rsidR="006A0153" w:rsidRDefault="006A0153">
            <w:pPr>
              <w:pStyle w:val="TAC"/>
              <w:keepNext w:val="0"/>
            </w:pPr>
            <w:r>
              <w:t>DC_</w:t>
            </w:r>
            <w:r>
              <w:rPr>
                <w:lang w:eastAsia="ja-JP"/>
              </w:rPr>
              <w:t>3-19-42</w:t>
            </w:r>
            <w:r>
              <w:rPr>
                <w:lang w:val="sv-SE" w:eastAsia="ja-JP"/>
              </w:rPr>
              <w:t>_</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7EBBFE4" w14:textId="77777777" w:rsidR="006A0153" w:rsidRDefault="006A0153">
            <w:pPr>
              <w:pStyle w:val="TAC"/>
              <w:keepNext w:val="0"/>
              <w:rPr>
                <w:lang w:eastAsia="ja-JP"/>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2D65F3" w14:textId="77777777" w:rsidR="006A0153" w:rsidRDefault="006A0153">
            <w:pPr>
              <w:pStyle w:val="TAC"/>
              <w:keepNext w:val="0"/>
            </w:pPr>
            <w:r>
              <w:rPr>
                <w:rFonts w:cs="Arial"/>
                <w:szCs w:val="18"/>
                <w:lang w:eastAsia="ja-JP"/>
              </w:rPr>
              <w:t>0.6</w:t>
            </w:r>
          </w:p>
        </w:tc>
      </w:tr>
      <w:tr w:rsidR="006A0153" w14:paraId="01907F78"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045ADA7"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C23A547" w14:textId="77777777" w:rsidR="006A0153" w:rsidRDefault="006A0153">
            <w:pPr>
              <w:pStyle w:val="TAC"/>
              <w:keepNext w:val="0"/>
              <w:rPr>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8864D0" w14:textId="77777777" w:rsidR="006A0153" w:rsidRDefault="006A0153">
            <w:pPr>
              <w:pStyle w:val="TAC"/>
              <w:keepNext w:val="0"/>
              <w:rPr>
                <w:rFonts w:eastAsia="MS Mincho"/>
                <w:lang w:eastAsia="ja-JP"/>
              </w:rPr>
            </w:pPr>
            <w:r>
              <w:rPr>
                <w:rFonts w:cs="Arial"/>
                <w:szCs w:val="18"/>
                <w:lang w:eastAsia="ja-JP"/>
              </w:rPr>
              <w:t>0.3</w:t>
            </w:r>
          </w:p>
        </w:tc>
      </w:tr>
      <w:tr w:rsidR="006A0153" w14:paraId="2FB6A897"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F76D478"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CC1CA13" w14:textId="77777777" w:rsidR="006A0153" w:rsidRDefault="006A0153">
            <w:pPr>
              <w:pStyle w:val="TAC"/>
              <w:keepNext w:val="0"/>
              <w:rPr>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720F03" w14:textId="77777777" w:rsidR="006A0153" w:rsidRDefault="006A0153">
            <w:pPr>
              <w:pStyle w:val="TAC"/>
              <w:keepNext w:val="0"/>
              <w:rPr>
                <w:rFonts w:eastAsia="MS Mincho"/>
                <w:lang w:eastAsia="ja-JP"/>
              </w:rPr>
            </w:pPr>
            <w:r>
              <w:rPr>
                <w:rFonts w:cs="Arial"/>
                <w:szCs w:val="18"/>
                <w:lang w:eastAsia="ja-JP"/>
              </w:rPr>
              <w:t>0.8</w:t>
            </w:r>
          </w:p>
        </w:tc>
      </w:tr>
      <w:tr w:rsidR="006A0153" w14:paraId="4FC9B299"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D6E776C"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1E81BCC" w14:textId="77777777" w:rsidR="006A0153" w:rsidRDefault="006A0153">
            <w:pPr>
              <w:pStyle w:val="TAC"/>
              <w:keepNext w:val="0"/>
              <w:rPr>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7F5417" w14:textId="77777777" w:rsidR="006A0153" w:rsidRDefault="006A0153">
            <w:pPr>
              <w:pStyle w:val="TAC"/>
              <w:keepNext w:val="0"/>
            </w:pPr>
            <w:r>
              <w:rPr>
                <w:rFonts w:cs="Arial"/>
                <w:szCs w:val="18"/>
                <w:lang w:eastAsia="ja-JP"/>
              </w:rPr>
              <w:t>0.8</w:t>
            </w:r>
          </w:p>
        </w:tc>
      </w:tr>
      <w:tr w:rsidR="006A0153" w14:paraId="0BEF16C5"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7D572EC" w14:textId="77777777" w:rsidR="006A0153" w:rsidRDefault="006A0153">
            <w:pPr>
              <w:pStyle w:val="TAC"/>
              <w:keepNext w:val="0"/>
            </w:pPr>
            <w:r>
              <w:t>DC_</w:t>
            </w:r>
            <w:r>
              <w:rPr>
                <w:lang w:eastAsia="ja-JP"/>
              </w:rPr>
              <w:t>3-19-42</w:t>
            </w:r>
            <w:r>
              <w:rPr>
                <w:lang w:val="sv-SE" w:eastAsia="ja-JP"/>
              </w:rPr>
              <w:t>_</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22A68B52" w14:textId="77777777" w:rsidR="006A0153" w:rsidRDefault="006A0153">
            <w:pPr>
              <w:pStyle w:val="TAC"/>
              <w:keepNext w:val="0"/>
              <w:rPr>
                <w:lang w:eastAsia="ja-JP"/>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3B9C7B" w14:textId="77777777" w:rsidR="006A0153" w:rsidRDefault="006A0153">
            <w:pPr>
              <w:pStyle w:val="TAC"/>
              <w:keepNext w:val="0"/>
            </w:pPr>
            <w:r>
              <w:rPr>
                <w:rFonts w:cs="Arial"/>
                <w:szCs w:val="18"/>
                <w:lang w:eastAsia="ja-JP"/>
              </w:rPr>
              <w:t>0.6</w:t>
            </w:r>
          </w:p>
        </w:tc>
      </w:tr>
      <w:tr w:rsidR="006A0153" w14:paraId="3BB21178"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E492F3F"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8A6801F" w14:textId="77777777" w:rsidR="006A0153" w:rsidRDefault="006A0153">
            <w:pPr>
              <w:pStyle w:val="TAC"/>
              <w:keepNext w:val="0"/>
              <w:rPr>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8DDF07" w14:textId="77777777" w:rsidR="006A0153" w:rsidRDefault="006A0153">
            <w:pPr>
              <w:pStyle w:val="TAC"/>
              <w:keepNext w:val="0"/>
              <w:rPr>
                <w:rFonts w:eastAsia="MS Mincho"/>
                <w:lang w:eastAsia="ja-JP"/>
              </w:rPr>
            </w:pPr>
            <w:r>
              <w:rPr>
                <w:rFonts w:cs="Arial"/>
                <w:szCs w:val="18"/>
                <w:lang w:eastAsia="ja-JP"/>
              </w:rPr>
              <w:t>0.3</w:t>
            </w:r>
          </w:p>
        </w:tc>
      </w:tr>
      <w:tr w:rsidR="006A0153" w14:paraId="5F74FC86"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955013C"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D1D3012" w14:textId="77777777" w:rsidR="006A0153" w:rsidRDefault="006A0153">
            <w:pPr>
              <w:pStyle w:val="TAC"/>
              <w:keepNext w:val="0"/>
              <w:rPr>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C9CAC7" w14:textId="77777777" w:rsidR="006A0153" w:rsidRDefault="006A0153">
            <w:pPr>
              <w:pStyle w:val="TAC"/>
              <w:keepNext w:val="0"/>
              <w:rPr>
                <w:rFonts w:eastAsia="MS Mincho"/>
                <w:lang w:eastAsia="ja-JP"/>
              </w:rPr>
            </w:pPr>
            <w:r>
              <w:rPr>
                <w:rFonts w:cs="Arial"/>
                <w:szCs w:val="18"/>
                <w:lang w:eastAsia="ja-JP"/>
              </w:rPr>
              <w:t>0.8</w:t>
            </w:r>
          </w:p>
        </w:tc>
      </w:tr>
      <w:tr w:rsidR="006A0153" w14:paraId="172ED2BF"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6087E6B" w14:textId="77777777" w:rsidR="006A0153" w:rsidRDefault="006A0153">
            <w:pPr>
              <w:pStyle w:val="TAC"/>
              <w:keepNext w:val="0"/>
            </w:pPr>
            <w:r>
              <w:rPr>
                <w:rFonts w:cs="Arial"/>
                <w:szCs w:val="18"/>
                <w:lang w:eastAsia="ko-KR"/>
              </w:rPr>
              <w:t>DC_3-19_n77-n79</w:t>
            </w:r>
          </w:p>
        </w:tc>
        <w:tc>
          <w:tcPr>
            <w:tcW w:w="2952" w:type="dxa"/>
            <w:tcBorders>
              <w:top w:val="single" w:sz="4" w:space="0" w:color="auto"/>
              <w:left w:val="single" w:sz="4" w:space="0" w:color="auto"/>
              <w:bottom w:val="single" w:sz="4" w:space="0" w:color="auto"/>
              <w:right w:val="single" w:sz="4" w:space="0" w:color="auto"/>
            </w:tcBorders>
            <w:hideMark/>
          </w:tcPr>
          <w:p w14:paraId="2EE68B44" w14:textId="77777777" w:rsidR="006A0153" w:rsidRDefault="006A0153">
            <w:pPr>
              <w:pStyle w:val="TAC"/>
              <w:keepNext w:val="0"/>
              <w:rPr>
                <w:lang w:eastAsia="ja-JP"/>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D79729D" w14:textId="77777777" w:rsidR="006A0153" w:rsidRDefault="006A0153">
            <w:pPr>
              <w:pStyle w:val="TAC"/>
              <w:keepNext w:val="0"/>
            </w:pPr>
            <w:r>
              <w:rPr>
                <w:lang w:eastAsia="ko-KR"/>
              </w:rPr>
              <w:t>0.6</w:t>
            </w:r>
          </w:p>
        </w:tc>
      </w:tr>
      <w:tr w:rsidR="006A0153" w14:paraId="6526250F"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A579777"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D5AA546" w14:textId="77777777" w:rsidR="006A0153" w:rsidRDefault="006A0153">
            <w:pPr>
              <w:pStyle w:val="TAC"/>
              <w:keepNext w:val="0"/>
              <w:rPr>
                <w:lang w:eastAsia="ja-JP"/>
              </w:rPr>
            </w:pPr>
            <w:r>
              <w:rPr>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6983176A" w14:textId="77777777" w:rsidR="006A0153" w:rsidRDefault="006A0153">
            <w:pPr>
              <w:pStyle w:val="TAC"/>
              <w:keepNext w:val="0"/>
              <w:rPr>
                <w:rFonts w:eastAsia="MS Mincho"/>
                <w:lang w:eastAsia="ja-JP"/>
              </w:rPr>
            </w:pPr>
            <w:r>
              <w:rPr>
                <w:lang w:eastAsia="ko-KR"/>
              </w:rPr>
              <w:t>0.3</w:t>
            </w:r>
          </w:p>
        </w:tc>
      </w:tr>
      <w:tr w:rsidR="006A0153" w14:paraId="346C21E3"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3688B57"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CB648BE" w14:textId="77777777" w:rsidR="006A0153" w:rsidRDefault="006A0153">
            <w:pPr>
              <w:pStyle w:val="TAC"/>
              <w:keepNext w:val="0"/>
              <w:rPr>
                <w:lang w:eastAsia="ja-JP"/>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8118D72" w14:textId="77777777" w:rsidR="006A0153" w:rsidRDefault="006A0153">
            <w:pPr>
              <w:pStyle w:val="TAC"/>
              <w:keepNext w:val="0"/>
              <w:rPr>
                <w:rFonts w:eastAsia="MS Mincho"/>
                <w:lang w:eastAsia="ja-JP"/>
              </w:rPr>
            </w:pPr>
            <w:r>
              <w:rPr>
                <w:lang w:eastAsia="ko-KR"/>
              </w:rPr>
              <w:t>0.8</w:t>
            </w:r>
          </w:p>
        </w:tc>
      </w:tr>
      <w:tr w:rsidR="006A0153" w14:paraId="7E0BD065"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35CC247" w14:textId="77777777" w:rsidR="006A0153" w:rsidRDefault="006A0153">
            <w:pPr>
              <w:pStyle w:val="TAC"/>
              <w:keepNext w:val="0"/>
            </w:pPr>
            <w:r>
              <w:rPr>
                <w:rFonts w:cs="Arial"/>
                <w:szCs w:val="18"/>
                <w:lang w:eastAsia="ko-KR"/>
              </w:rPr>
              <w:t>DC_3-19_n78-n79</w:t>
            </w:r>
          </w:p>
        </w:tc>
        <w:tc>
          <w:tcPr>
            <w:tcW w:w="2952" w:type="dxa"/>
            <w:tcBorders>
              <w:top w:val="single" w:sz="4" w:space="0" w:color="auto"/>
              <w:left w:val="single" w:sz="4" w:space="0" w:color="auto"/>
              <w:bottom w:val="single" w:sz="4" w:space="0" w:color="auto"/>
              <w:right w:val="single" w:sz="4" w:space="0" w:color="auto"/>
            </w:tcBorders>
            <w:hideMark/>
          </w:tcPr>
          <w:p w14:paraId="0895FC35" w14:textId="77777777" w:rsidR="006A0153" w:rsidRDefault="006A0153">
            <w:pPr>
              <w:pStyle w:val="TAC"/>
              <w:keepNext w:val="0"/>
              <w:rPr>
                <w:lang w:eastAsia="ja-JP"/>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CF92BA2" w14:textId="77777777" w:rsidR="006A0153" w:rsidRDefault="006A0153">
            <w:pPr>
              <w:pStyle w:val="TAC"/>
              <w:keepNext w:val="0"/>
            </w:pPr>
            <w:r>
              <w:rPr>
                <w:lang w:eastAsia="ko-KR"/>
              </w:rPr>
              <w:t>0.6</w:t>
            </w:r>
          </w:p>
        </w:tc>
      </w:tr>
      <w:tr w:rsidR="006A0153" w14:paraId="63A6AAC9"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646BE49"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2FEB949" w14:textId="77777777" w:rsidR="006A0153" w:rsidRDefault="006A0153">
            <w:pPr>
              <w:pStyle w:val="TAC"/>
              <w:keepNext w:val="0"/>
              <w:rPr>
                <w:lang w:eastAsia="ja-JP"/>
              </w:rPr>
            </w:pPr>
            <w:r>
              <w:rPr>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0116D2EE" w14:textId="77777777" w:rsidR="006A0153" w:rsidRDefault="006A0153">
            <w:pPr>
              <w:pStyle w:val="TAC"/>
              <w:keepNext w:val="0"/>
              <w:rPr>
                <w:rFonts w:eastAsia="MS Mincho"/>
                <w:lang w:eastAsia="ja-JP"/>
              </w:rPr>
            </w:pPr>
            <w:r>
              <w:rPr>
                <w:lang w:eastAsia="ko-KR"/>
              </w:rPr>
              <w:t>0.3</w:t>
            </w:r>
          </w:p>
        </w:tc>
      </w:tr>
      <w:tr w:rsidR="006A0153" w14:paraId="0A61DDEC"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BF2C5F2"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BA08EFB" w14:textId="77777777" w:rsidR="006A0153" w:rsidRDefault="006A0153">
            <w:pPr>
              <w:pStyle w:val="TAC"/>
              <w:keepNext w:val="0"/>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99A2A9E" w14:textId="77777777" w:rsidR="006A0153" w:rsidRDefault="006A0153">
            <w:pPr>
              <w:pStyle w:val="TAC"/>
              <w:keepNext w:val="0"/>
              <w:rPr>
                <w:rFonts w:eastAsia="MS Mincho"/>
                <w:lang w:eastAsia="ja-JP"/>
              </w:rPr>
            </w:pPr>
            <w:r>
              <w:rPr>
                <w:lang w:eastAsia="ko-KR"/>
              </w:rPr>
              <w:t>0.8</w:t>
            </w:r>
          </w:p>
        </w:tc>
      </w:tr>
      <w:tr w:rsidR="006A0153" w14:paraId="15A95658"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78B5723" w14:textId="77777777" w:rsidR="006A0153" w:rsidRDefault="006A0153">
            <w:pPr>
              <w:pStyle w:val="TAC"/>
              <w:keepNext w:val="0"/>
            </w:pPr>
            <w:r>
              <w:rPr>
                <w:rFonts w:eastAsia="Malgun Gothic" w:cs="Arial"/>
                <w:szCs w:val="18"/>
                <w:lang w:eastAsia="ko-KR"/>
              </w:rPr>
              <w:t>DC_3-20_n28-n78</w:t>
            </w:r>
          </w:p>
        </w:tc>
        <w:tc>
          <w:tcPr>
            <w:tcW w:w="2952" w:type="dxa"/>
            <w:tcBorders>
              <w:top w:val="single" w:sz="4" w:space="0" w:color="auto"/>
              <w:left w:val="single" w:sz="4" w:space="0" w:color="auto"/>
              <w:bottom w:val="single" w:sz="4" w:space="0" w:color="auto"/>
              <w:right w:val="single" w:sz="4" w:space="0" w:color="auto"/>
            </w:tcBorders>
            <w:hideMark/>
          </w:tcPr>
          <w:p w14:paraId="679AC097" w14:textId="77777777" w:rsidR="006A0153" w:rsidRDefault="006A0153">
            <w:pPr>
              <w:pStyle w:val="TAC"/>
              <w:keepNext w:val="0"/>
              <w:rPr>
                <w:rFonts w:cs="Arial"/>
                <w:szCs w:val="18"/>
                <w:lang w:eastAsia="ja-JP"/>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DB49C2" w14:textId="77777777" w:rsidR="006A0153" w:rsidRDefault="006A0153">
            <w:pPr>
              <w:pStyle w:val="TAC"/>
              <w:keepNext w:val="0"/>
              <w:rPr>
                <w:rFonts w:cs="Arial"/>
                <w:szCs w:val="18"/>
                <w:lang w:eastAsia="ja-JP"/>
              </w:rPr>
            </w:pPr>
            <w:r>
              <w:rPr>
                <w:rFonts w:eastAsia="Malgun Gothic"/>
                <w:lang w:val="en-US" w:eastAsia="ko-KR"/>
              </w:rPr>
              <w:t>0.6</w:t>
            </w:r>
          </w:p>
        </w:tc>
      </w:tr>
      <w:tr w:rsidR="006A0153" w14:paraId="14B28BFE"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C6230A8"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DF169D4" w14:textId="77777777" w:rsidR="006A0153" w:rsidRDefault="006A0153">
            <w:pPr>
              <w:pStyle w:val="TAC"/>
              <w:keepNext w:val="0"/>
              <w:rPr>
                <w:rFonts w:cs="Arial"/>
                <w:szCs w:val="18"/>
                <w:lang w:eastAsia="ja-JP"/>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75F130" w14:textId="77777777" w:rsidR="006A0153" w:rsidRDefault="006A0153">
            <w:pPr>
              <w:pStyle w:val="TAC"/>
              <w:keepNext w:val="0"/>
              <w:rPr>
                <w:rFonts w:cs="Arial"/>
                <w:szCs w:val="18"/>
                <w:lang w:eastAsia="ja-JP"/>
              </w:rPr>
            </w:pPr>
            <w:r>
              <w:rPr>
                <w:rFonts w:eastAsia="Malgun Gothic"/>
                <w:lang w:val="en-US" w:eastAsia="ko-KR"/>
              </w:rPr>
              <w:t>0.6</w:t>
            </w:r>
          </w:p>
        </w:tc>
      </w:tr>
      <w:tr w:rsidR="006A0153" w14:paraId="76BD3925"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0B142AD"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B57B18D" w14:textId="77777777" w:rsidR="006A0153" w:rsidRDefault="006A0153">
            <w:pPr>
              <w:pStyle w:val="TAC"/>
              <w:keepNext w:val="0"/>
              <w:rPr>
                <w:rFonts w:cs="Arial"/>
                <w:szCs w:val="18"/>
                <w:lang w:eastAsia="ja-JP"/>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434BBB" w14:textId="77777777" w:rsidR="006A0153" w:rsidRDefault="006A0153">
            <w:pPr>
              <w:pStyle w:val="TAC"/>
              <w:keepNext w:val="0"/>
              <w:rPr>
                <w:rFonts w:cs="Arial"/>
                <w:szCs w:val="18"/>
                <w:lang w:eastAsia="ja-JP"/>
              </w:rPr>
            </w:pPr>
            <w:r>
              <w:rPr>
                <w:rFonts w:eastAsia="Malgun Gothic"/>
                <w:lang w:val="en-US" w:eastAsia="ko-KR"/>
              </w:rPr>
              <w:t>0.6</w:t>
            </w:r>
          </w:p>
        </w:tc>
      </w:tr>
      <w:tr w:rsidR="006A0153" w14:paraId="0296F455"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4463627"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4985DCC" w14:textId="77777777" w:rsidR="006A0153" w:rsidRDefault="006A0153">
            <w:pPr>
              <w:pStyle w:val="TAC"/>
              <w:keepNext w:val="0"/>
              <w:rPr>
                <w:rFonts w:cs="Arial"/>
                <w:szCs w:val="18"/>
                <w:lang w:eastAsia="ja-JP"/>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53169B" w14:textId="77777777" w:rsidR="006A0153" w:rsidRDefault="006A0153">
            <w:pPr>
              <w:pStyle w:val="TAC"/>
              <w:keepNext w:val="0"/>
              <w:rPr>
                <w:rFonts w:cs="Arial"/>
                <w:szCs w:val="18"/>
                <w:lang w:eastAsia="ja-JP"/>
              </w:rPr>
            </w:pPr>
            <w:r>
              <w:rPr>
                <w:rFonts w:eastAsia="Malgun Gothic"/>
                <w:lang w:val="en-US" w:eastAsia="ko-KR"/>
              </w:rPr>
              <w:t>0.8</w:t>
            </w:r>
          </w:p>
        </w:tc>
      </w:tr>
      <w:tr w:rsidR="006A0153" w14:paraId="231B0D29"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42800F2" w14:textId="77777777" w:rsidR="006A0153" w:rsidRDefault="006A0153">
            <w:pPr>
              <w:pStyle w:val="TAC"/>
            </w:pPr>
            <w:r>
              <w:rPr>
                <w:rFonts w:cs="Arial"/>
                <w:kern w:val="2"/>
                <w:szCs w:val="24"/>
                <w:lang w:val="x-none" w:eastAsia="ja-JP"/>
              </w:rPr>
              <w:t>DC_3_20_SUL_n78-n80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B93A3B" w14:textId="77777777" w:rsidR="006A0153" w:rsidRDefault="006A0153">
            <w:pPr>
              <w:pStyle w:val="TAC"/>
              <w:rPr>
                <w:rFonts w:eastAsia="Malgun Gothic" w:cs="Arial"/>
                <w:szCs w:val="18"/>
                <w:lang w:eastAsia="ko-KR"/>
              </w:rPr>
            </w:pPr>
            <w:r>
              <w:rPr>
                <w:rFonts w:cs="Arial"/>
              </w:rPr>
              <w:t>3, 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FBACA6" w14:textId="77777777" w:rsidR="006A0153" w:rsidRDefault="006A0153">
            <w:pPr>
              <w:pStyle w:val="TAC"/>
              <w:rPr>
                <w:rFonts w:eastAsia="Malgun Gothic"/>
                <w:lang w:val="en-US" w:eastAsia="ko-KR"/>
              </w:rPr>
            </w:pPr>
            <w:r>
              <w:rPr>
                <w:rFonts w:cs="Arial"/>
                <w:lang w:eastAsia="zh-CN"/>
              </w:rPr>
              <w:t>0.5</w:t>
            </w:r>
          </w:p>
        </w:tc>
      </w:tr>
      <w:tr w:rsidR="006A0153" w14:paraId="61C83723"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FD4A1DA"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521EBB" w14:textId="77777777" w:rsidR="006A0153" w:rsidRDefault="006A0153">
            <w:pPr>
              <w:pStyle w:val="TAC"/>
              <w:rPr>
                <w:rFonts w:eastAsia="Malgun Gothic" w:cs="Arial"/>
                <w:szCs w:val="18"/>
                <w:lang w:eastAsia="ko-KR"/>
              </w:rPr>
            </w:pPr>
            <w:r>
              <w:rPr>
                <w:rFonts w:cs="Arial"/>
                <w:lang w:val="en-US"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71D36A" w14:textId="77777777" w:rsidR="006A0153" w:rsidRDefault="006A0153">
            <w:pPr>
              <w:pStyle w:val="TAC"/>
              <w:rPr>
                <w:rFonts w:eastAsia="Malgun Gothic"/>
                <w:lang w:val="en-US" w:eastAsia="ko-KR"/>
              </w:rPr>
            </w:pPr>
            <w:r>
              <w:rPr>
                <w:rFonts w:cs="Arial"/>
                <w:lang w:eastAsia="zh-CN"/>
              </w:rPr>
              <w:t>0.3</w:t>
            </w:r>
          </w:p>
        </w:tc>
      </w:tr>
      <w:tr w:rsidR="006A0153" w14:paraId="3DD5DDA7"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8F82B4E"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A23743" w14:textId="77777777" w:rsidR="006A0153" w:rsidRDefault="006A0153">
            <w:pPr>
              <w:pStyle w:val="TAC"/>
              <w:rPr>
                <w:rFonts w:eastAsia="Malgun Gothic" w:cs="Arial"/>
                <w:szCs w:val="18"/>
                <w:lang w:eastAsia="ko-KR"/>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2EDCB5" w14:textId="77777777" w:rsidR="006A0153" w:rsidRDefault="006A0153">
            <w:pPr>
              <w:pStyle w:val="TAC"/>
              <w:rPr>
                <w:rFonts w:eastAsia="Malgun Gothic"/>
                <w:lang w:val="en-US" w:eastAsia="ko-KR"/>
              </w:rPr>
            </w:pPr>
            <w:r>
              <w:rPr>
                <w:rFonts w:cs="Arial"/>
                <w:lang w:eastAsia="zh-CN"/>
              </w:rPr>
              <w:t>0.8</w:t>
            </w:r>
          </w:p>
        </w:tc>
      </w:tr>
      <w:tr w:rsidR="006A0153" w14:paraId="2BBBBAAE"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0A51799" w14:textId="77777777" w:rsidR="006A0153" w:rsidRDefault="006A0153">
            <w:pPr>
              <w:pStyle w:val="TAC"/>
            </w:pPr>
            <w:r>
              <w:rPr>
                <w:rFonts w:cs="Arial"/>
                <w:szCs w:val="18"/>
                <w:lang w:eastAsia="ko-KR"/>
              </w:rPr>
              <w:t>DC_3-21_n77-n79</w:t>
            </w:r>
          </w:p>
        </w:tc>
        <w:tc>
          <w:tcPr>
            <w:tcW w:w="2952" w:type="dxa"/>
            <w:tcBorders>
              <w:top w:val="single" w:sz="4" w:space="0" w:color="auto"/>
              <w:left w:val="single" w:sz="4" w:space="0" w:color="auto"/>
              <w:bottom w:val="single" w:sz="4" w:space="0" w:color="auto"/>
              <w:right w:val="single" w:sz="4" w:space="0" w:color="auto"/>
            </w:tcBorders>
            <w:hideMark/>
          </w:tcPr>
          <w:p w14:paraId="688730CE" w14:textId="77777777" w:rsidR="006A0153" w:rsidRDefault="006A0153">
            <w:pPr>
              <w:pStyle w:val="TAC"/>
              <w:rPr>
                <w:rFonts w:eastAsia="Malgun Gothic" w:cs="Arial"/>
                <w:szCs w:val="18"/>
                <w:lang w:eastAsia="ko-KR"/>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5684214" w14:textId="77777777" w:rsidR="006A0153" w:rsidRDefault="006A0153">
            <w:pPr>
              <w:pStyle w:val="TAC"/>
              <w:rPr>
                <w:rFonts w:eastAsia="Malgun Gothic"/>
                <w:lang w:val="en-US" w:eastAsia="ko-KR"/>
              </w:rPr>
            </w:pPr>
            <w:r>
              <w:rPr>
                <w:lang w:eastAsia="ko-KR"/>
              </w:rPr>
              <w:t>0.8</w:t>
            </w:r>
          </w:p>
        </w:tc>
      </w:tr>
      <w:tr w:rsidR="006A0153" w14:paraId="6EA94298"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BF56EA4"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1A263B7" w14:textId="77777777" w:rsidR="006A0153" w:rsidRDefault="006A0153">
            <w:pPr>
              <w:pStyle w:val="TAC"/>
              <w:rPr>
                <w:rFonts w:eastAsia="Malgun Gothic" w:cs="Arial"/>
                <w:szCs w:val="18"/>
                <w:lang w:eastAsia="ko-KR"/>
              </w:rPr>
            </w:pPr>
            <w:r>
              <w:rPr>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7DD85106" w14:textId="77777777" w:rsidR="006A0153" w:rsidRDefault="006A0153">
            <w:pPr>
              <w:pStyle w:val="TAC"/>
              <w:rPr>
                <w:rFonts w:eastAsia="Malgun Gothic"/>
                <w:lang w:val="en-US" w:eastAsia="ko-KR"/>
              </w:rPr>
            </w:pPr>
            <w:r>
              <w:rPr>
                <w:lang w:eastAsia="ko-KR"/>
              </w:rPr>
              <w:t>0.9</w:t>
            </w:r>
          </w:p>
        </w:tc>
      </w:tr>
      <w:tr w:rsidR="006A0153" w14:paraId="0B36F705"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E6CC551"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DDA9741" w14:textId="77777777" w:rsidR="006A0153" w:rsidRDefault="006A0153">
            <w:pPr>
              <w:pStyle w:val="TAC"/>
              <w:rPr>
                <w:rFonts w:eastAsia="Malgun Gothic" w:cs="Arial"/>
                <w:szCs w:val="18"/>
                <w:lang w:eastAsia="ko-KR"/>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25E988EF" w14:textId="77777777" w:rsidR="006A0153" w:rsidRDefault="006A0153">
            <w:pPr>
              <w:pStyle w:val="TAC"/>
              <w:rPr>
                <w:rFonts w:eastAsia="Malgun Gothic"/>
                <w:lang w:val="en-US" w:eastAsia="ko-KR"/>
              </w:rPr>
            </w:pPr>
            <w:r>
              <w:rPr>
                <w:lang w:eastAsia="ko-KR"/>
              </w:rPr>
              <w:t>0.8</w:t>
            </w:r>
          </w:p>
        </w:tc>
      </w:tr>
      <w:tr w:rsidR="006A0153" w14:paraId="7D368253"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6AF2526" w14:textId="77777777" w:rsidR="006A0153" w:rsidRDefault="006A0153">
            <w:pPr>
              <w:pStyle w:val="TAC"/>
            </w:pPr>
            <w:r>
              <w:rPr>
                <w:rFonts w:cs="Arial"/>
                <w:szCs w:val="18"/>
                <w:lang w:eastAsia="ko-KR"/>
              </w:rPr>
              <w:t>DC_3-21_n78-n79</w:t>
            </w:r>
          </w:p>
        </w:tc>
        <w:tc>
          <w:tcPr>
            <w:tcW w:w="2952" w:type="dxa"/>
            <w:tcBorders>
              <w:top w:val="single" w:sz="4" w:space="0" w:color="auto"/>
              <w:left w:val="single" w:sz="4" w:space="0" w:color="auto"/>
              <w:bottom w:val="single" w:sz="4" w:space="0" w:color="auto"/>
              <w:right w:val="single" w:sz="4" w:space="0" w:color="auto"/>
            </w:tcBorders>
            <w:hideMark/>
          </w:tcPr>
          <w:p w14:paraId="183114B3" w14:textId="77777777" w:rsidR="006A0153" w:rsidRDefault="006A0153">
            <w:pPr>
              <w:pStyle w:val="TAC"/>
              <w:rPr>
                <w:rFonts w:eastAsia="Malgun Gothic" w:cs="Arial"/>
                <w:szCs w:val="18"/>
                <w:lang w:eastAsia="ko-KR"/>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DF3CE1A" w14:textId="77777777" w:rsidR="006A0153" w:rsidRDefault="006A0153">
            <w:pPr>
              <w:pStyle w:val="TAC"/>
              <w:rPr>
                <w:rFonts w:eastAsia="Malgun Gothic"/>
                <w:lang w:val="en-US" w:eastAsia="ko-KR"/>
              </w:rPr>
            </w:pPr>
            <w:r>
              <w:rPr>
                <w:lang w:eastAsia="ko-KR"/>
              </w:rPr>
              <w:t>0.8</w:t>
            </w:r>
          </w:p>
        </w:tc>
      </w:tr>
      <w:tr w:rsidR="006A0153" w14:paraId="56E61FD4"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F32A3EA"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4C701ED" w14:textId="77777777" w:rsidR="006A0153" w:rsidRDefault="006A0153">
            <w:pPr>
              <w:pStyle w:val="TAC"/>
              <w:rPr>
                <w:rFonts w:eastAsia="Malgun Gothic" w:cs="Arial"/>
                <w:szCs w:val="18"/>
                <w:lang w:eastAsia="ko-KR"/>
              </w:rPr>
            </w:pPr>
            <w:r>
              <w:rPr>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21A1CA99" w14:textId="77777777" w:rsidR="006A0153" w:rsidRDefault="006A0153">
            <w:pPr>
              <w:pStyle w:val="TAC"/>
              <w:rPr>
                <w:rFonts w:eastAsia="Malgun Gothic"/>
                <w:lang w:val="en-US" w:eastAsia="ko-KR"/>
              </w:rPr>
            </w:pPr>
            <w:r>
              <w:rPr>
                <w:lang w:eastAsia="ko-KR"/>
              </w:rPr>
              <w:t>0.9</w:t>
            </w:r>
          </w:p>
        </w:tc>
      </w:tr>
      <w:tr w:rsidR="006A0153" w14:paraId="5FFAE4A3"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55FF675"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D7EDCAA" w14:textId="77777777" w:rsidR="006A0153" w:rsidRDefault="006A0153">
            <w:pPr>
              <w:pStyle w:val="TAC"/>
              <w:rPr>
                <w:rFonts w:eastAsia="Malgun Gothic" w:cs="Arial"/>
                <w:szCs w:val="18"/>
                <w:lang w:eastAsia="ko-KR"/>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6E450C1" w14:textId="77777777" w:rsidR="006A0153" w:rsidRDefault="006A0153">
            <w:pPr>
              <w:pStyle w:val="TAC"/>
              <w:rPr>
                <w:rFonts w:eastAsia="Malgun Gothic"/>
                <w:lang w:val="en-US" w:eastAsia="ko-KR"/>
              </w:rPr>
            </w:pPr>
            <w:r>
              <w:rPr>
                <w:lang w:eastAsia="ko-KR"/>
              </w:rPr>
              <w:t>0.8</w:t>
            </w:r>
          </w:p>
        </w:tc>
      </w:tr>
      <w:tr w:rsidR="006A0153" w14:paraId="13D70B3A"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72229F7" w14:textId="77777777" w:rsidR="006A0153" w:rsidRDefault="006A0153">
            <w:pPr>
              <w:pStyle w:val="TAC"/>
              <w:keepNext w:val="0"/>
            </w:pPr>
            <w:r>
              <w:t>DC_</w:t>
            </w:r>
            <w:r>
              <w:rPr>
                <w:lang w:eastAsia="ja-JP"/>
              </w:rPr>
              <w:t>3-28-42</w:t>
            </w:r>
            <w:r>
              <w:rPr>
                <w:lang w:val="sv-SE" w:eastAsia="ja-JP"/>
              </w:rPr>
              <w:t>_</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4B0C006" w14:textId="77777777" w:rsidR="006A0153" w:rsidRDefault="006A0153">
            <w:pPr>
              <w:pStyle w:val="TAC"/>
              <w:keepNext w:val="0"/>
              <w:rPr>
                <w:lang w:eastAsia="ja-JP"/>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C3711B" w14:textId="77777777" w:rsidR="006A0153" w:rsidRDefault="006A0153">
            <w:pPr>
              <w:pStyle w:val="TAC"/>
              <w:keepNext w:val="0"/>
            </w:pPr>
            <w:r>
              <w:rPr>
                <w:rFonts w:cs="Arial"/>
                <w:szCs w:val="18"/>
                <w:lang w:eastAsia="ja-JP"/>
              </w:rPr>
              <w:t>0.6</w:t>
            </w:r>
          </w:p>
        </w:tc>
      </w:tr>
      <w:tr w:rsidR="006A0153" w14:paraId="07917375"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BD671A2"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CD22B38" w14:textId="77777777" w:rsidR="006A0153" w:rsidRDefault="006A0153">
            <w:pPr>
              <w:pStyle w:val="TAC"/>
              <w:keepNext w:val="0"/>
              <w:rPr>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D0D53E" w14:textId="77777777" w:rsidR="006A0153" w:rsidRDefault="006A0153">
            <w:pPr>
              <w:pStyle w:val="TAC"/>
              <w:keepNext w:val="0"/>
              <w:rPr>
                <w:rFonts w:eastAsia="MS Mincho"/>
                <w:lang w:eastAsia="ja-JP"/>
              </w:rPr>
            </w:pPr>
            <w:r>
              <w:rPr>
                <w:rFonts w:cs="Arial"/>
                <w:szCs w:val="18"/>
                <w:lang w:eastAsia="ja-JP"/>
              </w:rPr>
              <w:t>0.5</w:t>
            </w:r>
          </w:p>
        </w:tc>
      </w:tr>
      <w:tr w:rsidR="006A0153" w14:paraId="3CC7492D"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207115D"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4321007" w14:textId="77777777" w:rsidR="006A0153" w:rsidRDefault="006A0153">
            <w:pPr>
              <w:pStyle w:val="TAC"/>
              <w:keepNext w:val="0"/>
              <w:rPr>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D9E1B" w14:textId="77777777" w:rsidR="006A0153" w:rsidRDefault="006A0153">
            <w:pPr>
              <w:pStyle w:val="TAC"/>
              <w:keepNext w:val="0"/>
              <w:rPr>
                <w:rFonts w:eastAsia="MS Mincho"/>
                <w:lang w:eastAsia="ja-JP"/>
              </w:rPr>
            </w:pPr>
            <w:r>
              <w:rPr>
                <w:rFonts w:cs="Arial"/>
                <w:szCs w:val="18"/>
                <w:lang w:eastAsia="ja-JP"/>
              </w:rPr>
              <w:t>0.8</w:t>
            </w:r>
          </w:p>
        </w:tc>
      </w:tr>
      <w:tr w:rsidR="006A0153" w14:paraId="6B7D180B"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44F153F"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8EED9D2" w14:textId="77777777" w:rsidR="006A0153" w:rsidRDefault="006A0153">
            <w:pPr>
              <w:pStyle w:val="TAC"/>
              <w:keepNext w:val="0"/>
              <w:rPr>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270F26" w14:textId="77777777" w:rsidR="006A0153" w:rsidRDefault="006A0153">
            <w:pPr>
              <w:pStyle w:val="TAC"/>
              <w:keepNext w:val="0"/>
            </w:pPr>
            <w:r>
              <w:rPr>
                <w:rFonts w:cs="Arial"/>
                <w:szCs w:val="18"/>
                <w:lang w:eastAsia="ja-JP"/>
              </w:rPr>
              <w:t>0.8</w:t>
            </w:r>
          </w:p>
        </w:tc>
      </w:tr>
      <w:tr w:rsidR="006A0153" w14:paraId="06D0D2CB"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91045EC" w14:textId="77777777" w:rsidR="006A0153" w:rsidRDefault="006A0153">
            <w:pPr>
              <w:pStyle w:val="TAC"/>
              <w:keepNext w:val="0"/>
            </w:pPr>
            <w:r>
              <w:t>DC_</w:t>
            </w:r>
            <w:r>
              <w:rPr>
                <w:lang w:eastAsia="ja-JP"/>
              </w:rPr>
              <w:t>3-28-42</w:t>
            </w:r>
            <w:r>
              <w:rPr>
                <w:lang w:val="sv-SE" w:eastAsia="ja-JP"/>
              </w:rPr>
              <w:t>_</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057462D" w14:textId="77777777" w:rsidR="006A0153" w:rsidRDefault="006A0153">
            <w:pPr>
              <w:pStyle w:val="TAC"/>
              <w:keepNext w:val="0"/>
              <w:rPr>
                <w:lang w:eastAsia="ja-JP"/>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C0536" w14:textId="77777777" w:rsidR="006A0153" w:rsidRDefault="006A0153">
            <w:pPr>
              <w:pStyle w:val="TAC"/>
              <w:keepNext w:val="0"/>
            </w:pPr>
            <w:r>
              <w:rPr>
                <w:rFonts w:cs="Arial"/>
                <w:szCs w:val="18"/>
                <w:lang w:eastAsia="ja-JP"/>
              </w:rPr>
              <w:t>0.6</w:t>
            </w:r>
          </w:p>
        </w:tc>
      </w:tr>
      <w:tr w:rsidR="006A0153" w14:paraId="5863D9DC"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4337810"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591A7C6" w14:textId="77777777" w:rsidR="006A0153" w:rsidRDefault="006A0153">
            <w:pPr>
              <w:pStyle w:val="TAC"/>
              <w:keepNext w:val="0"/>
              <w:rPr>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DE25FB" w14:textId="77777777" w:rsidR="006A0153" w:rsidRDefault="006A0153">
            <w:pPr>
              <w:pStyle w:val="TAC"/>
              <w:keepNext w:val="0"/>
              <w:rPr>
                <w:rFonts w:eastAsia="MS Mincho"/>
                <w:lang w:eastAsia="ja-JP"/>
              </w:rPr>
            </w:pPr>
            <w:r>
              <w:rPr>
                <w:rFonts w:cs="Arial"/>
                <w:szCs w:val="18"/>
                <w:lang w:eastAsia="ja-JP"/>
              </w:rPr>
              <w:t>0.5</w:t>
            </w:r>
          </w:p>
        </w:tc>
      </w:tr>
      <w:tr w:rsidR="006A0153" w14:paraId="2B4024DC"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9A9B84C"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F0FFA40" w14:textId="77777777" w:rsidR="006A0153" w:rsidRDefault="006A0153">
            <w:pPr>
              <w:pStyle w:val="TAC"/>
              <w:keepNext w:val="0"/>
              <w:rPr>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003D65" w14:textId="77777777" w:rsidR="006A0153" w:rsidRDefault="006A0153">
            <w:pPr>
              <w:pStyle w:val="TAC"/>
              <w:keepNext w:val="0"/>
              <w:rPr>
                <w:rFonts w:eastAsia="MS Mincho"/>
                <w:lang w:eastAsia="ja-JP"/>
              </w:rPr>
            </w:pPr>
            <w:r>
              <w:rPr>
                <w:rFonts w:cs="Arial"/>
                <w:szCs w:val="18"/>
                <w:lang w:eastAsia="ja-JP"/>
              </w:rPr>
              <w:t>0.8</w:t>
            </w:r>
          </w:p>
        </w:tc>
      </w:tr>
      <w:tr w:rsidR="006A0153" w14:paraId="3825187C"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6D2C53E"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EE5B3A3" w14:textId="77777777" w:rsidR="006A0153" w:rsidRDefault="006A0153">
            <w:pPr>
              <w:pStyle w:val="TAC"/>
              <w:keepNext w:val="0"/>
              <w:rPr>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29656E" w14:textId="77777777" w:rsidR="006A0153" w:rsidRDefault="006A0153">
            <w:pPr>
              <w:pStyle w:val="TAC"/>
              <w:keepNext w:val="0"/>
            </w:pPr>
            <w:r>
              <w:rPr>
                <w:rFonts w:cs="Arial"/>
                <w:szCs w:val="18"/>
                <w:lang w:eastAsia="ja-JP"/>
              </w:rPr>
              <w:t>0.8</w:t>
            </w:r>
          </w:p>
        </w:tc>
      </w:tr>
      <w:tr w:rsidR="006A0153" w14:paraId="73FE4959"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22919B4" w14:textId="77777777" w:rsidR="006A0153" w:rsidRDefault="006A0153">
            <w:pPr>
              <w:pStyle w:val="TAC"/>
              <w:keepNext w:val="0"/>
            </w:pPr>
            <w:r>
              <w:t>DC_</w:t>
            </w:r>
            <w:r>
              <w:rPr>
                <w:lang w:eastAsia="ja-JP"/>
              </w:rPr>
              <w:t>3-28-42</w:t>
            </w:r>
            <w:r>
              <w:rPr>
                <w:lang w:val="sv-SE" w:eastAsia="ja-JP"/>
              </w:rPr>
              <w:t>_</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7DCBBAE5" w14:textId="77777777" w:rsidR="006A0153" w:rsidRDefault="006A0153">
            <w:pPr>
              <w:pStyle w:val="TAC"/>
              <w:keepNext w:val="0"/>
              <w:rPr>
                <w:lang w:eastAsia="ja-JP"/>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CDDF5A" w14:textId="77777777" w:rsidR="006A0153" w:rsidRDefault="006A0153">
            <w:pPr>
              <w:pStyle w:val="TAC"/>
              <w:keepNext w:val="0"/>
            </w:pPr>
            <w:r>
              <w:rPr>
                <w:rFonts w:cs="Arial"/>
                <w:szCs w:val="18"/>
                <w:lang w:eastAsia="ja-JP"/>
              </w:rPr>
              <w:t>0.6</w:t>
            </w:r>
          </w:p>
        </w:tc>
      </w:tr>
      <w:tr w:rsidR="006A0153" w14:paraId="3B7B827F"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D50CA5F"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F70A636" w14:textId="77777777" w:rsidR="006A0153" w:rsidRDefault="006A0153">
            <w:pPr>
              <w:pStyle w:val="TAC"/>
              <w:keepNext w:val="0"/>
              <w:rPr>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A5174C" w14:textId="77777777" w:rsidR="006A0153" w:rsidRDefault="006A0153">
            <w:pPr>
              <w:pStyle w:val="TAC"/>
              <w:keepNext w:val="0"/>
              <w:rPr>
                <w:rFonts w:eastAsia="MS Mincho"/>
                <w:lang w:eastAsia="ja-JP"/>
              </w:rPr>
            </w:pPr>
            <w:r>
              <w:rPr>
                <w:rFonts w:cs="Arial"/>
                <w:szCs w:val="18"/>
                <w:lang w:eastAsia="ja-JP"/>
              </w:rPr>
              <w:t>0.5</w:t>
            </w:r>
          </w:p>
        </w:tc>
      </w:tr>
      <w:tr w:rsidR="006A0153" w14:paraId="645B8A78"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C4A0B58"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FA1F435" w14:textId="77777777" w:rsidR="006A0153" w:rsidRDefault="006A0153">
            <w:pPr>
              <w:pStyle w:val="TAC"/>
              <w:keepNext w:val="0"/>
              <w:rPr>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22426F" w14:textId="77777777" w:rsidR="006A0153" w:rsidRDefault="006A0153">
            <w:pPr>
              <w:pStyle w:val="TAC"/>
              <w:keepNext w:val="0"/>
              <w:rPr>
                <w:rFonts w:eastAsia="MS Mincho"/>
                <w:lang w:eastAsia="ja-JP"/>
              </w:rPr>
            </w:pPr>
            <w:r>
              <w:rPr>
                <w:rFonts w:cs="Arial"/>
                <w:szCs w:val="18"/>
                <w:lang w:eastAsia="ja-JP"/>
              </w:rPr>
              <w:t>0.8</w:t>
            </w:r>
          </w:p>
        </w:tc>
      </w:tr>
      <w:tr w:rsidR="006A0153" w14:paraId="2A0EA9FD"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6DBF7E2" w14:textId="77777777" w:rsidR="006A0153" w:rsidRDefault="006A0153">
            <w:pPr>
              <w:pStyle w:val="TAC"/>
              <w:keepNext w:val="0"/>
              <w:rPr>
                <w:rFonts w:cs="Arial"/>
                <w:szCs w:val="18"/>
              </w:rPr>
            </w:pPr>
            <w:r>
              <w:t>DC_3-21-42_n77</w:t>
            </w:r>
          </w:p>
        </w:tc>
        <w:tc>
          <w:tcPr>
            <w:tcW w:w="2952" w:type="dxa"/>
            <w:tcBorders>
              <w:top w:val="single" w:sz="4" w:space="0" w:color="auto"/>
              <w:left w:val="single" w:sz="4" w:space="0" w:color="auto"/>
              <w:bottom w:val="single" w:sz="4" w:space="0" w:color="auto"/>
              <w:right w:val="single" w:sz="4" w:space="0" w:color="auto"/>
            </w:tcBorders>
            <w:hideMark/>
          </w:tcPr>
          <w:p w14:paraId="5FC16E38" w14:textId="77777777" w:rsidR="006A0153" w:rsidRDefault="006A0153">
            <w:pPr>
              <w:pStyle w:val="TAC"/>
              <w:keepNext w:val="0"/>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1AAE415F" w14:textId="77777777" w:rsidR="006A0153" w:rsidRDefault="006A0153">
            <w:pPr>
              <w:pStyle w:val="TAC"/>
              <w:keepNext w:val="0"/>
            </w:pPr>
            <w:r>
              <w:t>0.8</w:t>
            </w:r>
          </w:p>
        </w:tc>
      </w:tr>
      <w:tr w:rsidR="006A0153" w14:paraId="2C34C820"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F9C0589"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6F8D1C34" w14:textId="77777777" w:rsidR="006A0153" w:rsidRDefault="006A0153">
            <w:pPr>
              <w:pStyle w:val="TAC"/>
              <w:keepNext w:val="0"/>
              <w:rPr>
                <w:lang w:eastAsia="ja-JP"/>
              </w:rPr>
            </w:pPr>
            <w:r>
              <w:t>21</w:t>
            </w:r>
          </w:p>
        </w:tc>
        <w:tc>
          <w:tcPr>
            <w:tcW w:w="2952" w:type="dxa"/>
            <w:tcBorders>
              <w:top w:val="single" w:sz="4" w:space="0" w:color="auto"/>
              <w:left w:val="single" w:sz="4" w:space="0" w:color="auto"/>
              <w:bottom w:val="single" w:sz="4" w:space="0" w:color="auto"/>
              <w:right w:val="single" w:sz="4" w:space="0" w:color="auto"/>
            </w:tcBorders>
            <w:hideMark/>
          </w:tcPr>
          <w:p w14:paraId="137FE304" w14:textId="77777777" w:rsidR="006A0153" w:rsidRDefault="006A0153">
            <w:pPr>
              <w:pStyle w:val="TAC"/>
              <w:keepNext w:val="0"/>
            </w:pPr>
            <w:r>
              <w:t>0.9</w:t>
            </w:r>
          </w:p>
        </w:tc>
      </w:tr>
      <w:tr w:rsidR="006A0153" w14:paraId="2A2F029D"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FEE4BE3"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3E2429E" w14:textId="77777777" w:rsidR="006A0153" w:rsidRDefault="006A0153">
            <w:pPr>
              <w:pStyle w:val="TAC"/>
              <w:keepNext w:val="0"/>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4A228AAE" w14:textId="77777777" w:rsidR="006A0153" w:rsidRDefault="006A0153">
            <w:pPr>
              <w:pStyle w:val="TAC"/>
              <w:keepNext w:val="0"/>
            </w:pPr>
            <w:r>
              <w:t>0.8</w:t>
            </w:r>
          </w:p>
        </w:tc>
      </w:tr>
      <w:tr w:rsidR="006A0153" w14:paraId="53A22C0F"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8840CDC"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2CEE4D3B" w14:textId="77777777" w:rsidR="006A0153" w:rsidRDefault="006A0153">
            <w:pPr>
              <w:pStyle w:val="TAC"/>
              <w:keepNext w:val="0"/>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D15AD32" w14:textId="77777777" w:rsidR="006A0153" w:rsidRDefault="006A0153">
            <w:pPr>
              <w:pStyle w:val="TAC"/>
              <w:keepNext w:val="0"/>
            </w:pPr>
            <w:r>
              <w:t>0.8</w:t>
            </w:r>
          </w:p>
        </w:tc>
      </w:tr>
      <w:tr w:rsidR="006A0153" w14:paraId="2C9E3129"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F810D93" w14:textId="77777777" w:rsidR="006A0153" w:rsidRDefault="006A0153">
            <w:pPr>
              <w:pStyle w:val="TAC"/>
              <w:keepNext w:val="0"/>
              <w:rPr>
                <w:rFonts w:cs="Arial"/>
                <w:szCs w:val="18"/>
              </w:rPr>
            </w:pPr>
            <w:r>
              <w:t>DC_3-21-42_n78</w:t>
            </w:r>
          </w:p>
        </w:tc>
        <w:tc>
          <w:tcPr>
            <w:tcW w:w="2952" w:type="dxa"/>
            <w:tcBorders>
              <w:top w:val="single" w:sz="4" w:space="0" w:color="auto"/>
              <w:left w:val="single" w:sz="4" w:space="0" w:color="auto"/>
              <w:bottom w:val="single" w:sz="4" w:space="0" w:color="auto"/>
              <w:right w:val="single" w:sz="4" w:space="0" w:color="auto"/>
            </w:tcBorders>
            <w:hideMark/>
          </w:tcPr>
          <w:p w14:paraId="64F276E0" w14:textId="77777777" w:rsidR="006A0153" w:rsidRDefault="006A0153">
            <w:pPr>
              <w:pStyle w:val="TAC"/>
              <w:keepNext w:val="0"/>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44C74B3D" w14:textId="77777777" w:rsidR="006A0153" w:rsidRDefault="006A0153">
            <w:pPr>
              <w:pStyle w:val="TAC"/>
              <w:keepNext w:val="0"/>
            </w:pPr>
            <w:r>
              <w:t>0.8</w:t>
            </w:r>
          </w:p>
        </w:tc>
      </w:tr>
      <w:tr w:rsidR="006A0153" w14:paraId="40CA2F66"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BD0CF1B"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24A61727" w14:textId="77777777" w:rsidR="006A0153" w:rsidRDefault="006A0153">
            <w:pPr>
              <w:pStyle w:val="TAC"/>
              <w:keepNext w:val="0"/>
              <w:rPr>
                <w:lang w:eastAsia="ja-JP"/>
              </w:rPr>
            </w:pPr>
            <w:r>
              <w:t>21</w:t>
            </w:r>
          </w:p>
        </w:tc>
        <w:tc>
          <w:tcPr>
            <w:tcW w:w="2952" w:type="dxa"/>
            <w:tcBorders>
              <w:top w:val="single" w:sz="4" w:space="0" w:color="auto"/>
              <w:left w:val="single" w:sz="4" w:space="0" w:color="auto"/>
              <w:bottom w:val="single" w:sz="4" w:space="0" w:color="auto"/>
              <w:right w:val="single" w:sz="4" w:space="0" w:color="auto"/>
            </w:tcBorders>
            <w:hideMark/>
          </w:tcPr>
          <w:p w14:paraId="12D2EC91" w14:textId="77777777" w:rsidR="006A0153" w:rsidRDefault="006A0153">
            <w:pPr>
              <w:pStyle w:val="TAC"/>
              <w:keepNext w:val="0"/>
            </w:pPr>
            <w:r>
              <w:t>0.9</w:t>
            </w:r>
          </w:p>
        </w:tc>
      </w:tr>
      <w:tr w:rsidR="006A0153" w14:paraId="2CB14D5E"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78922CA"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530864D7" w14:textId="77777777" w:rsidR="006A0153" w:rsidRDefault="006A0153">
            <w:pPr>
              <w:pStyle w:val="TAC"/>
              <w:keepNext w:val="0"/>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0411748F" w14:textId="77777777" w:rsidR="006A0153" w:rsidRDefault="006A0153">
            <w:pPr>
              <w:pStyle w:val="TAC"/>
              <w:keepNext w:val="0"/>
            </w:pPr>
            <w:r>
              <w:t>0.8</w:t>
            </w:r>
          </w:p>
        </w:tc>
      </w:tr>
      <w:tr w:rsidR="006A0153" w14:paraId="4AB604CD"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8F1EA90"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63C060DD" w14:textId="77777777" w:rsidR="006A0153" w:rsidRDefault="006A0153">
            <w:pPr>
              <w:pStyle w:val="TAC"/>
              <w:keepNext w:val="0"/>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6650F438" w14:textId="77777777" w:rsidR="006A0153" w:rsidRDefault="006A0153">
            <w:pPr>
              <w:pStyle w:val="TAC"/>
              <w:keepNext w:val="0"/>
            </w:pPr>
            <w:r>
              <w:t>0.8</w:t>
            </w:r>
          </w:p>
        </w:tc>
      </w:tr>
      <w:tr w:rsidR="006A0153" w14:paraId="08778CB3"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43E2FAFF" w14:textId="77777777" w:rsidR="006A0153" w:rsidRDefault="006A0153">
            <w:pPr>
              <w:pStyle w:val="TAC"/>
              <w:keepNext w:val="0"/>
              <w:rPr>
                <w:rFonts w:cs="Arial"/>
                <w:szCs w:val="18"/>
              </w:rPr>
            </w:pPr>
            <w:r>
              <w:t>DC_3-21-42_n79</w:t>
            </w:r>
          </w:p>
        </w:tc>
        <w:tc>
          <w:tcPr>
            <w:tcW w:w="2952" w:type="dxa"/>
            <w:tcBorders>
              <w:top w:val="single" w:sz="4" w:space="0" w:color="auto"/>
              <w:left w:val="single" w:sz="4" w:space="0" w:color="auto"/>
              <w:bottom w:val="single" w:sz="4" w:space="0" w:color="auto"/>
              <w:right w:val="single" w:sz="4" w:space="0" w:color="auto"/>
            </w:tcBorders>
            <w:hideMark/>
          </w:tcPr>
          <w:p w14:paraId="75C3F042" w14:textId="77777777" w:rsidR="006A0153" w:rsidRDefault="006A0153">
            <w:pPr>
              <w:pStyle w:val="TAC"/>
              <w:keepNext w:val="0"/>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78E51C31" w14:textId="77777777" w:rsidR="006A0153" w:rsidRDefault="006A0153">
            <w:pPr>
              <w:pStyle w:val="TAC"/>
              <w:keepNext w:val="0"/>
            </w:pPr>
            <w:r>
              <w:t>0.8</w:t>
            </w:r>
          </w:p>
        </w:tc>
      </w:tr>
      <w:tr w:rsidR="006A0153" w14:paraId="3CD72143"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D5D5D1B"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31C9C9D9" w14:textId="77777777" w:rsidR="006A0153" w:rsidRDefault="006A0153">
            <w:pPr>
              <w:pStyle w:val="TAC"/>
              <w:keepNext w:val="0"/>
              <w:rPr>
                <w:lang w:eastAsia="ja-JP"/>
              </w:rPr>
            </w:pPr>
            <w:r>
              <w:t>21</w:t>
            </w:r>
          </w:p>
        </w:tc>
        <w:tc>
          <w:tcPr>
            <w:tcW w:w="2952" w:type="dxa"/>
            <w:tcBorders>
              <w:top w:val="single" w:sz="4" w:space="0" w:color="auto"/>
              <w:left w:val="single" w:sz="4" w:space="0" w:color="auto"/>
              <w:bottom w:val="single" w:sz="4" w:space="0" w:color="auto"/>
              <w:right w:val="single" w:sz="4" w:space="0" w:color="auto"/>
            </w:tcBorders>
            <w:hideMark/>
          </w:tcPr>
          <w:p w14:paraId="2551592F" w14:textId="77777777" w:rsidR="006A0153" w:rsidRDefault="006A0153">
            <w:pPr>
              <w:pStyle w:val="TAC"/>
              <w:keepNext w:val="0"/>
            </w:pPr>
            <w:r>
              <w:t>0.9</w:t>
            </w:r>
          </w:p>
        </w:tc>
      </w:tr>
      <w:tr w:rsidR="006A0153" w14:paraId="01E2F457"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423E23B"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0FAAB193" w14:textId="77777777" w:rsidR="006A0153" w:rsidRDefault="006A0153">
            <w:pPr>
              <w:pStyle w:val="TAC"/>
              <w:keepNext w:val="0"/>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226B1A76" w14:textId="77777777" w:rsidR="006A0153" w:rsidRDefault="006A0153">
            <w:pPr>
              <w:pStyle w:val="TAC"/>
              <w:keepNext w:val="0"/>
            </w:pPr>
            <w:r>
              <w:t>0.8</w:t>
            </w:r>
          </w:p>
        </w:tc>
      </w:tr>
      <w:tr w:rsidR="006A0153" w14:paraId="76AFA544"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AC46E6A" w14:textId="77777777" w:rsidR="006A0153" w:rsidRDefault="006A0153">
            <w:pPr>
              <w:pStyle w:val="TAC"/>
            </w:pPr>
            <w:r>
              <w:t>DC_3-41-42_n77</w:t>
            </w:r>
          </w:p>
        </w:tc>
        <w:tc>
          <w:tcPr>
            <w:tcW w:w="2952" w:type="dxa"/>
            <w:tcBorders>
              <w:top w:val="single" w:sz="4" w:space="0" w:color="auto"/>
              <w:left w:val="single" w:sz="4" w:space="0" w:color="auto"/>
              <w:bottom w:val="single" w:sz="4" w:space="0" w:color="auto"/>
              <w:right w:val="single" w:sz="4" w:space="0" w:color="auto"/>
            </w:tcBorders>
            <w:hideMark/>
          </w:tcPr>
          <w:p w14:paraId="5CCCDD48" w14:textId="77777777" w:rsidR="006A0153" w:rsidRDefault="006A0153">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3A51FEFB" w14:textId="77777777" w:rsidR="006A0153" w:rsidRDefault="006A0153">
            <w:pPr>
              <w:pStyle w:val="TAC"/>
              <w:rPr>
                <w:rFonts w:cs="Arial"/>
                <w:lang w:eastAsia="ja-JP"/>
              </w:rPr>
            </w:pPr>
            <w:r>
              <w:rPr>
                <w:rFonts w:cs="Arial"/>
                <w:lang w:eastAsia="zh-CN"/>
              </w:rPr>
              <w:t>1</w:t>
            </w:r>
          </w:p>
        </w:tc>
      </w:tr>
      <w:tr w:rsidR="006A0153" w14:paraId="27B6C484"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B6429D9"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CA64551" w14:textId="77777777" w:rsidR="006A0153" w:rsidRDefault="006A0153">
            <w:pPr>
              <w:pStyle w:val="TAC"/>
              <w:rPr>
                <w:rFonts w:cs="Arial"/>
                <w:lang w:eastAsia="ja-JP"/>
              </w:rPr>
            </w:pPr>
            <w:r>
              <w:t>41</w:t>
            </w:r>
          </w:p>
        </w:tc>
        <w:tc>
          <w:tcPr>
            <w:tcW w:w="2952" w:type="dxa"/>
            <w:tcBorders>
              <w:top w:val="single" w:sz="4" w:space="0" w:color="auto"/>
              <w:left w:val="single" w:sz="4" w:space="0" w:color="auto"/>
              <w:bottom w:val="single" w:sz="4" w:space="0" w:color="auto"/>
              <w:right w:val="single" w:sz="4" w:space="0" w:color="auto"/>
            </w:tcBorders>
            <w:hideMark/>
          </w:tcPr>
          <w:p w14:paraId="71BE2C4F" w14:textId="77777777" w:rsidR="006A0153" w:rsidRDefault="006A0153">
            <w:pPr>
              <w:pStyle w:val="TAC"/>
              <w:rPr>
                <w:rFonts w:cs="Arial"/>
                <w:lang w:eastAsia="ja-JP"/>
              </w:rPr>
            </w:pPr>
            <w:r>
              <w:rPr>
                <w:rFonts w:cs="Arial"/>
                <w:lang w:eastAsia="zh-CN"/>
              </w:rPr>
              <w:t>0.3</w:t>
            </w:r>
            <w:r>
              <w:rPr>
                <w:rFonts w:cs="Arial"/>
                <w:vertAlign w:val="superscript"/>
                <w:lang w:eastAsia="zh-CN"/>
              </w:rPr>
              <w:t>1</w:t>
            </w:r>
            <w:r>
              <w:rPr>
                <w:rFonts w:cs="Arial"/>
                <w:lang w:eastAsia="zh-CN"/>
              </w:rPr>
              <w:t>/0.8</w:t>
            </w:r>
            <w:r>
              <w:rPr>
                <w:rFonts w:cs="Arial"/>
                <w:vertAlign w:val="superscript"/>
                <w:lang w:eastAsia="zh-CN"/>
              </w:rPr>
              <w:t>2</w:t>
            </w:r>
          </w:p>
        </w:tc>
      </w:tr>
      <w:tr w:rsidR="006A0153" w14:paraId="1E7C37A5"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99DD27F"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6A1241C" w14:textId="77777777" w:rsidR="006A0153" w:rsidRDefault="006A0153">
            <w:pPr>
              <w:pStyle w:val="TAC"/>
              <w:rPr>
                <w:rFonts w:cs="Arial"/>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0EF31513" w14:textId="77777777" w:rsidR="006A0153" w:rsidRDefault="006A0153">
            <w:pPr>
              <w:pStyle w:val="TAC"/>
              <w:rPr>
                <w:rFonts w:cs="Arial"/>
                <w:lang w:eastAsia="ja-JP"/>
              </w:rPr>
            </w:pPr>
            <w:r>
              <w:rPr>
                <w:rFonts w:cs="Arial"/>
                <w:lang w:eastAsia="zh-CN"/>
              </w:rPr>
              <w:t>0.8</w:t>
            </w:r>
          </w:p>
        </w:tc>
      </w:tr>
      <w:tr w:rsidR="006A0153" w14:paraId="7AAAA370"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E6F8232"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6E2760E" w14:textId="77777777" w:rsidR="006A0153" w:rsidRDefault="006A0153">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8D7D247" w14:textId="77777777" w:rsidR="006A0153" w:rsidRDefault="006A0153">
            <w:pPr>
              <w:pStyle w:val="TAC"/>
              <w:rPr>
                <w:rFonts w:cs="Arial"/>
                <w:lang w:eastAsia="ja-JP"/>
              </w:rPr>
            </w:pPr>
            <w:r>
              <w:rPr>
                <w:rFonts w:cs="Arial"/>
                <w:lang w:eastAsia="zh-CN"/>
              </w:rPr>
              <w:t>0.8</w:t>
            </w:r>
          </w:p>
        </w:tc>
      </w:tr>
      <w:tr w:rsidR="006A0153" w14:paraId="5E266A7E"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F4D01FC" w14:textId="77777777" w:rsidR="006A0153" w:rsidRDefault="006A0153">
            <w:pPr>
              <w:pStyle w:val="TAC"/>
            </w:pPr>
            <w:r>
              <w:t>DC_3-41-42_n78</w:t>
            </w:r>
          </w:p>
        </w:tc>
        <w:tc>
          <w:tcPr>
            <w:tcW w:w="2952" w:type="dxa"/>
            <w:tcBorders>
              <w:top w:val="single" w:sz="4" w:space="0" w:color="auto"/>
              <w:left w:val="single" w:sz="4" w:space="0" w:color="auto"/>
              <w:bottom w:val="single" w:sz="4" w:space="0" w:color="auto"/>
              <w:right w:val="single" w:sz="4" w:space="0" w:color="auto"/>
            </w:tcBorders>
            <w:hideMark/>
          </w:tcPr>
          <w:p w14:paraId="48521BF4" w14:textId="77777777" w:rsidR="006A0153" w:rsidRDefault="006A0153">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11073FC7" w14:textId="77777777" w:rsidR="006A0153" w:rsidRDefault="006A0153">
            <w:pPr>
              <w:pStyle w:val="TAC"/>
              <w:rPr>
                <w:rFonts w:cs="Arial"/>
                <w:lang w:eastAsia="ja-JP"/>
              </w:rPr>
            </w:pPr>
            <w:r>
              <w:rPr>
                <w:rFonts w:cs="Arial"/>
                <w:lang w:eastAsia="ja-JP"/>
              </w:rPr>
              <w:t>1</w:t>
            </w:r>
          </w:p>
        </w:tc>
      </w:tr>
      <w:tr w:rsidR="006A0153" w14:paraId="7D6A8B02"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D03C45"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9A4C40A" w14:textId="77777777" w:rsidR="006A0153" w:rsidRDefault="006A0153">
            <w:pPr>
              <w:pStyle w:val="TAC"/>
              <w:rPr>
                <w:rFonts w:cs="Arial"/>
                <w:lang w:eastAsia="ja-JP"/>
              </w:rPr>
            </w:pPr>
            <w:r>
              <w:t>41</w:t>
            </w:r>
          </w:p>
        </w:tc>
        <w:tc>
          <w:tcPr>
            <w:tcW w:w="2952" w:type="dxa"/>
            <w:tcBorders>
              <w:top w:val="single" w:sz="4" w:space="0" w:color="auto"/>
              <w:left w:val="single" w:sz="4" w:space="0" w:color="auto"/>
              <w:bottom w:val="single" w:sz="4" w:space="0" w:color="auto"/>
              <w:right w:val="single" w:sz="4" w:space="0" w:color="auto"/>
            </w:tcBorders>
            <w:hideMark/>
          </w:tcPr>
          <w:p w14:paraId="1101641E" w14:textId="77777777" w:rsidR="006A0153" w:rsidRDefault="006A0153">
            <w:pPr>
              <w:pStyle w:val="TAC"/>
              <w:rPr>
                <w:rFonts w:cs="Arial"/>
                <w:lang w:eastAsia="ja-JP"/>
              </w:rPr>
            </w:pPr>
            <w:r>
              <w:rPr>
                <w:rFonts w:cs="Arial"/>
                <w:lang w:eastAsia="zh-CN"/>
              </w:rPr>
              <w:t>0.3</w:t>
            </w:r>
            <w:r>
              <w:rPr>
                <w:rFonts w:cs="Arial"/>
                <w:vertAlign w:val="superscript"/>
                <w:lang w:eastAsia="zh-CN"/>
              </w:rPr>
              <w:t>1</w:t>
            </w:r>
            <w:r>
              <w:rPr>
                <w:rFonts w:cs="Arial"/>
                <w:lang w:eastAsia="zh-CN"/>
              </w:rPr>
              <w:t>/0.8</w:t>
            </w:r>
            <w:r>
              <w:rPr>
                <w:rFonts w:cs="Arial"/>
                <w:vertAlign w:val="superscript"/>
                <w:lang w:eastAsia="zh-CN"/>
              </w:rPr>
              <w:t>2</w:t>
            </w:r>
          </w:p>
        </w:tc>
      </w:tr>
      <w:tr w:rsidR="006A0153" w14:paraId="0C52B9C4"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B63BE8D"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C922255" w14:textId="77777777" w:rsidR="006A0153" w:rsidRDefault="006A0153">
            <w:pPr>
              <w:pStyle w:val="TAC"/>
              <w:rPr>
                <w:rFonts w:cs="Arial"/>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4D3BDB23" w14:textId="77777777" w:rsidR="006A0153" w:rsidRDefault="006A0153">
            <w:pPr>
              <w:pStyle w:val="TAC"/>
              <w:rPr>
                <w:rFonts w:cs="Arial"/>
                <w:lang w:eastAsia="ja-JP"/>
              </w:rPr>
            </w:pPr>
            <w:r>
              <w:rPr>
                <w:rFonts w:cs="Arial"/>
                <w:lang w:eastAsia="zh-CN"/>
              </w:rPr>
              <w:t>0.8</w:t>
            </w:r>
          </w:p>
        </w:tc>
      </w:tr>
      <w:tr w:rsidR="006A0153" w14:paraId="44A5AA5E"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CAD44D5"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E3674CB" w14:textId="77777777" w:rsidR="006A0153" w:rsidRDefault="006A0153">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A2B92A6" w14:textId="77777777" w:rsidR="006A0153" w:rsidRDefault="006A0153">
            <w:pPr>
              <w:pStyle w:val="TAC"/>
              <w:rPr>
                <w:rFonts w:cs="Arial"/>
                <w:lang w:eastAsia="ja-JP"/>
              </w:rPr>
            </w:pPr>
            <w:r>
              <w:rPr>
                <w:rFonts w:cs="Arial"/>
                <w:lang w:eastAsia="zh-CN"/>
              </w:rPr>
              <w:t>0.8</w:t>
            </w:r>
          </w:p>
        </w:tc>
      </w:tr>
      <w:tr w:rsidR="006A0153" w14:paraId="0492ECF9"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285BD9A" w14:textId="77777777" w:rsidR="006A0153" w:rsidRDefault="006A0153">
            <w:pPr>
              <w:pStyle w:val="TAC"/>
            </w:pPr>
            <w:r>
              <w:t>DC_3-41-42_n79</w:t>
            </w:r>
          </w:p>
        </w:tc>
        <w:tc>
          <w:tcPr>
            <w:tcW w:w="2952" w:type="dxa"/>
            <w:tcBorders>
              <w:top w:val="single" w:sz="4" w:space="0" w:color="auto"/>
              <w:left w:val="single" w:sz="4" w:space="0" w:color="auto"/>
              <w:bottom w:val="single" w:sz="4" w:space="0" w:color="auto"/>
              <w:right w:val="single" w:sz="4" w:space="0" w:color="auto"/>
            </w:tcBorders>
            <w:hideMark/>
          </w:tcPr>
          <w:p w14:paraId="7FC79488" w14:textId="77777777" w:rsidR="006A0153" w:rsidRDefault="006A0153">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269A3293" w14:textId="77777777" w:rsidR="006A0153" w:rsidRDefault="006A0153">
            <w:pPr>
              <w:pStyle w:val="TAC"/>
              <w:rPr>
                <w:rFonts w:cs="Arial"/>
                <w:lang w:eastAsia="ja-JP"/>
              </w:rPr>
            </w:pPr>
            <w:r>
              <w:rPr>
                <w:rFonts w:cs="Arial"/>
                <w:lang w:eastAsia="zh-CN"/>
              </w:rPr>
              <w:t>1</w:t>
            </w:r>
          </w:p>
        </w:tc>
      </w:tr>
      <w:tr w:rsidR="006A0153" w14:paraId="66D28D3D"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399CF72"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EB80ABB" w14:textId="77777777" w:rsidR="006A0153" w:rsidRDefault="006A0153">
            <w:pPr>
              <w:pStyle w:val="TAC"/>
              <w:rPr>
                <w:rFonts w:cs="Arial"/>
                <w:lang w:eastAsia="ja-JP"/>
              </w:rPr>
            </w:pPr>
            <w:r>
              <w:t>41</w:t>
            </w:r>
          </w:p>
        </w:tc>
        <w:tc>
          <w:tcPr>
            <w:tcW w:w="2952" w:type="dxa"/>
            <w:tcBorders>
              <w:top w:val="single" w:sz="4" w:space="0" w:color="auto"/>
              <w:left w:val="single" w:sz="4" w:space="0" w:color="auto"/>
              <w:bottom w:val="single" w:sz="4" w:space="0" w:color="auto"/>
              <w:right w:val="single" w:sz="4" w:space="0" w:color="auto"/>
            </w:tcBorders>
            <w:hideMark/>
          </w:tcPr>
          <w:p w14:paraId="458051E5" w14:textId="77777777" w:rsidR="006A0153" w:rsidRDefault="006A0153">
            <w:pPr>
              <w:pStyle w:val="TAC"/>
              <w:rPr>
                <w:rFonts w:cs="Arial"/>
                <w:lang w:eastAsia="ja-JP"/>
              </w:rPr>
            </w:pPr>
            <w:r>
              <w:rPr>
                <w:rFonts w:cs="Arial"/>
                <w:lang w:eastAsia="zh-CN"/>
              </w:rPr>
              <w:t>0.3</w:t>
            </w:r>
            <w:r>
              <w:rPr>
                <w:rFonts w:cs="Arial"/>
                <w:vertAlign w:val="superscript"/>
                <w:lang w:eastAsia="zh-CN"/>
              </w:rPr>
              <w:t>1</w:t>
            </w:r>
            <w:r>
              <w:rPr>
                <w:rFonts w:cs="Arial"/>
                <w:lang w:eastAsia="zh-CN"/>
              </w:rPr>
              <w:t>/0.8</w:t>
            </w:r>
            <w:r>
              <w:rPr>
                <w:rFonts w:cs="Arial"/>
                <w:vertAlign w:val="superscript"/>
                <w:lang w:eastAsia="zh-CN"/>
              </w:rPr>
              <w:t>2</w:t>
            </w:r>
          </w:p>
        </w:tc>
      </w:tr>
      <w:tr w:rsidR="006A0153" w14:paraId="57F48018"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6814F34"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9C842E7" w14:textId="77777777" w:rsidR="006A0153" w:rsidRDefault="006A0153">
            <w:pPr>
              <w:pStyle w:val="TAC"/>
              <w:rPr>
                <w:rFonts w:cs="Arial"/>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32BB568F" w14:textId="77777777" w:rsidR="006A0153" w:rsidRDefault="006A0153">
            <w:pPr>
              <w:pStyle w:val="TAC"/>
              <w:rPr>
                <w:rFonts w:cs="Arial"/>
                <w:lang w:eastAsia="ja-JP"/>
              </w:rPr>
            </w:pPr>
            <w:r>
              <w:rPr>
                <w:rFonts w:cs="Arial"/>
                <w:lang w:eastAsia="zh-CN"/>
              </w:rPr>
              <w:t>0.8</w:t>
            </w:r>
          </w:p>
        </w:tc>
      </w:tr>
      <w:tr w:rsidR="006A0153" w14:paraId="6749DE91"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9E2F1E2" w14:textId="77777777" w:rsidR="006A0153" w:rsidRDefault="006A0153">
            <w:pPr>
              <w:pStyle w:val="TAC"/>
            </w:pPr>
            <w:r>
              <w:rPr>
                <w:rFonts w:cs="Arial"/>
                <w:szCs w:val="18"/>
                <w:lang w:eastAsia="ko-KR"/>
              </w:rPr>
              <w:t>DC_3-42_n77-n79</w:t>
            </w:r>
          </w:p>
        </w:tc>
        <w:tc>
          <w:tcPr>
            <w:tcW w:w="2952" w:type="dxa"/>
            <w:tcBorders>
              <w:top w:val="single" w:sz="4" w:space="0" w:color="auto"/>
              <w:left w:val="single" w:sz="4" w:space="0" w:color="auto"/>
              <w:bottom w:val="single" w:sz="4" w:space="0" w:color="auto"/>
              <w:right w:val="single" w:sz="4" w:space="0" w:color="auto"/>
            </w:tcBorders>
            <w:hideMark/>
          </w:tcPr>
          <w:p w14:paraId="72664AC8" w14:textId="77777777" w:rsidR="006A0153" w:rsidRDefault="006A0153">
            <w:pPr>
              <w:pStyle w:val="TAC"/>
              <w:rPr>
                <w:rFonts w:cs="Arial"/>
                <w:lang w:eastAsia="ja-JP"/>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94FD922" w14:textId="77777777" w:rsidR="006A0153" w:rsidRDefault="006A0153">
            <w:pPr>
              <w:pStyle w:val="TAC"/>
              <w:rPr>
                <w:rFonts w:cs="Arial"/>
                <w:lang w:eastAsia="ja-JP"/>
              </w:rPr>
            </w:pPr>
            <w:r>
              <w:rPr>
                <w:lang w:eastAsia="ko-KR"/>
              </w:rPr>
              <w:t>0.6</w:t>
            </w:r>
          </w:p>
        </w:tc>
      </w:tr>
      <w:tr w:rsidR="006A0153" w14:paraId="4D5B1FD4"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7EC4C20"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F312D3B" w14:textId="77777777" w:rsidR="006A0153" w:rsidRDefault="006A0153">
            <w:pPr>
              <w:pStyle w:val="TAC"/>
              <w:rPr>
                <w:rFonts w:cs="Arial"/>
                <w:lang w:eastAsia="ja-JP"/>
              </w:rPr>
            </w:pPr>
            <w:r>
              <w:rPr>
                <w:lang w:eastAsia="ko-KR"/>
              </w:rPr>
              <w:t>42</w:t>
            </w:r>
          </w:p>
        </w:tc>
        <w:tc>
          <w:tcPr>
            <w:tcW w:w="2952" w:type="dxa"/>
            <w:tcBorders>
              <w:top w:val="single" w:sz="4" w:space="0" w:color="auto"/>
              <w:left w:val="single" w:sz="4" w:space="0" w:color="auto"/>
              <w:bottom w:val="single" w:sz="4" w:space="0" w:color="auto"/>
              <w:right w:val="single" w:sz="4" w:space="0" w:color="auto"/>
            </w:tcBorders>
            <w:hideMark/>
          </w:tcPr>
          <w:p w14:paraId="7CA126D1" w14:textId="77777777" w:rsidR="006A0153" w:rsidRDefault="006A0153">
            <w:pPr>
              <w:pStyle w:val="TAC"/>
              <w:rPr>
                <w:rFonts w:cs="Arial"/>
                <w:lang w:eastAsia="ja-JP"/>
              </w:rPr>
            </w:pPr>
            <w:r>
              <w:rPr>
                <w:lang w:eastAsia="ko-KR"/>
              </w:rPr>
              <w:t>0.8</w:t>
            </w:r>
          </w:p>
        </w:tc>
      </w:tr>
      <w:tr w:rsidR="006A0153" w14:paraId="070FC35F"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BE0E441"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DA15C18" w14:textId="77777777" w:rsidR="006A0153" w:rsidRDefault="006A0153">
            <w:pPr>
              <w:pStyle w:val="TAC"/>
              <w:rPr>
                <w:rFonts w:cs="Arial"/>
                <w:lang w:eastAsia="ja-JP"/>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256CD52" w14:textId="77777777" w:rsidR="006A0153" w:rsidRDefault="006A0153">
            <w:pPr>
              <w:pStyle w:val="TAC"/>
              <w:rPr>
                <w:rFonts w:cs="Arial"/>
                <w:lang w:eastAsia="ja-JP"/>
              </w:rPr>
            </w:pPr>
            <w:r>
              <w:rPr>
                <w:lang w:eastAsia="ko-KR"/>
              </w:rPr>
              <w:t>0.8</w:t>
            </w:r>
          </w:p>
        </w:tc>
      </w:tr>
      <w:tr w:rsidR="006A0153" w14:paraId="0B8AFDEB"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2C6BB4D" w14:textId="77777777" w:rsidR="006A0153" w:rsidRDefault="006A0153">
            <w:pPr>
              <w:pStyle w:val="TAC"/>
            </w:pPr>
            <w:r>
              <w:rPr>
                <w:rFonts w:cs="Arial"/>
                <w:szCs w:val="18"/>
                <w:lang w:eastAsia="ko-KR"/>
              </w:rPr>
              <w:t>DC_3-42_n78-n79</w:t>
            </w:r>
          </w:p>
        </w:tc>
        <w:tc>
          <w:tcPr>
            <w:tcW w:w="2952" w:type="dxa"/>
            <w:tcBorders>
              <w:top w:val="single" w:sz="4" w:space="0" w:color="auto"/>
              <w:left w:val="single" w:sz="4" w:space="0" w:color="auto"/>
              <w:bottom w:val="single" w:sz="4" w:space="0" w:color="auto"/>
              <w:right w:val="single" w:sz="4" w:space="0" w:color="auto"/>
            </w:tcBorders>
            <w:hideMark/>
          </w:tcPr>
          <w:p w14:paraId="1D0C3DC2" w14:textId="77777777" w:rsidR="006A0153" w:rsidRDefault="006A0153">
            <w:pPr>
              <w:pStyle w:val="TAC"/>
              <w:rPr>
                <w:rFonts w:cs="Arial"/>
                <w:lang w:eastAsia="ja-JP"/>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9AA0B93" w14:textId="77777777" w:rsidR="006A0153" w:rsidRDefault="006A0153">
            <w:pPr>
              <w:pStyle w:val="TAC"/>
              <w:rPr>
                <w:rFonts w:cs="Arial"/>
                <w:lang w:eastAsia="ja-JP"/>
              </w:rPr>
            </w:pPr>
            <w:r>
              <w:rPr>
                <w:lang w:eastAsia="ko-KR"/>
              </w:rPr>
              <w:t>0.6</w:t>
            </w:r>
          </w:p>
        </w:tc>
      </w:tr>
      <w:tr w:rsidR="006A0153" w14:paraId="27CD8962"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E3BC90E"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69D1021" w14:textId="77777777" w:rsidR="006A0153" w:rsidRDefault="006A0153">
            <w:pPr>
              <w:pStyle w:val="TAC"/>
              <w:rPr>
                <w:rFonts w:cs="Arial"/>
                <w:lang w:eastAsia="ja-JP"/>
              </w:rPr>
            </w:pPr>
            <w:r>
              <w:rPr>
                <w:lang w:eastAsia="ko-KR"/>
              </w:rPr>
              <w:t>42</w:t>
            </w:r>
          </w:p>
        </w:tc>
        <w:tc>
          <w:tcPr>
            <w:tcW w:w="2952" w:type="dxa"/>
            <w:tcBorders>
              <w:top w:val="single" w:sz="4" w:space="0" w:color="auto"/>
              <w:left w:val="single" w:sz="4" w:space="0" w:color="auto"/>
              <w:bottom w:val="single" w:sz="4" w:space="0" w:color="auto"/>
              <w:right w:val="single" w:sz="4" w:space="0" w:color="auto"/>
            </w:tcBorders>
            <w:hideMark/>
          </w:tcPr>
          <w:p w14:paraId="52808725" w14:textId="77777777" w:rsidR="006A0153" w:rsidRDefault="006A0153">
            <w:pPr>
              <w:pStyle w:val="TAC"/>
              <w:rPr>
                <w:rFonts w:cs="Arial"/>
                <w:lang w:eastAsia="ja-JP"/>
              </w:rPr>
            </w:pPr>
            <w:r>
              <w:rPr>
                <w:lang w:eastAsia="ko-KR"/>
              </w:rPr>
              <w:t>0.8</w:t>
            </w:r>
          </w:p>
        </w:tc>
      </w:tr>
      <w:tr w:rsidR="006A0153" w14:paraId="60B3C617"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31C4082"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DE36EC7" w14:textId="77777777" w:rsidR="006A0153" w:rsidRDefault="006A0153">
            <w:pPr>
              <w:pStyle w:val="TAC"/>
              <w:rPr>
                <w:rFonts w:cs="Arial"/>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91DA0EF" w14:textId="77777777" w:rsidR="006A0153" w:rsidRDefault="006A0153">
            <w:pPr>
              <w:pStyle w:val="TAC"/>
              <w:rPr>
                <w:rFonts w:cs="Arial"/>
                <w:lang w:eastAsia="ja-JP"/>
              </w:rPr>
            </w:pPr>
            <w:r>
              <w:rPr>
                <w:lang w:eastAsia="ko-KR"/>
              </w:rPr>
              <w:t>0.8</w:t>
            </w:r>
          </w:p>
        </w:tc>
      </w:tr>
      <w:tr w:rsidR="006A0153" w14:paraId="6F93D7FA"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BC35551" w14:textId="77777777" w:rsidR="006A0153" w:rsidRDefault="006A0153">
            <w:pPr>
              <w:pStyle w:val="TAH"/>
              <w:keepNext w:val="0"/>
              <w:rPr>
                <w:b w:val="0"/>
              </w:rPr>
            </w:pPr>
            <w:r>
              <w:rPr>
                <w:rFonts w:eastAsia="Malgun Gothic" w:cs="Arial"/>
                <w:b w:val="0"/>
                <w:szCs w:val="18"/>
                <w:lang w:eastAsia="ko-KR"/>
              </w:rPr>
              <w:t>DC_7-20_n28-n78</w:t>
            </w:r>
          </w:p>
        </w:tc>
        <w:tc>
          <w:tcPr>
            <w:tcW w:w="2952" w:type="dxa"/>
            <w:tcBorders>
              <w:top w:val="single" w:sz="4" w:space="0" w:color="auto"/>
              <w:left w:val="single" w:sz="4" w:space="0" w:color="auto"/>
              <w:bottom w:val="single" w:sz="4" w:space="0" w:color="auto"/>
              <w:right w:val="single" w:sz="4" w:space="0" w:color="auto"/>
            </w:tcBorders>
            <w:hideMark/>
          </w:tcPr>
          <w:p w14:paraId="3FACF305" w14:textId="77777777" w:rsidR="006A0153" w:rsidRDefault="006A0153">
            <w:pPr>
              <w:pStyle w:val="TAC"/>
              <w:keepNext w:val="0"/>
              <w:rPr>
                <w:rFonts w:cs="Arial"/>
                <w:lang w:eastAsia="ja-JP"/>
              </w:rPr>
            </w:pP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F3E48D" w14:textId="77777777" w:rsidR="006A0153" w:rsidRDefault="006A0153">
            <w:pPr>
              <w:pStyle w:val="TAC"/>
              <w:keepNext w:val="0"/>
              <w:rPr>
                <w:rFonts w:cs="Arial"/>
                <w:lang w:eastAsia="ja-JP"/>
              </w:rPr>
            </w:pPr>
            <w:r>
              <w:rPr>
                <w:rFonts w:eastAsia="Malgun Gothic"/>
                <w:lang w:val="en-US" w:eastAsia="ko-KR"/>
              </w:rPr>
              <w:t>0.3</w:t>
            </w:r>
          </w:p>
        </w:tc>
      </w:tr>
      <w:tr w:rsidR="006A0153" w14:paraId="1D5A5190"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5D17B19"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06C2981" w14:textId="77777777" w:rsidR="006A0153" w:rsidRDefault="006A0153">
            <w:pPr>
              <w:pStyle w:val="TAC"/>
              <w:keepNext w:val="0"/>
              <w:rPr>
                <w:rFonts w:cs="Arial"/>
                <w:lang w:eastAsia="ja-JP"/>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80EEE9" w14:textId="77777777" w:rsidR="006A0153" w:rsidRDefault="006A0153">
            <w:pPr>
              <w:pStyle w:val="TAC"/>
              <w:keepNext w:val="0"/>
              <w:rPr>
                <w:rFonts w:cs="Arial"/>
                <w:lang w:eastAsia="ja-JP"/>
              </w:rPr>
            </w:pPr>
            <w:r>
              <w:rPr>
                <w:rFonts w:eastAsia="Malgun Gothic"/>
                <w:lang w:val="en-US" w:eastAsia="ko-KR"/>
              </w:rPr>
              <w:t>0.6</w:t>
            </w:r>
          </w:p>
        </w:tc>
      </w:tr>
      <w:tr w:rsidR="006A0153" w14:paraId="0ED55FCA"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CF7D0F6"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A184A6E" w14:textId="77777777" w:rsidR="006A0153" w:rsidRDefault="006A0153">
            <w:pPr>
              <w:pStyle w:val="TAC"/>
              <w:keepNext w:val="0"/>
              <w:rPr>
                <w:rFonts w:cs="Arial"/>
                <w:lang w:eastAsia="ja-JP"/>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EC285D" w14:textId="77777777" w:rsidR="006A0153" w:rsidRDefault="006A0153">
            <w:pPr>
              <w:pStyle w:val="TAC"/>
              <w:keepNext w:val="0"/>
              <w:rPr>
                <w:rFonts w:cs="Arial"/>
                <w:lang w:eastAsia="ja-JP"/>
              </w:rPr>
            </w:pPr>
            <w:r>
              <w:rPr>
                <w:rFonts w:eastAsia="Malgun Gothic"/>
                <w:lang w:val="en-US" w:eastAsia="ko-KR"/>
              </w:rPr>
              <w:t>0.6</w:t>
            </w:r>
          </w:p>
        </w:tc>
      </w:tr>
      <w:tr w:rsidR="006A0153" w14:paraId="7912530F"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AC8805B"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8F0F0D5" w14:textId="77777777" w:rsidR="006A0153" w:rsidRDefault="006A0153">
            <w:pPr>
              <w:pStyle w:val="TAC"/>
              <w:keepNext w:val="0"/>
              <w:rPr>
                <w:rFonts w:cs="Arial"/>
                <w:lang w:eastAsia="ja-JP"/>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540A0B" w14:textId="77777777" w:rsidR="006A0153" w:rsidRDefault="006A0153">
            <w:pPr>
              <w:pStyle w:val="TAC"/>
              <w:keepNext w:val="0"/>
              <w:rPr>
                <w:rFonts w:cs="Arial"/>
                <w:lang w:eastAsia="ja-JP"/>
              </w:rPr>
            </w:pPr>
            <w:r>
              <w:rPr>
                <w:rFonts w:eastAsia="Malgun Gothic"/>
                <w:lang w:val="en-US" w:eastAsia="ko-KR"/>
              </w:rPr>
              <w:t>0.8</w:t>
            </w:r>
          </w:p>
        </w:tc>
      </w:tr>
      <w:tr w:rsidR="003F2C15" w:rsidRPr="003F2C15" w14:paraId="28C32B94" w14:textId="77777777" w:rsidTr="003F2C15">
        <w:trPr>
          <w:jc w:val="center"/>
          <w:ins w:id="4292" w:author="Per Lindell" w:date="2019-09-03T10:07: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4AB878A" w14:textId="0938E9A5" w:rsidR="003F2C15" w:rsidRPr="003F2C15" w:rsidRDefault="003F2C15" w:rsidP="003F2C15">
            <w:pPr>
              <w:pStyle w:val="TAH"/>
              <w:keepNext w:val="0"/>
              <w:rPr>
                <w:ins w:id="4293" w:author="Per Lindell" w:date="2019-09-03T10:07:00Z"/>
                <w:b w:val="0"/>
                <w:highlight w:val="yellow"/>
              </w:rPr>
            </w:pPr>
            <w:ins w:id="4294" w:author="Per Lindell" w:date="2019-09-03T10:07:00Z">
              <w:r w:rsidRPr="003F2C15">
                <w:rPr>
                  <w:rFonts w:cs="Arial"/>
                  <w:b w:val="0"/>
                  <w:szCs w:val="18"/>
                  <w:highlight w:val="yellow"/>
                  <w:lang w:eastAsia="zh-CN"/>
                </w:rPr>
                <w:t>DC_12-30-66_n2</w:t>
              </w:r>
            </w:ins>
          </w:p>
        </w:tc>
        <w:tc>
          <w:tcPr>
            <w:tcW w:w="2952" w:type="dxa"/>
            <w:tcBorders>
              <w:top w:val="single" w:sz="4" w:space="0" w:color="auto"/>
              <w:left w:val="single" w:sz="4" w:space="0" w:color="auto"/>
              <w:bottom w:val="single" w:sz="4" w:space="0" w:color="auto"/>
              <w:right w:val="single" w:sz="4" w:space="0" w:color="auto"/>
            </w:tcBorders>
            <w:hideMark/>
          </w:tcPr>
          <w:p w14:paraId="437B6C75" w14:textId="1C332018" w:rsidR="003F2C15" w:rsidRPr="003F2C15" w:rsidRDefault="003F2C15" w:rsidP="003F2C15">
            <w:pPr>
              <w:pStyle w:val="TAC"/>
              <w:keepNext w:val="0"/>
              <w:rPr>
                <w:ins w:id="4295" w:author="Per Lindell" w:date="2019-09-03T10:07:00Z"/>
                <w:rFonts w:cs="Arial"/>
                <w:highlight w:val="yellow"/>
                <w:lang w:eastAsia="ja-JP"/>
              </w:rPr>
            </w:pPr>
            <w:ins w:id="4296" w:author="Per Lindell" w:date="2019-09-03T10:07:00Z">
              <w:r w:rsidRPr="003F2C15">
                <w:rPr>
                  <w:rFonts w:cs="Arial"/>
                  <w:szCs w:val="18"/>
                  <w:highlight w:val="yellow"/>
                  <w:lang w:eastAsia="zh-CN"/>
                </w:rPr>
                <w:t>12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0FCAE9A" w14:textId="1D4B7481" w:rsidR="003F2C15" w:rsidRPr="003F2C15" w:rsidRDefault="003F2C15" w:rsidP="003F2C15">
            <w:pPr>
              <w:pStyle w:val="TAC"/>
              <w:keepNext w:val="0"/>
              <w:rPr>
                <w:ins w:id="4297" w:author="Per Lindell" w:date="2019-09-03T10:07:00Z"/>
                <w:rFonts w:cs="Arial"/>
                <w:highlight w:val="yellow"/>
                <w:lang w:eastAsia="ja-JP"/>
              </w:rPr>
            </w:pPr>
            <w:ins w:id="4298" w:author="Per Lindell" w:date="2019-09-03T10:07:00Z">
              <w:r w:rsidRPr="003F2C15">
                <w:rPr>
                  <w:rFonts w:cs="Arial"/>
                  <w:szCs w:val="18"/>
                  <w:highlight w:val="yellow"/>
                  <w:lang w:eastAsia="zh-CN"/>
                </w:rPr>
                <w:t>0.8</w:t>
              </w:r>
            </w:ins>
          </w:p>
        </w:tc>
      </w:tr>
      <w:tr w:rsidR="003F2C15" w:rsidRPr="003F2C15" w14:paraId="554E335F" w14:textId="77777777" w:rsidTr="003F2C15">
        <w:trPr>
          <w:jc w:val="center"/>
          <w:ins w:id="4299" w:author="Per Lindell" w:date="2019-09-03T10:07: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26B9A51" w14:textId="77777777" w:rsidR="003F2C15" w:rsidRPr="003F2C15" w:rsidRDefault="003F2C15" w:rsidP="003F2C15">
            <w:pPr>
              <w:spacing w:after="0"/>
              <w:rPr>
                <w:ins w:id="4300" w:author="Per Lindell" w:date="2019-09-03T10:07:00Z"/>
                <w:rFonts w:ascii="Arial" w:hAnsi="Arial"/>
                <w:sz w:val="18"/>
                <w:highlight w:val="yellow"/>
                <w:rPrChange w:id="4301" w:author="Per Lindell" w:date="2019-09-03T10:08:00Z">
                  <w:rPr>
                    <w:ins w:id="4302" w:author="Per Lindell" w:date="2019-09-03T10:07:00Z"/>
                    <w:rFonts w:ascii="Arial" w:hAnsi="Arial"/>
                    <w:sz w:val="18"/>
                  </w:rPr>
                </w:rPrChange>
              </w:rPr>
            </w:pPr>
          </w:p>
        </w:tc>
        <w:tc>
          <w:tcPr>
            <w:tcW w:w="2952" w:type="dxa"/>
            <w:tcBorders>
              <w:top w:val="single" w:sz="4" w:space="0" w:color="auto"/>
              <w:left w:val="single" w:sz="4" w:space="0" w:color="auto"/>
              <w:bottom w:val="single" w:sz="4" w:space="0" w:color="auto"/>
              <w:right w:val="single" w:sz="4" w:space="0" w:color="auto"/>
            </w:tcBorders>
            <w:hideMark/>
          </w:tcPr>
          <w:p w14:paraId="550BEF30" w14:textId="78E2CADC" w:rsidR="003F2C15" w:rsidRPr="003F2C15" w:rsidRDefault="003F2C15" w:rsidP="003F2C15">
            <w:pPr>
              <w:pStyle w:val="TAC"/>
              <w:keepNext w:val="0"/>
              <w:rPr>
                <w:ins w:id="4303" w:author="Per Lindell" w:date="2019-09-03T10:07:00Z"/>
                <w:rFonts w:cs="Arial"/>
                <w:highlight w:val="yellow"/>
                <w:lang w:eastAsia="ja-JP"/>
                <w:rPrChange w:id="4304" w:author="Per Lindell" w:date="2019-09-03T10:08:00Z">
                  <w:rPr>
                    <w:ins w:id="4305" w:author="Per Lindell" w:date="2019-09-03T10:07:00Z"/>
                    <w:rFonts w:cs="Arial"/>
                    <w:lang w:eastAsia="ja-JP"/>
                  </w:rPr>
                </w:rPrChange>
              </w:rPr>
            </w:pPr>
            <w:ins w:id="4306" w:author="Per Lindell" w:date="2019-09-03T10:07:00Z">
              <w:r w:rsidRPr="003F2C15">
                <w:rPr>
                  <w:rFonts w:cs="Arial"/>
                  <w:szCs w:val="18"/>
                  <w:highlight w:val="yellow"/>
                  <w:lang w:val="sv-SE" w:eastAsia="zh-TW"/>
                  <w:rPrChange w:id="4307" w:author="Per Lindell" w:date="2019-09-03T10:08:00Z">
                    <w:rPr>
                      <w:rFonts w:cs="Arial"/>
                      <w:szCs w:val="18"/>
                      <w:lang w:val="sv-SE" w:eastAsia="zh-TW"/>
                    </w:rPr>
                  </w:rPrChange>
                </w:rPr>
                <w:t>30</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5E3F581" w14:textId="5AEFE494" w:rsidR="003F2C15" w:rsidRPr="003F2C15" w:rsidRDefault="003F2C15" w:rsidP="003F2C15">
            <w:pPr>
              <w:pStyle w:val="TAC"/>
              <w:keepNext w:val="0"/>
              <w:rPr>
                <w:ins w:id="4308" w:author="Per Lindell" w:date="2019-09-03T10:07:00Z"/>
                <w:rFonts w:cs="Arial"/>
                <w:highlight w:val="yellow"/>
                <w:lang w:eastAsia="ja-JP"/>
                <w:rPrChange w:id="4309" w:author="Per Lindell" w:date="2019-09-03T10:08:00Z">
                  <w:rPr>
                    <w:ins w:id="4310" w:author="Per Lindell" w:date="2019-09-03T10:07:00Z"/>
                    <w:rFonts w:cs="Arial"/>
                    <w:lang w:eastAsia="ja-JP"/>
                  </w:rPr>
                </w:rPrChange>
              </w:rPr>
            </w:pPr>
            <w:ins w:id="4311" w:author="Per Lindell" w:date="2019-09-03T10:07:00Z">
              <w:r w:rsidRPr="003F2C15">
                <w:rPr>
                  <w:rFonts w:cs="Arial"/>
                  <w:szCs w:val="18"/>
                  <w:highlight w:val="yellow"/>
                  <w:lang w:eastAsia="zh-CN"/>
                  <w:rPrChange w:id="4312" w:author="Per Lindell" w:date="2019-09-03T10:08:00Z">
                    <w:rPr>
                      <w:rFonts w:cs="Arial"/>
                      <w:szCs w:val="18"/>
                      <w:lang w:eastAsia="zh-CN"/>
                    </w:rPr>
                  </w:rPrChange>
                </w:rPr>
                <w:t>0.3</w:t>
              </w:r>
            </w:ins>
          </w:p>
        </w:tc>
      </w:tr>
      <w:tr w:rsidR="003F2C15" w:rsidRPr="003F2C15" w14:paraId="2FA3E5BC" w14:textId="77777777" w:rsidTr="003F2C15">
        <w:trPr>
          <w:jc w:val="center"/>
          <w:ins w:id="4313" w:author="Per Lindell" w:date="2019-09-03T10:07: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415B7BA" w14:textId="77777777" w:rsidR="003F2C15" w:rsidRPr="003F2C15" w:rsidRDefault="003F2C15" w:rsidP="003F2C15">
            <w:pPr>
              <w:spacing w:after="0"/>
              <w:rPr>
                <w:ins w:id="4314" w:author="Per Lindell" w:date="2019-09-03T10:07:00Z"/>
                <w:rFonts w:ascii="Arial" w:hAnsi="Arial"/>
                <w:sz w:val="18"/>
                <w:highlight w:val="yellow"/>
                <w:rPrChange w:id="4315" w:author="Per Lindell" w:date="2019-09-03T10:08:00Z">
                  <w:rPr>
                    <w:ins w:id="4316" w:author="Per Lindell" w:date="2019-09-03T10:07:00Z"/>
                    <w:rFonts w:ascii="Arial" w:hAnsi="Arial"/>
                    <w:sz w:val="18"/>
                  </w:rPr>
                </w:rPrChange>
              </w:rPr>
            </w:pPr>
          </w:p>
        </w:tc>
        <w:tc>
          <w:tcPr>
            <w:tcW w:w="2952" w:type="dxa"/>
            <w:tcBorders>
              <w:top w:val="single" w:sz="4" w:space="0" w:color="auto"/>
              <w:left w:val="single" w:sz="4" w:space="0" w:color="auto"/>
              <w:bottom w:val="single" w:sz="4" w:space="0" w:color="auto"/>
              <w:right w:val="single" w:sz="4" w:space="0" w:color="auto"/>
            </w:tcBorders>
            <w:hideMark/>
          </w:tcPr>
          <w:p w14:paraId="403629D8" w14:textId="4C1C06DD" w:rsidR="003F2C15" w:rsidRPr="003F2C15" w:rsidRDefault="003F2C15" w:rsidP="003F2C15">
            <w:pPr>
              <w:pStyle w:val="TAC"/>
              <w:keepNext w:val="0"/>
              <w:rPr>
                <w:ins w:id="4317" w:author="Per Lindell" w:date="2019-09-03T10:07:00Z"/>
                <w:rFonts w:cs="Arial"/>
                <w:highlight w:val="yellow"/>
                <w:lang w:eastAsia="ja-JP"/>
                <w:rPrChange w:id="4318" w:author="Per Lindell" w:date="2019-09-03T10:08:00Z">
                  <w:rPr>
                    <w:ins w:id="4319" w:author="Per Lindell" w:date="2019-09-03T10:07:00Z"/>
                    <w:rFonts w:cs="Arial"/>
                    <w:lang w:eastAsia="ja-JP"/>
                  </w:rPr>
                </w:rPrChange>
              </w:rPr>
            </w:pPr>
            <w:ins w:id="4320" w:author="Per Lindell" w:date="2019-09-03T10:07:00Z">
              <w:r w:rsidRPr="003F2C15">
                <w:rPr>
                  <w:rFonts w:cs="Arial"/>
                  <w:szCs w:val="18"/>
                  <w:highlight w:val="yellow"/>
                  <w:lang w:val="sv-SE" w:eastAsia="zh-TW"/>
                  <w:rPrChange w:id="4321" w:author="Per Lindell" w:date="2019-09-03T10:08:00Z">
                    <w:rPr>
                      <w:rFonts w:cs="Arial"/>
                      <w:szCs w:val="18"/>
                      <w:lang w:val="sv-SE" w:eastAsia="zh-TW"/>
                    </w:rPr>
                  </w:rPrChange>
                </w:rPr>
                <w:t>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8F0240C" w14:textId="3845DF58" w:rsidR="003F2C15" w:rsidRPr="003F2C15" w:rsidRDefault="003F2C15" w:rsidP="003F2C15">
            <w:pPr>
              <w:pStyle w:val="TAC"/>
              <w:keepNext w:val="0"/>
              <w:rPr>
                <w:ins w:id="4322" w:author="Per Lindell" w:date="2019-09-03T10:07:00Z"/>
                <w:rFonts w:cs="Arial"/>
                <w:highlight w:val="yellow"/>
                <w:lang w:eastAsia="ja-JP"/>
                <w:rPrChange w:id="4323" w:author="Per Lindell" w:date="2019-09-03T10:08:00Z">
                  <w:rPr>
                    <w:ins w:id="4324" w:author="Per Lindell" w:date="2019-09-03T10:07:00Z"/>
                    <w:rFonts w:cs="Arial"/>
                    <w:lang w:eastAsia="ja-JP"/>
                  </w:rPr>
                </w:rPrChange>
              </w:rPr>
            </w:pPr>
            <w:ins w:id="4325" w:author="Per Lindell" w:date="2019-09-03T10:07:00Z">
              <w:r w:rsidRPr="003F2C15">
                <w:rPr>
                  <w:rFonts w:cs="Arial"/>
                  <w:szCs w:val="18"/>
                  <w:highlight w:val="yellow"/>
                  <w:lang w:eastAsia="zh-CN"/>
                  <w:rPrChange w:id="4326" w:author="Per Lindell" w:date="2019-09-03T10:08:00Z">
                    <w:rPr>
                      <w:rFonts w:cs="Arial"/>
                      <w:szCs w:val="18"/>
                      <w:lang w:eastAsia="zh-CN"/>
                    </w:rPr>
                  </w:rPrChange>
                </w:rPr>
                <w:t>0.5</w:t>
              </w:r>
            </w:ins>
          </w:p>
        </w:tc>
      </w:tr>
      <w:tr w:rsidR="003F2C15" w:rsidRPr="003F2C15" w14:paraId="17D2A0B9" w14:textId="77777777" w:rsidTr="003F2C15">
        <w:trPr>
          <w:jc w:val="center"/>
          <w:ins w:id="4327" w:author="Per Lindell" w:date="2019-09-03T10:07: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DB11D10" w14:textId="77777777" w:rsidR="003F2C15" w:rsidRPr="003F2C15" w:rsidRDefault="003F2C15" w:rsidP="003F2C15">
            <w:pPr>
              <w:spacing w:after="0"/>
              <w:rPr>
                <w:ins w:id="4328" w:author="Per Lindell" w:date="2019-09-03T10:07:00Z"/>
                <w:rFonts w:ascii="Arial" w:hAnsi="Arial"/>
                <w:sz w:val="18"/>
                <w:highlight w:val="yellow"/>
                <w:rPrChange w:id="4329" w:author="Per Lindell" w:date="2019-09-03T10:08:00Z">
                  <w:rPr>
                    <w:ins w:id="4330" w:author="Per Lindell" w:date="2019-09-03T10:07:00Z"/>
                    <w:rFonts w:ascii="Arial" w:hAnsi="Arial"/>
                    <w:sz w:val="18"/>
                  </w:rPr>
                </w:rPrChange>
              </w:rPr>
            </w:pPr>
          </w:p>
        </w:tc>
        <w:tc>
          <w:tcPr>
            <w:tcW w:w="2952" w:type="dxa"/>
            <w:tcBorders>
              <w:top w:val="single" w:sz="4" w:space="0" w:color="auto"/>
              <w:left w:val="single" w:sz="4" w:space="0" w:color="auto"/>
              <w:bottom w:val="single" w:sz="4" w:space="0" w:color="auto"/>
              <w:right w:val="single" w:sz="4" w:space="0" w:color="auto"/>
            </w:tcBorders>
            <w:hideMark/>
          </w:tcPr>
          <w:p w14:paraId="4EB4B864" w14:textId="74626ACB" w:rsidR="003F2C15" w:rsidRPr="003F2C15" w:rsidRDefault="003F2C15" w:rsidP="003F2C15">
            <w:pPr>
              <w:pStyle w:val="TAC"/>
              <w:keepNext w:val="0"/>
              <w:rPr>
                <w:ins w:id="4331" w:author="Per Lindell" w:date="2019-09-03T10:07:00Z"/>
                <w:rFonts w:cs="Arial"/>
                <w:highlight w:val="yellow"/>
                <w:lang w:eastAsia="ja-JP"/>
                <w:rPrChange w:id="4332" w:author="Per Lindell" w:date="2019-09-03T10:08:00Z">
                  <w:rPr>
                    <w:ins w:id="4333" w:author="Per Lindell" w:date="2019-09-03T10:07:00Z"/>
                    <w:rFonts w:cs="Arial"/>
                    <w:lang w:eastAsia="ja-JP"/>
                  </w:rPr>
                </w:rPrChange>
              </w:rPr>
            </w:pPr>
            <w:ins w:id="4334" w:author="Per Lindell" w:date="2019-09-03T10:07:00Z">
              <w:r w:rsidRPr="003F2C15">
                <w:rPr>
                  <w:rFonts w:cs="Arial"/>
                  <w:szCs w:val="18"/>
                  <w:highlight w:val="yellow"/>
                  <w:lang w:val="sv-SE" w:eastAsia="zh-TW"/>
                  <w:rPrChange w:id="4335" w:author="Per Lindell" w:date="2019-09-03T10:08:00Z">
                    <w:rPr>
                      <w:rFonts w:cs="Arial"/>
                      <w:szCs w:val="18"/>
                      <w:lang w:val="sv-SE" w:eastAsia="zh-TW"/>
                    </w:rPr>
                  </w:rPrChange>
                </w:rPr>
                <w:t>n2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612BC68" w14:textId="0A971E15" w:rsidR="003F2C15" w:rsidRPr="003F2C15" w:rsidRDefault="003F2C15" w:rsidP="003F2C15">
            <w:pPr>
              <w:pStyle w:val="TAC"/>
              <w:keepNext w:val="0"/>
              <w:rPr>
                <w:ins w:id="4336" w:author="Per Lindell" w:date="2019-09-03T10:07:00Z"/>
                <w:rFonts w:cs="Arial"/>
                <w:highlight w:val="yellow"/>
                <w:lang w:eastAsia="ja-JP"/>
                <w:rPrChange w:id="4337" w:author="Per Lindell" w:date="2019-09-03T10:08:00Z">
                  <w:rPr>
                    <w:ins w:id="4338" w:author="Per Lindell" w:date="2019-09-03T10:07:00Z"/>
                    <w:rFonts w:cs="Arial"/>
                    <w:lang w:eastAsia="ja-JP"/>
                  </w:rPr>
                </w:rPrChange>
              </w:rPr>
            </w:pPr>
            <w:ins w:id="4339" w:author="Per Lindell" w:date="2019-09-03T10:07:00Z">
              <w:r w:rsidRPr="003F2C15">
                <w:rPr>
                  <w:rFonts w:cs="Arial"/>
                  <w:szCs w:val="18"/>
                  <w:highlight w:val="yellow"/>
                  <w:lang w:eastAsia="zh-CN"/>
                  <w:rPrChange w:id="4340" w:author="Per Lindell" w:date="2019-09-03T10:08:00Z">
                    <w:rPr>
                      <w:rFonts w:cs="Arial"/>
                      <w:szCs w:val="18"/>
                      <w:lang w:eastAsia="zh-CN"/>
                    </w:rPr>
                  </w:rPrChange>
                </w:rPr>
                <w:t>0.5</w:t>
              </w:r>
            </w:ins>
          </w:p>
        </w:tc>
      </w:tr>
      <w:tr w:rsidR="006A0153" w14:paraId="6A8E2BBA"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4F096B72" w14:textId="77777777" w:rsidR="006A0153" w:rsidRDefault="006A0153">
            <w:pPr>
              <w:pStyle w:val="TAH"/>
              <w:keepNext w:val="0"/>
              <w:rPr>
                <w:rFonts w:cs="Arial"/>
                <w:b w:val="0"/>
                <w:szCs w:val="18"/>
              </w:rPr>
            </w:pPr>
            <w:r>
              <w:rPr>
                <w:b w:val="0"/>
              </w:rPr>
              <w:t>DC_</w:t>
            </w:r>
            <w:r>
              <w:rPr>
                <w:b w:val="0"/>
                <w:lang w:eastAsia="ja-JP"/>
              </w:rPr>
              <w:t>19-21-42</w:t>
            </w:r>
            <w:r>
              <w:rPr>
                <w:b w:val="0"/>
                <w:lang w:val="sv-SE" w:eastAsia="ja-JP"/>
              </w:rPr>
              <w:t>_</w:t>
            </w:r>
            <w:r>
              <w:rPr>
                <w:b w:val="0"/>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6BDE24" w14:textId="77777777" w:rsidR="006A0153" w:rsidRDefault="006A0153">
            <w:pPr>
              <w:pStyle w:val="TAC"/>
              <w:keepNext w:val="0"/>
              <w:rPr>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35C9DE" w14:textId="77777777" w:rsidR="006A0153" w:rsidRDefault="006A0153">
            <w:pPr>
              <w:pStyle w:val="TAC"/>
              <w:keepNext w:val="0"/>
              <w:rPr>
                <w:rFonts w:eastAsia="Malgun Gothic"/>
                <w:lang w:eastAsia="ko-KR"/>
              </w:rPr>
            </w:pPr>
            <w:r>
              <w:rPr>
                <w:rFonts w:cs="Arial"/>
                <w:lang w:eastAsia="ja-JP"/>
              </w:rPr>
              <w:t>0.3</w:t>
            </w:r>
          </w:p>
        </w:tc>
      </w:tr>
      <w:tr w:rsidR="006A0153" w14:paraId="0DE5FD36"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B3075DB"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2632FE" w14:textId="77777777" w:rsidR="006A0153" w:rsidRDefault="006A0153">
            <w:pPr>
              <w:pStyle w:val="TAC"/>
              <w:keepNext w:val="0"/>
              <w:rPr>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7F0B6B" w14:textId="77777777" w:rsidR="006A0153" w:rsidRDefault="006A0153">
            <w:pPr>
              <w:pStyle w:val="TAC"/>
              <w:keepNext w:val="0"/>
              <w:rPr>
                <w:rFonts w:eastAsia="Malgun Gothic"/>
                <w:lang w:eastAsia="ko-KR"/>
              </w:rPr>
            </w:pPr>
            <w:r>
              <w:rPr>
                <w:rFonts w:cs="Arial"/>
                <w:lang w:eastAsia="ja-JP"/>
              </w:rPr>
              <w:t>0.4</w:t>
            </w:r>
          </w:p>
        </w:tc>
      </w:tr>
      <w:tr w:rsidR="006A0153" w14:paraId="1FBF2F1E"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B2FC57A"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B7B064" w14:textId="77777777" w:rsidR="006A0153" w:rsidRDefault="006A0153">
            <w:pPr>
              <w:pStyle w:val="TAC"/>
              <w:keepNext w:val="0"/>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F6A25A" w14:textId="77777777" w:rsidR="006A0153" w:rsidRDefault="006A0153">
            <w:pPr>
              <w:pStyle w:val="TAC"/>
              <w:keepNext w:val="0"/>
              <w:rPr>
                <w:rFonts w:eastAsia="Malgun Gothic"/>
                <w:lang w:eastAsia="ko-KR"/>
              </w:rPr>
            </w:pPr>
            <w:r>
              <w:rPr>
                <w:rFonts w:cs="Arial"/>
                <w:lang w:eastAsia="ja-JP"/>
              </w:rPr>
              <w:t>0.8</w:t>
            </w:r>
          </w:p>
        </w:tc>
      </w:tr>
      <w:tr w:rsidR="006A0153" w14:paraId="1C263FC9"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47F42E8"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3669D1" w14:textId="77777777" w:rsidR="006A0153" w:rsidRDefault="006A0153">
            <w:pPr>
              <w:pStyle w:val="TAC"/>
              <w:keepNext w:val="0"/>
              <w:rPr>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863EDB" w14:textId="77777777" w:rsidR="006A0153" w:rsidRDefault="006A0153">
            <w:pPr>
              <w:pStyle w:val="TAC"/>
              <w:keepNext w:val="0"/>
              <w:rPr>
                <w:rFonts w:eastAsia="Malgun Gothic"/>
                <w:lang w:eastAsia="ko-KR"/>
              </w:rPr>
            </w:pPr>
            <w:r>
              <w:rPr>
                <w:rFonts w:cs="Arial"/>
                <w:lang w:eastAsia="ja-JP"/>
              </w:rPr>
              <w:t>0.8</w:t>
            </w:r>
          </w:p>
        </w:tc>
      </w:tr>
      <w:tr w:rsidR="006A0153" w14:paraId="61C44AD2"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269CEE6" w14:textId="77777777" w:rsidR="006A0153" w:rsidRDefault="006A0153">
            <w:pPr>
              <w:pStyle w:val="TAH"/>
              <w:keepNext w:val="0"/>
              <w:rPr>
                <w:rFonts w:cs="Arial"/>
                <w:b w:val="0"/>
                <w:szCs w:val="18"/>
              </w:rPr>
            </w:pPr>
            <w:r>
              <w:rPr>
                <w:b w:val="0"/>
              </w:rPr>
              <w:t>DC_</w:t>
            </w:r>
            <w:r>
              <w:rPr>
                <w:b w:val="0"/>
                <w:lang w:eastAsia="ja-JP"/>
              </w:rPr>
              <w:t>19-21-42</w:t>
            </w:r>
            <w:r>
              <w:rPr>
                <w:b w:val="0"/>
                <w:lang w:val="sv-SE" w:eastAsia="ja-JP"/>
              </w:rPr>
              <w:t>_</w:t>
            </w:r>
            <w:r>
              <w:rPr>
                <w:b w:val="0"/>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0330EF8" w14:textId="77777777" w:rsidR="006A0153" w:rsidRDefault="006A0153">
            <w:pPr>
              <w:pStyle w:val="TAC"/>
              <w:keepNext w:val="0"/>
              <w:rPr>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D20987" w14:textId="77777777" w:rsidR="006A0153" w:rsidRDefault="006A0153">
            <w:pPr>
              <w:pStyle w:val="TAC"/>
              <w:keepNext w:val="0"/>
              <w:rPr>
                <w:rFonts w:eastAsia="Malgun Gothic"/>
                <w:lang w:eastAsia="ko-KR"/>
              </w:rPr>
            </w:pPr>
            <w:r>
              <w:rPr>
                <w:rFonts w:cs="Arial"/>
                <w:lang w:eastAsia="ja-JP"/>
              </w:rPr>
              <w:t>0.3</w:t>
            </w:r>
          </w:p>
        </w:tc>
      </w:tr>
      <w:tr w:rsidR="006A0153" w14:paraId="1AC2851D"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2773EC5"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3AFD54B" w14:textId="77777777" w:rsidR="006A0153" w:rsidRDefault="006A0153">
            <w:pPr>
              <w:pStyle w:val="TAC"/>
              <w:keepNext w:val="0"/>
              <w:rPr>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969442" w14:textId="77777777" w:rsidR="006A0153" w:rsidRDefault="006A0153">
            <w:pPr>
              <w:pStyle w:val="TAC"/>
              <w:keepNext w:val="0"/>
              <w:rPr>
                <w:rFonts w:eastAsia="Malgun Gothic"/>
                <w:lang w:eastAsia="ko-KR"/>
              </w:rPr>
            </w:pPr>
            <w:r>
              <w:rPr>
                <w:rFonts w:cs="Arial"/>
                <w:lang w:eastAsia="ja-JP"/>
              </w:rPr>
              <w:t>0.4</w:t>
            </w:r>
          </w:p>
        </w:tc>
      </w:tr>
      <w:tr w:rsidR="006A0153" w14:paraId="19A06591"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3797AE9"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566CFA29" w14:textId="77777777" w:rsidR="006A0153" w:rsidRDefault="006A0153">
            <w:pPr>
              <w:pStyle w:val="TAC"/>
              <w:keepNext w:val="0"/>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C5D59B" w14:textId="77777777" w:rsidR="006A0153" w:rsidRDefault="006A0153">
            <w:pPr>
              <w:pStyle w:val="TAC"/>
              <w:keepNext w:val="0"/>
              <w:rPr>
                <w:rFonts w:eastAsia="Malgun Gothic"/>
                <w:lang w:eastAsia="ko-KR"/>
              </w:rPr>
            </w:pPr>
            <w:r>
              <w:rPr>
                <w:rFonts w:cs="Arial"/>
                <w:lang w:eastAsia="ja-JP"/>
              </w:rPr>
              <w:t>0.8</w:t>
            </w:r>
          </w:p>
        </w:tc>
      </w:tr>
      <w:tr w:rsidR="006A0153" w14:paraId="00873FF9"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9651F61"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7718C73" w14:textId="77777777" w:rsidR="006A0153" w:rsidRDefault="006A0153">
            <w:pPr>
              <w:pStyle w:val="TAC"/>
              <w:keepNext w:val="0"/>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260B2A" w14:textId="77777777" w:rsidR="006A0153" w:rsidRDefault="006A0153">
            <w:pPr>
              <w:pStyle w:val="TAC"/>
              <w:keepNext w:val="0"/>
              <w:rPr>
                <w:rFonts w:eastAsia="Malgun Gothic"/>
                <w:lang w:eastAsia="ko-KR"/>
              </w:rPr>
            </w:pPr>
            <w:r>
              <w:rPr>
                <w:rFonts w:cs="Arial"/>
                <w:lang w:eastAsia="ja-JP"/>
              </w:rPr>
              <w:t>0.8</w:t>
            </w:r>
          </w:p>
        </w:tc>
      </w:tr>
      <w:tr w:rsidR="006A0153" w14:paraId="793F9796"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FADF4A5" w14:textId="77777777" w:rsidR="006A0153" w:rsidRDefault="006A0153">
            <w:pPr>
              <w:pStyle w:val="TAH"/>
              <w:keepNext w:val="0"/>
              <w:rPr>
                <w:rFonts w:cs="Arial"/>
                <w:b w:val="0"/>
                <w:szCs w:val="18"/>
              </w:rPr>
            </w:pPr>
            <w:r>
              <w:rPr>
                <w:b w:val="0"/>
              </w:rPr>
              <w:t>DC_</w:t>
            </w:r>
            <w:r>
              <w:rPr>
                <w:b w:val="0"/>
                <w:lang w:eastAsia="ja-JP"/>
              </w:rPr>
              <w:t>19-21-42</w:t>
            </w:r>
            <w:r>
              <w:rPr>
                <w:b w:val="0"/>
                <w:lang w:val="sv-SE" w:eastAsia="ja-JP"/>
              </w:rPr>
              <w:t>_</w:t>
            </w:r>
            <w:r>
              <w:rPr>
                <w:b w:val="0"/>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2F8F38D5" w14:textId="77777777" w:rsidR="006A0153" w:rsidRDefault="006A0153">
            <w:pPr>
              <w:pStyle w:val="TAC"/>
              <w:keepNext w:val="0"/>
              <w:rPr>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840EFC" w14:textId="77777777" w:rsidR="006A0153" w:rsidRDefault="006A0153">
            <w:pPr>
              <w:pStyle w:val="TAC"/>
              <w:keepNext w:val="0"/>
              <w:rPr>
                <w:rFonts w:eastAsia="Malgun Gothic"/>
                <w:lang w:eastAsia="ko-KR"/>
              </w:rPr>
            </w:pPr>
            <w:r>
              <w:rPr>
                <w:rFonts w:cs="Arial"/>
                <w:lang w:eastAsia="ja-JP"/>
              </w:rPr>
              <w:t>0.3</w:t>
            </w:r>
          </w:p>
        </w:tc>
      </w:tr>
      <w:tr w:rsidR="006A0153" w14:paraId="7790E383"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7A73E9F"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061A073F" w14:textId="77777777" w:rsidR="006A0153" w:rsidRDefault="006A0153">
            <w:pPr>
              <w:pStyle w:val="TAC"/>
              <w:keepNext w:val="0"/>
              <w:rPr>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94B92E" w14:textId="77777777" w:rsidR="006A0153" w:rsidRDefault="006A0153">
            <w:pPr>
              <w:pStyle w:val="TAC"/>
              <w:keepNext w:val="0"/>
              <w:rPr>
                <w:rFonts w:eastAsia="Malgun Gothic"/>
                <w:lang w:eastAsia="ko-KR"/>
              </w:rPr>
            </w:pPr>
            <w:r>
              <w:rPr>
                <w:rFonts w:cs="Arial"/>
                <w:lang w:eastAsia="ja-JP"/>
              </w:rPr>
              <w:t>0.4</w:t>
            </w:r>
          </w:p>
        </w:tc>
      </w:tr>
      <w:tr w:rsidR="006A0153" w14:paraId="7554D6D8"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C751593"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02C95AFC" w14:textId="77777777" w:rsidR="006A0153" w:rsidRDefault="006A0153">
            <w:pPr>
              <w:pStyle w:val="TAC"/>
              <w:keepNext w:val="0"/>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B419F7" w14:textId="77777777" w:rsidR="006A0153" w:rsidRDefault="006A0153">
            <w:pPr>
              <w:pStyle w:val="TAC"/>
              <w:keepNext w:val="0"/>
              <w:rPr>
                <w:rFonts w:eastAsia="Malgun Gothic"/>
                <w:lang w:eastAsia="ko-KR"/>
              </w:rPr>
            </w:pPr>
            <w:r>
              <w:rPr>
                <w:rFonts w:cs="Arial"/>
                <w:lang w:eastAsia="ja-JP"/>
              </w:rPr>
              <w:t>0.8</w:t>
            </w:r>
          </w:p>
        </w:tc>
      </w:tr>
      <w:tr w:rsidR="006A0153" w14:paraId="34F86EA3"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2C3238F" w14:textId="77777777" w:rsidR="006A0153" w:rsidRDefault="006A0153">
            <w:pPr>
              <w:pStyle w:val="TAH"/>
              <w:keepNext w:val="0"/>
              <w:rPr>
                <w:rFonts w:cs="Arial"/>
                <w:b w:val="0"/>
                <w:szCs w:val="18"/>
              </w:rPr>
            </w:pPr>
            <w:r>
              <w:rPr>
                <w:rFonts w:cs="Arial"/>
                <w:b w:val="0"/>
                <w:szCs w:val="18"/>
                <w:lang w:eastAsia="ko-KR"/>
              </w:rPr>
              <w:t>DC_19-21_n77-n79</w:t>
            </w:r>
          </w:p>
        </w:tc>
        <w:tc>
          <w:tcPr>
            <w:tcW w:w="2952" w:type="dxa"/>
            <w:tcBorders>
              <w:top w:val="single" w:sz="4" w:space="0" w:color="auto"/>
              <w:left w:val="single" w:sz="4" w:space="0" w:color="auto"/>
              <w:bottom w:val="single" w:sz="4" w:space="0" w:color="auto"/>
              <w:right w:val="single" w:sz="4" w:space="0" w:color="auto"/>
            </w:tcBorders>
            <w:hideMark/>
          </w:tcPr>
          <w:p w14:paraId="23380A54" w14:textId="77777777" w:rsidR="006A0153" w:rsidRDefault="006A0153">
            <w:pPr>
              <w:pStyle w:val="TAC"/>
              <w:keepNext w:val="0"/>
              <w:rPr>
                <w:lang w:eastAsia="ja-JP"/>
              </w:rPr>
            </w:pPr>
            <w:r>
              <w:rPr>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37F10924" w14:textId="77777777" w:rsidR="006A0153" w:rsidRDefault="006A0153">
            <w:pPr>
              <w:pStyle w:val="TAC"/>
              <w:keepNext w:val="0"/>
              <w:rPr>
                <w:rFonts w:eastAsia="Malgun Gothic"/>
                <w:lang w:eastAsia="ko-KR"/>
              </w:rPr>
            </w:pPr>
            <w:r>
              <w:rPr>
                <w:lang w:eastAsia="ko-KR"/>
              </w:rPr>
              <w:t>0.3</w:t>
            </w:r>
          </w:p>
        </w:tc>
      </w:tr>
      <w:tr w:rsidR="006A0153" w14:paraId="7CBCA1C1"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9B944C6"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13902671" w14:textId="77777777" w:rsidR="006A0153" w:rsidRDefault="006A0153">
            <w:pPr>
              <w:pStyle w:val="TAC"/>
              <w:keepNext w:val="0"/>
              <w:rPr>
                <w:lang w:eastAsia="ja-JP"/>
              </w:rPr>
            </w:pPr>
            <w:r>
              <w:rPr>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1C1F6D9B" w14:textId="77777777" w:rsidR="006A0153" w:rsidRDefault="006A0153">
            <w:pPr>
              <w:pStyle w:val="TAC"/>
              <w:keepNext w:val="0"/>
              <w:rPr>
                <w:rFonts w:eastAsia="Malgun Gothic"/>
                <w:lang w:eastAsia="ko-KR"/>
              </w:rPr>
            </w:pPr>
            <w:r>
              <w:rPr>
                <w:lang w:eastAsia="ko-KR"/>
              </w:rPr>
              <w:t>0.4</w:t>
            </w:r>
          </w:p>
        </w:tc>
      </w:tr>
      <w:tr w:rsidR="006A0153" w14:paraId="14D7C84A"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B967022"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0558AE7C" w14:textId="77777777" w:rsidR="006A0153" w:rsidRDefault="006A0153">
            <w:pPr>
              <w:pStyle w:val="TAC"/>
              <w:keepNext w:val="0"/>
              <w:rPr>
                <w:lang w:eastAsia="ja-JP"/>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362A6E57" w14:textId="77777777" w:rsidR="006A0153" w:rsidRDefault="006A0153">
            <w:pPr>
              <w:pStyle w:val="TAC"/>
              <w:keepNext w:val="0"/>
              <w:rPr>
                <w:rFonts w:eastAsia="Malgun Gothic"/>
                <w:lang w:eastAsia="ko-KR"/>
              </w:rPr>
            </w:pPr>
            <w:r>
              <w:rPr>
                <w:lang w:eastAsia="ko-KR"/>
              </w:rPr>
              <w:t>0.8</w:t>
            </w:r>
          </w:p>
        </w:tc>
      </w:tr>
      <w:tr w:rsidR="006A0153" w14:paraId="26690B45"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52B79B4" w14:textId="77777777" w:rsidR="006A0153" w:rsidRDefault="006A0153">
            <w:pPr>
              <w:pStyle w:val="TAH"/>
              <w:keepNext w:val="0"/>
              <w:rPr>
                <w:rFonts w:cs="Arial"/>
                <w:b w:val="0"/>
                <w:szCs w:val="18"/>
              </w:rPr>
            </w:pPr>
            <w:r>
              <w:rPr>
                <w:rFonts w:cs="Arial"/>
                <w:b w:val="0"/>
                <w:szCs w:val="18"/>
                <w:lang w:eastAsia="ko-KR"/>
              </w:rPr>
              <w:t>DC_19-21_n78-n79</w:t>
            </w:r>
          </w:p>
        </w:tc>
        <w:tc>
          <w:tcPr>
            <w:tcW w:w="2952" w:type="dxa"/>
            <w:tcBorders>
              <w:top w:val="single" w:sz="4" w:space="0" w:color="auto"/>
              <w:left w:val="single" w:sz="4" w:space="0" w:color="auto"/>
              <w:bottom w:val="single" w:sz="4" w:space="0" w:color="auto"/>
              <w:right w:val="single" w:sz="4" w:space="0" w:color="auto"/>
            </w:tcBorders>
            <w:hideMark/>
          </w:tcPr>
          <w:p w14:paraId="5FE8B86B" w14:textId="77777777" w:rsidR="006A0153" w:rsidRDefault="006A0153">
            <w:pPr>
              <w:pStyle w:val="TAC"/>
              <w:keepNext w:val="0"/>
              <w:rPr>
                <w:lang w:eastAsia="ja-JP"/>
              </w:rPr>
            </w:pPr>
            <w:r>
              <w:rPr>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7DF7CC64" w14:textId="77777777" w:rsidR="006A0153" w:rsidRDefault="006A0153">
            <w:pPr>
              <w:pStyle w:val="TAC"/>
              <w:keepNext w:val="0"/>
              <w:rPr>
                <w:rFonts w:eastAsia="Malgun Gothic"/>
                <w:lang w:eastAsia="ko-KR"/>
              </w:rPr>
            </w:pPr>
            <w:r>
              <w:rPr>
                <w:lang w:eastAsia="ko-KR"/>
              </w:rPr>
              <w:t>0.3</w:t>
            </w:r>
          </w:p>
        </w:tc>
      </w:tr>
      <w:tr w:rsidR="006A0153" w14:paraId="4B63C5D2"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6E2221F"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4C43C0C0" w14:textId="77777777" w:rsidR="006A0153" w:rsidRDefault="006A0153">
            <w:pPr>
              <w:pStyle w:val="TAC"/>
              <w:keepNext w:val="0"/>
              <w:rPr>
                <w:lang w:eastAsia="ja-JP"/>
              </w:rPr>
            </w:pPr>
            <w:r>
              <w:rPr>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5E465626" w14:textId="77777777" w:rsidR="006A0153" w:rsidRDefault="006A0153">
            <w:pPr>
              <w:pStyle w:val="TAC"/>
              <w:keepNext w:val="0"/>
              <w:rPr>
                <w:rFonts w:eastAsia="Malgun Gothic"/>
                <w:lang w:eastAsia="ko-KR"/>
              </w:rPr>
            </w:pPr>
            <w:r>
              <w:rPr>
                <w:lang w:eastAsia="ko-KR"/>
              </w:rPr>
              <w:t>0.4</w:t>
            </w:r>
          </w:p>
        </w:tc>
      </w:tr>
      <w:tr w:rsidR="006A0153" w14:paraId="00026997"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DA8F735"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66209800" w14:textId="77777777" w:rsidR="006A0153" w:rsidRDefault="006A0153">
            <w:pPr>
              <w:pStyle w:val="TAC"/>
              <w:keepNext w:val="0"/>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B74197C" w14:textId="77777777" w:rsidR="006A0153" w:rsidRDefault="006A0153">
            <w:pPr>
              <w:pStyle w:val="TAC"/>
              <w:keepNext w:val="0"/>
              <w:rPr>
                <w:rFonts w:eastAsia="Malgun Gothic"/>
                <w:lang w:eastAsia="ko-KR"/>
              </w:rPr>
            </w:pPr>
            <w:r>
              <w:rPr>
                <w:lang w:eastAsia="ko-KR"/>
              </w:rPr>
              <w:t>0.8</w:t>
            </w:r>
          </w:p>
        </w:tc>
      </w:tr>
      <w:tr w:rsidR="006A0153" w14:paraId="46E1AD73"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7997A87" w14:textId="77777777" w:rsidR="006A0153" w:rsidRDefault="006A0153">
            <w:pPr>
              <w:pStyle w:val="TAH"/>
              <w:keepNext w:val="0"/>
              <w:rPr>
                <w:rFonts w:cs="Arial"/>
                <w:b w:val="0"/>
                <w:szCs w:val="18"/>
              </w:rPr>
            </w:pPr>
            <w:r>
              <w:rPr>
                <w:rFonts w:cs="Arial"/>
                <w:b w:val="0"/>
                <w:szCs w:val="18"/>
                <w:lang w:eastAsia="ko-KR"/>
              </w:rPr>
              <w:t>DC_19-42_n77-n79</w:t>
            </w:r>
          </w:p>
        </w:tc>
        <w:tc>
          <w:tcPr>
            <w:tcW w:w="2952" w:type="dxa"/>
            <w:tcBorders>
              <w:top w:val="single" w:sz="4" w:space="0" w:color="auto"/>
              <w:left w:val="single" w:sz="4" w:space="0" w:color="auto"/>
              <w:bottom w:val="single" w:sz="4" w:space="0" w:color="auto"/>
              <w:right w:val="single" w:sz="4" w:space="0" w:color="auto"/>
            </w:tcBorders>
            <w:hideMark/>
          </w:tcPr>
          <w:p w14:paraId="55FE817B" w14:textId="77777777" w:rsidR="006A0153" w:rsidRDefault="006A0153">
            <w:pPr>
              <w:pStyle w:val="TAC"/>
              <w:keepNext w:val="0"/>
              <w:rPr>
                <w:lang w:eastAsia="ja-JP"/>
              </w:rPr>
            </w:pPr>
            <w:r>
              <w:rPr>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1FBA3DCD" w14:textId="77777777" w:rsidR="006A0153" w:rsidRDefault="006A0153">
            <w:pPr>
              <w:pStyle w:val="TAC"/>
              <w:keepNext w:val="0"/>
              <w:rPr>
                <w:rFonts w:eastAsia="Malgun Gothic"/>
                <w:lang w:eastAsia="ko-KR"/>
              </w:rPr>
            </w:pPr>
            <w:r>
              <w:rPr>
                <w:lang w:eastAsia="ko-KR"/>
              </w:rPr>
              <w:t>0.3</w:t>
            </w:r>
          </w:p>
        </w:tc>
      </w:tr>
      <w:tr w:rsidR="006A0153" w14:paraId="18BFC7C0"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AC7F5A9"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442828EA" w14:textId="77777777" w:rsidR="006A0153" w:rsidRDefault="006A0153">
            <w:pPr>
              <w:pStyle w:val="TAC"/>
              <w:keepNext w:val="0"/>
              <w:rPr>
                <w:lang w:eastAsia="ja-JP"/>
              </w:rPr>
            </w:pPr>
            <w:r>
              <w:rPr>
                <w:lang w:eastAsia="ko-KR"/>
              </w:rPr>
              <w:t>42</w:t>
            </w:r>
          </w:p>
        </w:tc>
        <w:tc>
          <w:tcPr>
            <w:tcW w:w="2952" w:type="dxa"/>
            <w:tcBorders>
              <w:top w:val="single" w:sz="4" w:space="0" w:color="auto"/>
              <w:left w:val="single" w:sz="4" w:space="0" w:color="auto"/>
              <w:bottom w:val="single" w:sz="4" w:space="0" w:color="auto"/>
              <w:right w:val="single" w:sz="4" w:space="0" w:color="auto"/>
            </w:tcBorders>
            <w:hideMark/>
          </w:tcPr>
          <w:p w14:paraId="53B66EA6" w14:textId="77777777" w:rsidR="006A0153" w:rsidRDefault="006A0153">
            <w:pPr>
              <w:pStyle w:val="TAC"/>
              <w:keepNext w:val="0"/>
              <w:rPr>
                <w:rFonts w:eastAsia="Malgun Gothic"/>
                <w:lang w:eastAsia="ko-KR"/>
              </w:rPr>
            </w:pPr>
            <w:r>
              <w:rPr>
                <w:lang w:eastAsia="ko-KR"/>
              </w:rPr>
              <w:t>0.8</w:t>
            </w:r>
          </w:p>
        </w:tc>
      </w:tr>
      <w:tr w:rsidR="006A0153" w14:paraId="2BBB0124"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05EC461"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1EA0767C" w14:textId="77777777" w:rsidR="006A0153" w:rsidRDefault="006A0153">
            <w:pPr>
              <w:pStyle w:val="TAC"/>
              <w:keepNext w:val="0"/>
              <w:rPr>
                <w:lang w:eastAsia="ja-JP"/>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CEE4433" w14:textId="77777777" w:rsidR="006A0153" w:rsidRDefault="006A0153">
            <w:pPr>
              <w:pStyle w:val="TAC"/>
              <w:keepNext w:val="0"/>
              <w:rPr>
                <w:rFonts w:eastAsia="Malgun Gothic"/>
                <w:lang w:eastAsia="ko-KR"/>
              </w:rPr>
            </w:pPr>
            <w:r>
              <w:rPr>
                <w:lang w:eastAsia="ko-KR"/>
              </w:rPr>
              <w:t>0.8</w:t>
            </w:r>
          </w:p>
        </w:tc>
      </w:tr>
      <w:tr w:rsidR="006A0153" w14:paraId="6D638602"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402786CA" w14:textId="77777777" w:rsidR="006A0153" w:rsidRDefault="006A0153">
            <w:pPr>
              <w:pStyle w:val="TAH"/>
              <w:keepNext w:val="0"/>
              <w:rPr>
                <w:rFonts w:cs="Arial"/>
                <w:b w:val="0"/>
                <w:szCs w:val="18"/>
              </w:rPr>
            </w:pPr>
            <w:r>
              <w:rPr>
                <w:rFonts w:cs="Arial"/>
                <w:b w:val="0"/>
                <w:szCs w:val="18"/>
                <w:lang w:eastAsia="ko-KR"/>
              </w:rPr>
              <w:t>DC_19-42_n78-n79</w:t>
            </w:r>
          </w:p>
        </w:tc>
        <w:tc>
          <w:tcPr>
            <w:tcW w:w="2952" w:type="dxa"/>
            <w:tcBorders>
              <w:top w:val="single" w:sz="4" w:space="0" w:color="auto"/>
              <w:left w:val="single" w:sz="4" w:space="0" w:color="auto"/>
              <w:bottom w:val="single" w:sz="4" w:space="0" w:color="auto"/>
              <w:right w:val="single" w:sz="4" w:space="0" w:color="auto"/>
            </w:tcBorders>
            <w:hideMark/>
          </w:tcPr>
          <w:p w14:paraId="476ABC83" w14:textId="77777777" w:rsidR="006A0153" w:rsidRDefault="006A0153">
            <w:pPr>
              <w:pStyle w:val="TAC"/>
              <w:keepNext w:val="0"/>
              <w:rPr>
                <w:lang w:eastAsia="ja-JP"/>
              </w:rPr>
            </w:pPr>
            <w:r>
              <w:rPr>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64CED237" w14:textId="77777777" w:rsidR="006A0153" w:rsidRDefault="006A0153">
            <w:pPr>
              <w:pStyle w:val="TAC"/>
              <w:keepNext w:val="0"/>
              <w:rPr>
                <w:rFonts w:eastAsia="Malgun Gothic"/>
                <w:lang w:eastAsia="ko-KR"/>
              </w:rPr>
            </w:pPr>
            <w:r>
              <w:rPr>
                <w:lang w:eastAsia="ko-KR"/>
              </w:rPr>
              <w:t>0.3</w:t>
            </w:r>
          </w:p>
        </w:tc>
      </w:tr>
      <w:tr w:rsidR="006A0153" w14:paraId="2DCF6A43"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E18E880"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3C9C2E06" w14:textId="77777777" w:rsidR="006A0153" w:rsidRDefault="006A0153">
            <w:pPr>
              <w:pStyle w:val="TAC"/>
              <w:keepNext w:val="0"/>
              <w:rPr>
                <w:lang w:eastAsia="ja-JP"/>
              </w:rPr>
            </w:pPr>
            <w:r>
              <w:rPr>
                <w:lang w:eastAsia="ko-KR"/>
              </w:rPr>
              <w:t>42</w:t>
            </w:r>
          </w:p>
        </w:tc>
        <w:tc>
          <w:tcPr>
            <w:tcW w:w="2952" w:type="dxa"/>
            <w:tcBorders>
              <w:top w:val="single" w:sz="4" w:space="0" w:color="auto"/>
              <w:left w:val="single" w:sz="4" w:space="0" w:color="auto"/>
              <w:bottom w:val="single" w:sz="4" w:space="0" w:color="auto"/>
              <w:right w:val="single" w:sz="4" w:space="0" w:color="auto"/>
            </w:tcBorders>
            <w:hideMark/>
          </w:tcPr>
          <w:p w14:paraId="4E9E6682" w14:textId="77777777" w:rsidR="006A0153" w:rsidRDefault="006A0153">
            <w:pPr>
              <w:pStyle w:val="TAC"/>
              <w:keepNext w:val="0"/>
              <w:rPr>
                <w:rFonts w:eastAsia="Malgun Gothic"/>
                <w:lang w:eastAsia="ko-KR"/>
              </w:rPr>
            </w:pPr>
            <w:r>
              <w:rPr>
                <w:lang w:eastAsia="ko-KR"/>
              </w:rPr>
              <w:t>0.8</w:t>
            </w:r>
          </w:p>
        </w:tc>
      </w:tr>
      <w:tr w:rsidR="006A0153" w14:paraId="7670CA00"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92C4870" w14:textId="77777777" w:rsidR="006A0153" w:rsidRDefault="006A01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02E397BB" w14:textId="77777777" w:rsidR="006A0153" w:rsidRDefault="006A0153">
            <w:pPr>
              <w:pStyle w:val="TAC"/>
              <w:keepNext w:val="0"/>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0408665" w14:textId="77777777" w:rsidR="006A0153" w:rsidRDefault="006A0153">
            <w:pPr>
              <w:pStyle w:val="TAC"/>
              <w:keepNext w:val="0"/>
              <w:rPr>
                <w:rFonts w:eastAsia="Malgun Gothic"/>
                <w:lang w:eastAsia="ko-KR"/>
              </w:rPr>
            </w:pPr>
            <w:r>
              <w:rPr>
                <w:lang w:eastAsia="ko-KR"/>
              </w:rPr>
              <w:t>0.8</w:t>
            </w:r>
          </w:p>
        </w:tc>
      </w:tr>
      <w:tr w:rsidR="006A0153" w14:paraId="3E982ED9"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00255C3" w14:textId="77777777" w:rsidR="006A0153" w:rsidRDefault="006A0153">
            <w:pPr>
              <w:pStyle w:val="TAC"/>
              <w:keepNext w:val="0"/>
            </w:pPr>
            <w:r>
              <w:t>DC_</w:t>
            </w:r>
            <w:r>
              <w:rPr>
                <w:lang w:eastAsia="ja-JP"/>
              </w:rPr>
              <w:t>21-28-42</w:t>
            </w:r>
            <w:r>
              <w:rPr>
                <w:lang w:val="sv-SE" w:eastAsia="ja-JP"/>
              </w:rPr>
              <w:t>_</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4A10C1B" w14:textId="77777777" w:rsidR="006A0153" w:rsidRDefault="006A0153">
            <w:pPr>
              <w:pStyle w:val="TAC"/>
              <w:keepNext w:val="0"/>
              <w:rPr>
                <w:lang w:eastAsia="ja-JP"/>
              </w:rPr>
            </w:pPr>
            <w:r>
              <w:rPr>
                <w:rFonts w:cs="Arial"/>
                <w:szCs w:val="18"/>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5A41B9" w14:textId="77777777" w:rsidR="006A0153" w:rsidRDefault="006A0153">
            <w:pPr>
              <w:pStyle w:val="TAC"/>
              <w:keepNext w:val="0"/>
            </w:pPr>
            <w:r>
              <w:rPr>
                <w:rFonts w:cs="Arial"/>
                <w:lang w:val="en-US" w:eastAsia="ja-JP"/>
              </w:rPr>
              <w:t>0.4</w:t>
            </w:r>
          </w:p>
        </w:tc>
      </w:tr>
      <w:tr w:rsidR="006A0153" w14:paraId="335DC676"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F4A1019"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758840D" w14:textId="77777777" w:rsidR="006A0153" w:rsidRDefault="006A0153">
            <w:pPr>
              <w:pStyle w:val="TAC"/>
              <w:keepNext w:val="0"/>
              <w:rPr>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CE88AA" w14:textId="77777777" w:rsidR="006A0153" w:rsidRDefault="006A0153">
            <w:pPr>
              <w:pStyle w:val="TAC"/>
              <w:keepNext w:val="0"/>
              <w:rPr>
                <w:rFonts w:eastAsia="MS Mincho"/>
                <w:lang w:eastAsia="ja-JP"/>
              </w:rPr>
            </w:pPr>
            <w:r>
              <w:rPr>
                <w:rFonts w:cs="Arial"/>
                <w:lang w:val="en-US" w:eastAsia="ko-KR"/>
              </w:rPr>
              <w:t>0.</w:t>
            </w:r>
            <w:r>
              <w:rPr>
                <w:rFonts w:cs="Arial"/>
                <w:lang w:val="en-US" w:eastAsia="ja-JP"/>
              </w:rPr>
              <w:t>5</w:t>
            </w:r>
          </w:p>
        </w:tc>
      </w:tr>
      <w:tr w:rsidR="006A0153" w14:paraId="1F0F021D"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F937B81"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7F5C726" w14:textId="77777777" w:rsidR="006A0153" w:rsidRDefault="006A0153">
            <w:pPr>
              <w:pStyle w:val="TAC"/>
              <w:keepNext w:val="0"/>
              <w:rPr>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E5DAFD" w14:textId="77777777" w:rsidR="006A0153" w:rsidRDefault="006A0153">
            <w:pPr>
              <w:pStyle w:val="TAC"/>
              <w:keepNext w:val="0"/>
              <w:rPr>
                <w:rFonts w:eastAsia="MS Mincho"/>
                <w:lang w:eastAsia="ja-JP"/>
              </w:rPr>
            </w:pPr>
            <w:r>
              <w:rPr>
                <w:rFonts w:cs="Arial"/>
                <w:lang w:val="en-US" w:eastAsia="ko-KR"/>
              </w:rPr>
              <w:t>0.</w:t>
            </w:r>
            <w:r>
              <w:rPr>
                <w:rFonts w:cs="Arial"/>
                <w:lang w:val="en-US" w:eastAsia="ja-JP"/>
              </w:rPr>
              <w:t>8</w:t>
            </w:r>
          </w:p>
        </w:tc>
      </w:tr>
      <w:tr w:rsidR="006A0153" w14:paraId="5E160068"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DD0E316"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1A48095" w14:textId="77777777" w:rsidR="006A0153" w:rsidRDefault="006A0153">
            <w:pPr>
              <w:pStyle w:val="TAC"/>
              <w:keepNext w:val="0"/>
              <w:rPr>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E5B9CE" w14:textId="77777777" w:rsidR="006A0153" w:rsidRDefault="006A0153">
            <w:pPr>
              <w:pStyle w:val="TAC"/>
              <w:keepNext w:val="0"/>
            </w:pPr>
            <w:r>
              <w:rPr>
                <w:rFonts w:cs="Arial"/>
                <w:szCs w:val="18"/>
                <w:lang w:eastAsia="ja-JP"/>
              </w:rPr>
              <w:t>0.8</w:t>
            </w:r>
          </w:p>
        </w:tc>
      </w:tr>
      <w:tr w:rsidR="006A0153" w14:paraId="000E4630"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D1A7731" w14:textId="77777777" w:rsidR="006A0153" w:rsidRDefault="006A0153">
            <w:pPr>
              <w:pStyle w:val="TAC"/>
              <w:keepNext w:val="0"/>
            </w:pPr>
            <w:r>
              <w:t>DC_</w:t>
            </w:r>
            <w:r>
              <w:rPr>
                <w:lang w:eastAsia="ja-JP"/>
              </w:rPr>
              <w:t>21-28-42</w:t>
            </w:r>
            <w:r>
              <w:rPr>
                <w:lang w:val="sv-SE" w:eastAsia="ja-JP"/>
              </w:rPr>
              <w:t>_</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B5B4B5F" w14:textId="77777777" w:rsidR="006A0153" w:rsidRDefault="006A0153">
            <w:pPr>
              <w:pStyle w:val="TAC"/>
              <w:keepNext w:val="0"/>
              <w:rPr>
                <w:lang w:eastAsia="ja-JP"/>
              </w:rPr>
            </w:pPr>
            <w:r>
              <w:rPr>
                <w:rFonts w:cs="Arial"/>
                <w:szCs w:val="18"/>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675AAD" w14:textId="77777777" w:rsidR="006A0153" w:rsidRDefault="006A0153">
            <w:pPr>
              <w:pStyle w:val="TAC"/>
              <w:keepNext w:val="0"/>
            </w:pPr>
            <w:r>
              <w:rPr>
                <w:rFonts w:cs="Arial"/>
                <w:lang w:val="en-US" w:eastAsia="ja-JP"/>
              </w:rPr>
              <w:t>0.4</w:t>
            </w:r>
          </w:p>
        </w:tc>
      </w:tr>
      <w:tr w:rsidR="006A0153" w14:paraId="7B47C824"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EA760C6"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63874C2" w14:textId="77777777" w:rsidR="006A0153" w:rsidRDefault="006A0153">
            <w:pPr>
              <w:pStyle w:val="TAC"/>
              <w:keepNext w:val="0"/>
              <w:rPr>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3FC03" w14:textId="77777777" w:rsidR="006A0153" w:rsidRDefault="006A0153">
            <w:pPr>
              <w:pStyle w:val="TAC"/>
              <w:keepNext w:val="0"/>
              <w:rPr>
                <w:rFonts w:eastAsia="MS Mincho"/>
                <w:lang w:eastAsia="ja-JP"/>
              </w:rPr>
            </w:pPr>
            <w:r>
              <w:rPr>
                <w:rFonts w:cs="Arial"/>
                <w:lang w:val="en-US" w:eastAsia="ko-KR"/>
              </w:rPr>
              <w:t>0.</w:t>
            </w:r>
            <w:r>
              <w:rPr>
                <w:rFonts w:cs="Arial"/>
                <w:lang w:val="en-US" w:eastAsia="ja-JP"/>
              </w:rPr>
              <w:t>5</w:t>
            </w:r>
          </w:p>
        </w:tc>
      </w:tr>
      <w:tr w:rsidR="006A0153" w14:paraId="22D48C22"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BD6111B"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E5AEE62" w14:textId="77777777" w:rsidR="006A0153" w:rsidRDefault="006A0153">
            <w:pPr>
              <w:pStyle w:val="TAC"/>
              <w:keepNext w:val="0"/>
              <w:rPr>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77FA91" w14:textId="77777777" w:rsidR="006A0153" w:rsidRDefault="006A0153">
            <w:pPr>
              <w:pStyle w:val="TAC"/>
              <w:keepNext w:val="0"/>
              <w:rPr>
                <w:rFonts w:eastAsia="MS Mincho"/>
                <w:lang w:eastAsia="ja-JP"/>
              </w:rPr>
            </w:pPr>
            <w:r>
              <w:rPr>
                <w:rFonts w:cs="Arial"/>
                <w:lang w:val="en-US" w:eastAsia="ko-KR"/>
              </w:rPr>
              <w:t>0.</w:t>
            </w:r>
            <w:r>
              <w:rPr>
                <w:rFonts w:cs="Arial"/>
                <w:lang w:val="en-US" w:eastAsia="ja-JP"/>
              </w:rPr>
              <w:t>8</w:t>
            </w:r>
          </w:p>
        </w:tc>
      </w:tr>
      <w:tr w:rsidR="006A0153" w14:paraId="7A2DBFE6"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F10A6C7"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CDB037F" w14:textId="77777777" w:rsidR="006A0153" w:rsidRDefault="006A0153">
            <w:pPr>
              <w:pStyle w:val="TAC"/>
              <w:keepNext w:val="0"/>
              <w:rPr>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220BDD" w14:textId="77777777" w:rsidR="006A0153" w:rsidRDefault="006A0153">
            <w:pPr>
              <w:pStyle w:val="TAC"/>
              <w:keepNext w:val="0"/>
            </w:pPr>
            <w:r>
              <w:rPr>
                <w:rFonts w:cs="Arial"/>
                <w:szCs w:val="18"/>
                <w:lang w:eastAsia="ja-JP"/>
              </w:rPr>
              <w:t>0.8</w:t>
            </w:r>
          </w:p>
        </w:tc>
      </w:tr>
      <w:tr w:rsidR="006A0153" w14:paraId="2B8352C4"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4827D79C" w14:textId="77777777" w:rsidR="006A0153" w:rsidRDefault="006A0153">
            <w:pPr>
              <w:pStyle w:val="TAC"/>
              <w:keepNext w:val="0"/>
            </w:pPr>
            <w:r>
              <w:t>DC_</w:t>
            </w:r>
            <w:r>
              <w:rPr>
                <w:lang w:eastAsia="ja-JP"/>
              </w:rPr>
              <w:t>21-28-42</w:t>
            </w:r>
            <w:r>
              <w:rPr>
                <w:lang w:val="sv-SE" w:eastAsia="ja-JP"/>
              </w:rPr>
              <w:t>_</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3B875BA8" w14:textId="77777777" w:rsidR="006A0153" w:rsidRDefault="006A0153">
            <w:pPr>
              <w:pStyle w:val="TAC"/>
              <w:keepNext w:val="0"/>
              <w:rPr>
                <w:lang w:eastAsia="ja-JP"/>
              </w:rPr>
            </w:pPr>
            <w:r>
              <w:rPr>
                <w:rFonts w:cs="Arial"/>
                <w:szCs w:val="18"/>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D409A8" w14:textId="77777777" w:rsidR="006A0153" w:rsidRDefault="006A0153">
            <w:pPr>
              <w:pStyle w:val="TAC"/>
              <w:keepNext w:val="0"/>
            </w:pPr>
            <w:r>
              <w:rPr>
                <w:rFonts w:cs="Arial"/>
                <w:lang w:val="en-US" w:eastAsia="ja-JP"/>
              </w:rPr>
              <w:t>0.4</w:t>
            </w:r>
          </w:p>
        </w:tc>
      </w:tr>
      <w:tr w:rsidR="006A0153" w14:paraId="2F395EB5"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80AEFC9"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69DCFE9" w14:textId="77777777" w:rsidR="006A0153" w:rsidRDefault="006A0153">
            <w:pPr>
              <w:pStyle w:val="TAC"/>
              <w:keepNext w:val="0"/>
              <w:rPr>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3DC19C" w14:textId="77777777" w:rsidR="006A0153" w:rsidRDefault="006A0153">
            <w:pPr>
              <w:pStyle w:val="TAC"/>
              <w:keepNext w:val="0"/>
              <w:rPr>
                <w:rFonts w:eastAsia="MS Mincho"/>
                <w:lang w:eastAsia="ja-JP"/>
              </w:rPr>
            </w:pPr>
            <w:r>
              <w:rPr>
                <w:rFonts w:cs="Arial"/>
                <w:lang w:val="en-US" w:eastAsia="ko-KR"/>
              </w:rPr>
              <w:t>0.</w:t>
            </w:r>
            <w:r>
              <w:rPr>
                <w:rFonts w:cs="Arial"/>
                <w:lang w:val="en-US" w:eastAsia="ja-JP"/>
              </w:rPr>
              <w:t>5</w:t>
            </w:r>
          </w:p>
        </w:tc>
      </w:tr>
      <w:tr w:rsidR="006A0153" w14:paraId="39D78959"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6F301EC"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39D8F1A" w14:textId="77777777" w:rsidR="006A0153" w:rsidRDefault="006A0153">
            <w:pPr>
              <w:pStyle w:val="TAC"/>
              <w:keepNext w:val="0"/>
              <w:rPr>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87C683" w14:textId="77777777" w:rsidR="006A0153" w:rsidRDefault="006A0153">
            <w:pPr>
              <w:pStyle w:val="TAC"/>
              <w:keepNext w:val="0"/>
              <w:rPr>
                <w:rFonts w:eastAsia="MS Mincho"/>
                <w:lang w:eastAsia="ja-JP"/>
              </w:rPr>
            </w:pPr>
            <w:r>
              <w:rPr>
                <w:rFonts w:cs="Arial"/>
                <w:lang w:val="en-US" w:eastAsia="ko-KR"/>
              </w:rPr>
              <w:t>0.</w:t>
            </w:r>
            <w:r>
              <w:rPr>
                <w:rFonts w:cs="Arial"/>
                <w:lang w:val="en-US" w:eastAsia="ja-JP"/>
              </w:rPr>
              <w:t>8</w:t>
            </w:r>
          </w:p>
        </w:tc>
      </w:tr>
      <w:tr w:rsidR="006A0153" w14:paraId="444F56E6"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CBCFB9E" w14:textId="77777777" w:rsidR="006A0153" w:rsidRDefault="006A0153">
            <w:pPr>
              <w:pStyle w:val="TAC"/>
              <w:keepNext w:val="0"/>
            </w:pPr>
            <w:r>
              <w:rPr>
                <w:rFonts w:cs="Arial"/>
                <w:szCs w:val="18"/>
                <w:lang w:eastAsia="ko-KR"/>
              </w:rPr>
              <w:t>DC_21-42_n77-n79</w:t>
            </w:r>
          </w:p>
        </w:tc>
        <w:tc>
          <w:tcPr>
            <w:tcW w:w="2952" w:type="dxa"/>
            <w:tcBorders>
              <w:top w:val="single" w:sz="4" w:space="0" w:color="auto"/>
              <w:left w:val="single" w:sz="4" w:space="0" w:color="auto"/>
              <w:bottom w:val="single" w:sz="4" w:space="0" w:color="auto"/>
              <w:right w:val="single" w:sz="4" w:space="0" w:color="auto"/>
            </w:tcBorders>
            <w:hideMark/>
          </w:tcPr>
          <w:p w14:paraId="190D9F89" w14:textId="77777777" w:rsidR="006A0153" w:rsidRDefault="006A0153">
            <w:pPr>
              <w:pStyle w:val="TAC"/>
              <w:keepNext w:val="0"/>
              <w:rPr>
                <w:lang w:eastAsia="ja-JP"/>
              </w:rPr>
            </w:pPr>
            <w:r>
              <w:rPr>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3AAE1B05" w14:textId="77777777" w:rsidR="006A0153" w:rsidRDefault="006A0153">
            <w:pPr>
              <w:pStyle w:val="TAC"/>
              <w:keepNext w:val="0"/>
            </w:pPr>
            <w:r>
              <w:rPr>
                <w:lang w:eastAsia="ko-KR"/>
              </w:rPr>
              <w:t>0.4</w:t>
            </w:r>
          </w:p>
        </w:tc>
      </w:tr>
      <w:tr w:rsidR="006A0153" w14:paraId="5E5CF567"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2C5855B"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E99B8B1" w14:textId="77777777" w:rsidR="006A0153" w:rsidRDefault="006A0153">
            <w:pPr>
              <w:pStyle w:val="TAC"/>
              <w:keepNext w:val="0"/>
              <w:rPr>
                <w:lang w:eastAsia="ja-JP"/>
              </w:rPr>
            </w:pPr>
            <w:r>
              <w:rPr>
                <w:lang w:eastAsia="ko-KR"/>
              </w:rPr>
              <w:t>42</w:t>
            </w:r>
          </w:p>
        </w:tc>
        <w:tc>
          <w:tcPr>
            <w:tcW w:w="2952" w:type="dxa"/>
            <w:tcBorders>
              <w:top w:val="single" w:sz="4" w:space="0" w:color="auto"/>
              <w:left w:val="single" w:sz="4" w:space="0" w:color="auto"/>
              <w:bottom w:val="single" w:sz="4" w:space="0" w:color="auto"/>
              <w:right w:val="single" w:sz="4" w:space="0" w:color="auto"/>
            </w:tcBorders>
            <w:hideMark/>
          </w:tcPr>
          <w:p w14:paraId="4A4F46D3" w14:textId="77777777" w:rsidR="006A0153" w:rsidRDefault="006A0153">
            <w:pPr>
              <w:pStyle w:val="TAC"/>
              <w:keepNext w:val="0"/>
              <w:rPr>
                <w:rFonts w:eastAsia="MS Mincho"/>
                <w:lang w:eastAsia="ja-JP"/>
              </w:rPr>
            </w:pPr>
            <w:r>
              <w:rPr>
                <w:lang w:eastAsia="ko-KR"/>
              </w:rPr>
              <w:t>0.8</w:t>
            </w:r>
          </w:p>
        </w:tc>
      </w:tr>
      <w:tr w:rsidR="006A0153" w14:paraId="10B09800"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F3F47B6"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9AEDC0C" w14:textId="77777777" w:rsidR="006A0153" w:rsidRDefault="006A0153">
            <w:pPr>
              <w:pStyle w:val="TAC"/>
              <w:keepNext w:val="0"/>
              <w:rPr>
                <w:lang w:eastAsia="ja-JP"/>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343C846A" w14:textId="77777777" w:rsidR="006A0153" w:rsidRDefault="006A0153">
            <w:pPr>
              <w:pStyle w:val="TAC"/>
              <w:keepNext w:val="0"/>
              <w:rPr>
                <w:rFonts w:eastAsia="MS Mincho"/>
                <w:lang w:eastAsia="ja-JP"/>
              </w:rPr>
            </w:pPr>
            <w:r>
              <w:rPr>
                <w:lang w:eastAsia="ko-KR"/>
              </w:rPr>
              <w:t>0.8</w:t>
            </w:r>
          </w:p>
        </w:tc>
      </w:tr>
      <w:tr w:rsidR="006A0153" w14:paraId="7CF6AB6E" w14:textId="77777777" w:rsidTr="006A015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1C3E208" w14:textId="77777777" w:rsidR="006A0153" w:rsidRDefault="006A0153">
            <w:pPr>
              <w:pStyle w:val="TAC"/>
              <w:keepNext w:val="0"/>
            </w:pPr>
            <w:r>
              <w:rPr>
                <w:rFonts w:cs="Arial"/>
                <w:szCs w:val="18"/>
                <w:lang w:eastAsia="ko-KR"/>
              </w:rPr>
              <w:t>DC_21-42_n78-n79</w:t>
            </w:r>
          </w:p>
        </w:tc>
        <w:tc>
          <w:tcPr>
            <w:tcW w:w="2952" w:type="dxa"/>
            <w:tcBorders>
              <w:top w:val="single" w:sz="4" w:space="0" w:color="auto"/>
              <w:left w:val="single" w:sz="4" w:space="0" w:color="auto"/>
              <w:bottom w:val="single" w:sz="4" w:space="0" w:color="auto"/>
              <w:right w:val="single" w:sz="4" w:space="0" w:color="auto"/>
            </w:tcBorders>
            <w:hideMark/>
          </w:tcPr>
          <w:p w14:paraId="32C3494A" w14:textId="77777777" w:rsidR="006A0153" w:rsidRDefault="006A0153">
            <w:pPr>
              <w:pStyle w:val="TAC"/>
              <w:keepNext w:val="0"/>
              <w:rPr>
                <w:lang w:eastAsia="ja-JP"/>
              </w:rPr>
            </w:pPr>
            <w:r>
              <w:rPr>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08DF6371" w14:textId="77777777" w:rsidR="006A0153" w:rsidRDefault="006A0153">
            <w:pPr>
              <w:pStyle w:val="TAC"/>
              <w:keepNext w:val="0"/>
            </w:pPr>
            <w:r>
              <w:rPr>
                <w:lang w:eastAsia="ko-KR"/>
              </w:rPr>
              <w:t>0.4</w:t>
            </w:r>
          </w:p>
        </w:tc>
      </w:tr>
      <w:tr w:rsidR="006A0153" w14:paraId="183C71FF"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E1BA2CF"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5419ED1" w14:textId="77777777" w:rsidR="006A0153" w:rsidRDefault="006A0153">
            <w:pPr>
              <w:pStyle w:val="TAC"/>
              <w:keepNext w:val="0"/>
              <w:rPr>
                <w:lang w:eastAsia="ja-JP"/>
              </w:rPr>
            </w:pPr>
            <w:r>
              <w:rPr>
                <w:lang w:eastAsia="ko-KR"/>
              </w:rPr>
              <w:t>42</w:t>
            </w:r>
          </w:p>
        </w:tc>
        <w:tc>
          <w:tcPr>
            <w:tcW w:w="2952" w:type="dxa"/>
            <w:tcBorders>
              <w:top w:val="single" w:sz="4" w:space="0" w:color="auto"/>
              <w:left w:val="single" w:sz="4" w:space="0" w:color="auto"/>
              <w:bottom w:val="single" w:sz="4" w:space="0" w:color="auto"/>
              <w:right w:val="single" w:sz="4" w:space="0" w:color="auto"/>
            </w:tcBorders>
            <w:hideMark/>
          </w:tcPr>
          <w:p w14:paraId="61767391" w14:textId="77777777" w:rsidR="006A0153" w:rsidRDefault="006A0153">
            <w:pPr>
              <w:pStyle w:val="TAC"/>
              <w:keepNext w:val="0"/>
              <w:rPr>
                <w:rFonts w:eastAsia="MS Mincho"/>
                <w:lang w:eastAsia="ja-JP"/>
              </w:rPr>
            </w:pPr>
            <w:r>
              <w:rPr>
                <w:lang w:eastAsia="ko-KR"/>
              </w:rPr>
              <w:t>0.8</w:t>
            </w:r>
          </w:p>
        </w:tc>
      </w:tr>
      <w:tr w:rsidR="006A0153" w14:paraId="0969842B" w14:textId="77777777" w:rsidTr="003C45F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1EE01D3"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2C8F2B8" w14:textId="77777777" w:rsidR="006A0153" w:rsidRDefault="006A0153">
            <w:pPr>
              <w:pStyle w:val="TAC"/>
              <w:keepNext w:val="0"/>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2142201" w14:textId="77777777" w:rsidR="006A0153" w:rsidRDefault="006A0153">
            <w:pPr>
              <w:pStyle w:val="TAC"/>
              <w:keepNext w:val="0"/>
              <w:rPr>
                <w:rFonts w:eastAsia="MS Mincho"/>
                <w:lang w:eastAsia="ja-JP"/>
              </w:rPr>
            </w:pPr>
            <w:r>
              <w:rPr>
                <w:lang w:eastAsia="ko-KR"/>
              </w:rPr>
              <w:t>0.8</w:t>
            </w:r>
          </w:p>
        </w:tc>
      </w:tr>
      <w:tr w:rsidR="006A0153" w14:paraId="677D2C09" w14:textId="77777777" w:rsidTr="006A0153">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30001D25" w14:textId="77777777" w:rsidR="006A0153" w:rsidRDefault="006A0153">
            <w:pPr>
              <w:pStyle w:val="TAN"/>
            </w:pPr>
            <w:r>
              <w:t>NOTE 1:</w:t>
            </w:r>
            <w:r>
              <w:tab/>
              <w:t>The requirement is applied for UE transmitting on the frequency range of 2545 - 2690 </w:t>
            </w:r>
            <w:proofErr w:type="spellStart"/>
            <w:r>
              <w:t>MHz.</w:t>
            </w:r>
            <w:proofErr w:type="spellEnd"/>
          </w:p>
          <w:p w14:paraId="0F6ADEC6" w14:textId="77777777" w:rsidR="006A0153" w:rsidRDefault="006A0153">
            <w:pPr>
              <w:pStyle w:val="TAN"/>
            </w:pPr>
            <w:r>
              <w:t>NOTE 2:</w:t>
            </w:r>
            <w:r>
              <w:tab/>
              <w:t>The requirement is applied for UE transmitting on the frequency range of 2496 - 2545 </w:t>
            </w:r>
            <w:proofErr w:type="spellStart"/>
            <w:r>
              <w:t>MHz.</w:t>
            </w:r>
            <w:proofErr w:type="spellEnd"/>
          </w:p>
          <w:p w14:paraId="11F10C9A" w14:textId="77777777" w:rsidR="006A0153" w:rsidRDefault="006A0153">
            <w:pPr>
              <w:pStyle w:val="TAN"/>
              <w:rPr>
                <w:rFonts w:cs="Arial"/>
                <w:lang w:val="en-US" w:eastAsia="ko-KR"/>
              </w:rPr>
            </w:pPr>
            <w:r>
              <w:t>NOTE 3:</w:t>
            </w:r>
            <w:r>
              <w:tab/>
            </w:r>
            <w:r>
              <w:rPr>
                <w:lang w:eastAsia="ko-KR"/>
              </w:rPr>
              <w:t xml:space="preserve">The values in the table reflect what can be achieved with the present state of the art technology. They shall be reconsidered when the </w:t>
            </w:r>
            <w:proofErr w:type="gramStart"/>
            <w:r>
              <w:rPr>
                <w:lang w:eastAsia="ko-KR"/>
              </w:rPr>
              <w:t>state of the art</w:t>
            </w:r>
            <w:proofErr w:type="gramEnd"/>
            <w:r>
              <w:rPr>
                <w:lang w:eastAsia="ko-KR"/>
              </w:rPr>
              <w:t xml:space="preserve"> technology progresses.</w:t>
            </w:r>
          </w:p>
        </w:tc>
      </w:tr>
    </w:tbl>
    <w:p w14:paraId="3E164941" w14:textId="2F2D176C" w:rsidR="00EC1C28" w:rsidRPr="00EC1C28" w:rsidRDefault="00EC1C28" w:rsidP="006A0153">
      <w:pPr>
        <w:rPr>
          <w:rFonts w:ascii="Arial" w:hAnsi="Arial" w:cs="Arial"/>
          <w:color w:val="0000FF"/>
          <w:sz w:val="32"/>
          <w:szCs w:val="32"/>
          <w:lang w:eastAsia="ja-JP"/>
        </w:rPr>
      </w:pPr>
      <w:r>
        <w:rPr>
          <w:rFonts w:ascii="Arial" w:hAnsi="Arial" w:cs="Arial"/>
          <w:color w:val="0000FF"/>
          <w:sz w:val="32"/>
          <w:szCs w:val="32"/>
          <w:lang w:eastAsia="ja-JP"/>
        </w:rPr>
        <w:t>---Text omitted---</w:t>
      </w:r>
    </w:p>
    <w:p w14:paraId="4AC0AC9A" w14:textId="77777777" w:rsidR="006A0153" w:rsidRDefault="006A0153" w:rsidP="006A0153">
      <w:pPr>
        <w:pStyle w:val="TH"/>
      </w:pPr>
      <w:r>
        <w:t xml:space="preserve">Table 7.3B.3.3.3-1: </w:t>
      </w:r>
      <w:proofErr w:type="spellStart"/>
      <w:r>
        <w:t>Δ</w:t>
      </w:r>
      <w:proofErr w:type="gramStart"/>
      <w:r>
        <w:t>R</w:t>
      </w:r>
      <w:r>
        <w:rPr>
          <w:vertAlign w:val="subscript"/>
        </w:rPr>
        <w:t>IB,c</w:t>
      </w:r>
      <w:proofErr w:type="spellEnd"/>
      <w:proofErr w:type="gramEnd"/>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4341">
          <w:tblGrid>
            <w:gridCol w:w="2221"/>
            <w:gridCol w:w="2952"/>
            <w:gridCol w:w="2952"/>
          </w:tblGrid>
        </w:tblGridChange>
      </w:tblGrid>
      <w:tr w:rsidR="006A0153" w14:paraId="0C39DE4D" w14:textId="77777777" w:rsidTr="006A015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AA7938" w14:textId="77777777" w:rsidR="006A0153" w:rsidRDefault="006A0153">
            <w:pPr>
              <w:pStyle w:val="TAH"/>
              <w:keepNext w:val="0"/>
              <w:rPr>
                <w:rFonts w:cs="Arial"/>
              </w:rPr>
            </w:pPr>
            <w:r>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F93B0E" w14:textId="77777777" w:rsidR="006A0153" w:rsidRDefault="006A0153">
            <w:pPr>
              <w:pStyle w:val="TAH"/>
              <w:keepNext w:val="0"/>
              <w:rPr>
                <w:rFonts w:cs="Arial"/>
              </w:rPr>
            </w:pPr>
            <w:r>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5B362A" w14:textId="77777777" w:rsidR="006A0153" w:rsidRDefault="006A0153">
            <w:pPr>
              <w:pStyle w:val="TAH"/>
              <w:keepNext w:val="0"/>
              <w:rPr>
                <w:rFonts w:cs="Arial"/>
              </w:rPr>
            </w:pPr>
            <w:proofErr w:type="spellStart"/>
            <w:r>
              <w:rPr>
                <w:rFonts w:cs="Arial"/>
              </w:rPr>
              <w:t>Δ</w:t>
            </w:r>
            <w:proofErr w:type="gramStart"/>
            <w:r>
              <w:rPr>
                <w:rFonts w:cs="Arial"/>
              </w:rPr>
              <w:t>R</w:t>
            </w:r>
            <w:r>
              <w:rPr>
                <w:rFonts w:cs="Arial"/>
                <w:vertAlign w:val="subscript"/>
              </w:rPr>
              <w:t>IB,c</w:t>
            </w:r>
            <w:proofErr w:type="spellEnd"/>
            <w:proofErr w:type="gramEnd"/>
            <w:r>
              <w:rPr>
                <w:rFonts w:cs="Arial"/>
              </w:rPr>
              <w:t xml:space="preserve"> (dB)</w:t>
            </w:r>
          </w:p>
        </w:tc>
      </w:tr>
      <w:tr w:rsidR="006A0153" w14:paraId="0D45A88A"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11D8F6" w14:textId="77777777" w:rsidR="006A0153" w:rsidRDefault="006A0153">
            <w:pPr>
              <w:pStyle w:val="TAC"/>
              <w:keepNext w:val="0"/>
              <w:rPr>
                <w:lang w:eastAsia="zh-CN"/>
              </w:rPr>
            </w:pPr>
            <w:r>
              <w:rPr>
                <w:lang w:eastAsia="zh-CN"/>
              </w:rPr>
              <w:t>DC_1-3-5_n78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BD168D" w14:textId="77777777" w:rsidR="006A0153" w:rsidRDefault="006A0153">
            <w:pPr>
              <w:pStyle w:val="TAC"/>
              <w:keepNext w:val="0"/>
              <w:rPr>
                <w:rFonts w:eastAsia="Malgun Gothic" w:cs="Arial"/>
                <w:lang w:eastAsia="ko-KR"/>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717207A" w14:textId="77777777" w:rsidR="006A0153" w:rsidRDefault="006A0153">
            <w:pPr>
              <w:pStyle w:val="TAC"/>
              <w:keepNext w:val="0"/>
              <w:rPr>
                <w:rFonts w:eastAsia="MS Mincho" w:cs="Arial"/>
                <w:lang w:eastAsia="ja-JP"/>
              </w:rPr>
            </w:pPr>
            <w:r>
              <w:rPr>
                <w:rFonts w:cs="Arial"/>
                <w:lang w:eastAsia="ja-JP"/>
              </w:rPr>
              <w:t>0.2</w:t>
            </w:r>
          </w:p>
        </w:tc>
      </w:tr>
      <w:tr w:rsidR="006A0153" w14:paraId="5E2698F9"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5F5CCC" w14:textId="77777777" w:rsidR="006A0153" w:rsidRDefault="006A0153">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77CD76" w14:textId="77777777" w:rsidR="006A0153" w:rsidRDefault="006A0153">
            <w:pPr>
              <w:pStyle w:val="TAC"/>
              <w:keepNext w:val="0"/>
              <w:rPr>
                <w:rFonts w:eastAsia="Malgun Gothic" w:cs="Arial"/>
                <w:lang w:eastAsia="ko-KR"/>
              </w:rPr>
            </w:pPr>
            <w:r>
              <w:rPr>
                <w:rFonts w:cs="Arial"/>
                <w:lang w:val="en-US"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411E90F" w14:textId="77777777" w:rsidR="006A0153" w:rsidRDefault="006A0153">
            <w:pPr>
              <w:pStyle w:val="TAC"/>
              <w:keepNext w:val="0"/>
              <w:rPr>
                <w:rFonts w:eastAsia="MS Mincho" w:cs="Arial"/>
                <w:lang w:eastAsia="ja-JP"/>
              </w:rPr>
            </w:pPr>
            <w:r>
              <w:rPr>
                <w:rFonts w:cs="Arial"/>
                <w:lang w:eastAsia="ja-JP"/>
              </w:rPr>
              <w:t>0.2</w:t>
            </w:r>
          </w:p>
        </w:tc>
      </w:tr>
      <w:tr w:rsidR="006A0153" w14:paraId="0DE2795B"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C76EF6" w14:textId="77777777" w:rsidR="006A0153" w:rsidRDefault="006A0153">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F8996D" w14:textId="77777777" w:rsidR="006A0153" w:rsidRDefault="006A0153">
            <w:pPr>
              <w:pStyle w:val="TAC"/>
              <w:keepNext w:val="0"/>
              <w:rPr>
                <w:rFonts w:eastAsia="Malgun Gothic" w:cs="Arial"/>
                <w:lang w:eastAsia="ko-KR"/>
              </w:rPr>
            </w:pPr>
            <w:r>
              <w:rPr>
                <w:rFonts w:cs="Arial"/>
                <w:lang w:eastAsia="ja-JP"/>
              </w:rPr>
              <w:t>n7</w:t>
            </w: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622BE11" w14:textId="77777777" w:rsidR="006A0153" w:rsidRDefault="006A0153">
            <w:pPr>
              <w:pStyle w:val="TAC"/>
              <w:keepNext w:val="0"/>
              <w:rPr>
                <w:rFonts w:eastAsia="MS Mincho" w:cs="Arial"/>
                <w:lang w:eastAsia="ja-JP"/>
              </w:rPr>
            </w:pPr>
            <w:r>
              <w:rPr>
                <w:rFonts w:cs="Arial"/>
                <w:lang w:eastAsia="ja-JP"/>
              </w:rPr>
              <w:t>0.5</w:t>
            </w:r>
          </w:p>
        </w:tc>
      </w:tr>
      <w:tr w:rsidR="006A0153" w14:paraId="0DF9D9A6" w14:textId="77777777" w:rsidTr="006A0153">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456501B" w14:textId="77777777" w:rsidR="006A0153" w:rsidRDefault="006A0153">
            <w:pPr>
              <w:pStyle w:val="TAC"/>
              <w:keepNext w:val="0"/>
              <w:rPr>
                <w:lang w:eastAsia="zh-CN"/>
              </w:rPr>
            </w:pPr>
            <w:r>
              <w:rPr>
                <w:lang w:eastAsia="zh-CN"/>
              </w:rPr>
              <w:t>DC_1-3-7_n28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4BF08E" w14:textId="77777777" w:rsidR="006A0153" w:rsidRDefault="006A0153">
            <w:pPr>
              <w:pStyle w:val="TAC"/>
              <w:keepNext w:val="0"/>
              <w:rPr>
                <w:rFonts w:eastAsia="Malgun Gothic" w:cs="Arial"/>
                <w:lang w:eastAsia="ko-KR"/>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2583BC6" w14:textId="77777777" w:rsidR="006A0153" w:rsidRDefault="006A0153">
            <w:pPr>
              <w:pStyle w:val="TAC"/>
              <w:keepNext w:val="0"/>
              <w:rPr>
                <w:rFonts w:eastAsia="MS Mincho" w:cs="Arial"/>
                <w:lang w:eastAsia="ja-JP"/>
              </w:rPr>
            </w:pPr>
            <w:r>
              <w:rPr>
                <w:rFonts w:cs="Arial"/>
                <w:lang w:eastAsia="ja-JP"/>
              </w:rPr>
              <w:t>0.2</w:t>
            </w:r>
          </w:p>
        </w:tc>
      </w:tr>
      <w:tr w:rsidR="006A0153" w14:paraId="2DFF8DEE"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1F6A0E" w14:textId="77777777" w:rsidR="006A0153" w:rsidRDefault="006A0153">
            <w:pPr>
              <w:pStyle w:val="TAC"/>
              <w:keepNext w:val="0"/>
              <w:rPr>
                <w:lang w:val="sv-SE" w:eastAsia="zh-CN"/>
              </w:rPr>
            </w:pPr>
            <w:r>
              <w:rPr>
                <w:lang w:val="sv-SE" w:eastAsia="zh-CN"/>
              </w:rPr>
              <w:t>DC_1-3-7_n78</w:t>
            </w:r>
          </w:p>
          <w:p w14:paraId="61348721" w14:textId="77777777" w:rsidR="006A0153" w:rsidRDefault="006A0153">
            <w:pPr>
              <w:pStyle w:val="TAC"/>
              <w:keepNext w:val="0"/>
              <w:rPr>
                <w:lang w:val="sv-SE" w:eastAsia="zh-CN"/>
              </w:rPr>
            </w:pPr>
            <w:r>
              <w:rPr>
                <w:lang w:val="sv-SE" w:eastAsia="zh-CN"/>
              </w:rPr>
              <w:t>DC_1-3-7-7_n78</w:t>
            </w:r>
          </w:p>
          <w:p w14:paraId="3730FA58" w14:textId="77777777" w:rsidR="006A0153" w:rsidRDefault="006A0153">
            <w:pPr>
              <w:pStyle w:val="TAC"/>
              <w:keepNext w:val="0"/>
              <w:rPr>
                <w:rFonts w:cs="Arial"/>
                <w:lang w:val="sv-SE"/>
              </w:rPr>
            </w:pPr>
            <w:r>
              <w:rPr>
                <w:rFonts w:cs="Arial"/>
                <w:szCs w:val="18"/>
                <w:lang w:val="sv-SE" w:eastAsia="zh-CN"/>
              </w:rPr>
              <w:t>DC_1-3_n7-n78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00D762" w14:textId="77777777" w:rsidR="006A0153" w:rsidRDefault="006A0153">
            <w:pPr>
              <w:pStyle w:val="TAC"/>
              <w:keepNext w:val="0"/>
              <w:rPr>
                <w:rFonts w:cs="Arial"/>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53CD80" w14:textId="77777777" w:rsidR="006A0153" w:rsidRDefault="006A0153">
            <w:pPr>
              <w:pStyle w:val="TAC"/>
              <w:keepNext w:val="0"/>
              <w:rPr>
                <w:rFonts w:cs="Arial"/>
              </w:rPr>
            </w:pPr>
            <w:r>
              <w:rPr>
                <w:rFonts w:eastAsia="MS Mincho" w:cs="Arial"/>
                <w:lang w:eastAsia="ja-JP"/>
              </w:rPr>
              <w:t>0.3</w:t>
            </w:r>
          </w:p>
        </w:tc>
      </w:tr>
      <w:tr w:rsidR="006A0153" w14:paraId="52E43DB7"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F4A28D" w14:textId="77777777" w:rsidR="006A0153" w:rsidRDefault="006A0153">
            <w:pPr>
              <w:spacing w:after="0"/>
              <w:rPr>
                <w:rFonts w:ascii="Arial" w:hAnsi="Arial" w:cs="Arial"/>
                <w:sz w:val="18"/>
                <w:lang w:val="sv-SE"/>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0CD2D1" w14:textId="77777777" w:rsidR="006A0153" w:rsidRDefault="006A0153">
            <w:pPr>
              <w:pStyle w:val="TAC"/>
              <w:keepNext w:val="0"/>
              <w:rPr>
                <w:rFonts w:cs="Arial"/>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005C5E" w14:textId="77777777" w:rsidR="006A0153" w:rsidRDefault="006A0153">
            <w:pPr>
              <w:pStyle w:val="TAC"/>
              <w:keepNext w:val="0"/>
              <w:rPr>
                <w:rFonts w:cs="Arial"/>
              </w:rPr>
            </w:pPr>
            <w:r>
              <w:rPr>
                <w:rFonts w:eastAsia="MS Mincho" w:cs="Arial"/>
                <w:lang w:eastAsia="ja-JP"/>
              </w:rPr>
              <w:t>0.3</w:t>
            </w:r>
          </w:p>
        </w:tc>
      </w:tr>
      <w:tr w:rsidR="006A0153" w14:paraId="6E12522C"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207ED5" w14:textId="77777777" w:rsidR="006A0153" w:rsidRDefault="006A0153">
            <w:pPr>
              <w:spacing w:after="0"/>
              <w:rPr>
                <w:rFonts w:ascii="Arial" w:hAnsi="Arial" w:cs="Arial"/>
                <w:sz w:val="18"/>
                <w:lang w:val="sv-SE"/>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AE73B2" w14:textId="77777777" w:rsidR="006A0153" w:rsidRDefault="006A0153">
            <w:pPr>
              <w:pStyle w:val="TAC"/>
              <w:keepNext w:val="0"/>
              <w:rPr>
                <w:rFonts w:cs="Arial"/>
                <w:lang w:val="en-US" w:eastAsia="zh-CN"/>
              </w:rPr>
            </w:pPr>
            <w:r>
              <w:rPr>
                <w:rFonts w:eastAsia="Malgun Gothic" w:cs="Arial"/>
                <w:lang w:eastAsia="ko-KR"/>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991D9F" w14:textId="77777777" w:rsidR="006A0153" w:rsidRDefault="006A0153">
            <w:pPr>
              <w:pStyle w:val="TAC"/>
              <w:keepNext w:val="0"/>
              <w:rPr>
                <w:rFonts w:cs="Arial"/>
                <w:lang w:val="en-US" w:eastAsia="zh-CN"/>
              </w:rPr>
            </w:pPr>
            <w:r>
              <w:rPr>
                <w:rFonts w:eastAsia="MS Mincho" w:cs="Arial"/>
                <w:lang w:eastAsia="ja-JP"/>
              </w:rPr>
              <w:t>0.3</w:t>
            </w:r>
          </w:p>
        </w:tc>
      </w:tr>
      <w:tr w:rsidR="006A0153" w14:paraId="452D4425"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E75406" w14:textId="77777777" w:rsidR="006A0153" w:rsidRDefault="006A0153">
            <w:pPr>
              <w:spacing w:after="0"/>
              <w:rPr>
                <w:rFonts w:ascii="Arial" w:hAnsi="Arial" w:cs="Arial"/>
                <w:sz w:val="18"/>
                <w:lang w:val="sv-SE"/>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8F55B3" w14:textId="77777777" w:rsidR="006A0153" w:rsidRDefault="006A0153">
            <w:pPr>
              <w:pStyle w:val="TAC"/>
              <w:keepNext w:val="0"/>
              <w:rPr>
                <w:rFonts w:cs="Arial"/>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D7A6F8" w14:textId="77777777" w:rsidR="006A0153" w:rsidRDefault="006A0153">
            <w:pPr>
              <w:pStyle w:val="TAC"/>
              <w:keepNext w:val="0"/>
              <w:rPr>
                <w:rFonts w:cs="Arial"/>
              </w:rPr>
            </w:pPr>
            <w:r>
              <w:rPr>
                <w:rFonts w:eastAsia="MS Mincho" w:cs="Arial"/>
                <w:lang w:eastAsia="ja-JP"/>
              </w:rPr>
              <w:t>0.5</w:t>
            </w:r>
          </w:p>
        </w:tc>
      </w:tr>
      <w:tr w:rsidR="006A0153" w14:paraId="30136FCC"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9C274A" w14:textId="77777777" w:rsidR="006A0153" w:rsidRDefault="006A0153">
            <w:pPr>
              <w:pStyle w:val="TAC"/>
              <w:keepNext w:val="0"/>
              <w:rPr>
                <w:rFonts w:cs="Arial"/>
              </w:rPr>
            </w:pPr>
            <w:r>
              <w:rPr>
                <w:lang w:eastAsia="zh-CN"/>
              </w:rPr>
              <w:t>DC_1-3-8_n77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C38A5" w14:textId="77777777" w:rsidR="006A0153" w:rsidRDefault="006A0153">
            <w:pPr>
              <w:pStyle w:val="TAC"/>
              <w:keepNext w:val="0"/>
              <w:rPr>
                <w:rFonts w:cs="Arial"/>
                <w:lang w:eastAsia="ja-JP"/>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35E808" w14:textId="77777777" w:rsidR="006A0153" w:rsidRDefault="006A0153">
            <w:pPr>
              <w:pStyle w:val="TAC"/>
              <w:keepNext w:val="0"/>
              <w:rPr>
                <w:rFonts w:eastAsia="MS Mincho" w:cs="Arial"/>
                <w:lang w:eastAsia="ja-JP"/>
              </w:rPr>
            </w:pPr>
            <w:r>
              <w:rPr>
                <w:rFonts w:cs="Arial"/>
                <w:lang w:eastAsia="zh-CN"/>
              </w:rPr>
              <w:t>0</w:t>
            </w:r>
            <w:r>
              <w:rPr>
                <w:rFonts w:cs="Arial"/>
                <w:lang w:val="en-US" w:eastAsia="zh-CN"/>
              </w:rPr>
              <w:t>.2</w:t>
            </w:r>
          </w:p>
        </w:tc>
      </w:tr>
      <w:tr w:rsidR="006A0153" w14:paraId="5F6ACB94"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B4A65E"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5F6C5E" w14:textId="77777777" w:rsidR="006A0153" w:rsidRDefault="006A0153">
            <w:pPr>
              <w:pStyle w:val="TAC"/>
              <w:keepNext w:val="0"/>
              <w:rPr>
                <w:rFonts w:cs="Arial"/>
                <w:lang w:eastAsia="ja-JP"/>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CD34AE" w14:textId="77777777" w:rsidR="006A0153" w:rsidRDefault="006A0153">
            <w:pPr>
              <w:pStyle w:val="TAC"/>
              <w:keepNext w:val="0"/>
              <w:rPr>
                <w:rFonts w:eastAsia="MS Mincho" w:cs="Arial"/>
                <w:lang w:eastAsia="ja-JP"/>
              </w:rPr>
            </w:pPr>
            <w:r>
              <w:rPr>
                <w:rFonts w:cs="Arial"/>
                <w:lang w:val="en-US" w:eastAsia="zh-CN"/>
              </w:rPr>
              <w:t>0.2</w:t>
            </w:r>
          </w:p>
        </w:tc>
      </w:tr>
      <w:tr w:rsidR="006A0153" w14:paraId="7CE7CB5F"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10DAD6"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A8170F" w14:textId="77777777" w:rsidR="006A0153" w:rsidRDefault="006A0153">
            <w:pPr>
              <w:pStyle w:val="TAC"/>
              <w:keepNext w:val="0"/>
              <w:rPr>
                <w:rFonts w:cs="Arial"/>
                <w:lang w:eastAsia="ja-JP"/>
              </w:rPr>
            </w:pPr>
            <w:r>
              <w:rPr>
                <w:rFonts w:eastAsia="Malgun Gothic" w:cs="Arial"/>
                <w:lang w:eastAsia="ko-KR"/>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899A0E" w14:textId="77777777" w:rsidR="006A0153" w:rsidRDefault="006A0153">
            <w:pPr>
              <w:pStyle w:val="TAC"/>
              <w:keepNext w:val="0"/>
              <w:rPr>
                <w:rFonts w:eastAsia="MS Mincho" w:cs="Arial"/>
                <w:lang w:eastAsia="ja-JP"/>
              </w:rPr>
            </w:pPr>
            <w:r>
              <w:rPr>
                <w:rFonts w:cs="Arial"/>
                <w:lang w:eastAsia="zh-CN"/>
              </w:rPr>
              <w:t>0.2</w:t>
            </w:r>
          </w:p>
        </w:tc>
      </w:tr>
      <w:tr w:rsidR="006A0153" w14:paraId="4CE91840"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71F5DE"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F23751" w14:textId="77777777" w:rsidR="006A0153" w:rsidRDefault="006A0153">
            <w:pPr>
              <w:pStyle w:val="TAC"/>
              <w:keepNext w:val="0"/>
              <w:rPr>
                <w:rFonts w:cs="Arial"/>
                <w:lang w:eastAsia="ja-JP"/>
              </w:rPr>
            </w:pPr>
            <w:r>
              <w:rPr>
                <w:rFonts w:cs="Arial"/>
                <w:lang w:eastAsia="ja-JP"/>
              </w:rPr>
              <w:t>n</w:t>
            </w:r>
            <w:r>
              <w:rPr>
                <w:rFonts w:eastAsia="Malgun Gothic" w:cs="Arial"/>
                <w:lang w:eastAsia="ko-KR"/>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40E6F5" w14:textId="77777777" w:rsidR="006A0153" w:rsidRDefault="006A0153">
            <w:pPr>
              <w:pStyle w:val="TAC"/>
              <w:keepNext w:val="0"/>
              <w:rPr>
                <w:rFonts w:eastAsia="MS Mincho" w:cs="Arial"/>
                <w:lang w:eastAsia="ja-JP"/>
              </w:rPr>
            </w:pPr>
            <w:r>
              <w:rPr>
                <w:rFonts w:cs="Arial"/>
                <w:lang w:eastAsia="zh-CN"/>
              </w:rPr>
              <w:t>0.5</w:t>
            </w:r>
          </w:p>
        </w:tc>
      </w:tr>
      <w:tr w:rsidR="006A0153" w14:paraId="75C55C91"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542186" w14:textId="77777777" w:rsidR="006A0153" w:rsidRDefault="006A0153">
            <w:pPr>
              <w:pStyle w:val="TAC"/>
              <w:keepNext w:val="0"/>
              <w:rPr>
                <w:rFonts w:cs="Arial"/>
              </w:rPr>
            </w:pPr>
            <w:r>
              <w:rPr>
                <w:lang w:eastAsia="zh-CN"/>
              </w:rPr>
              <w:t>DC_1-3-8_n78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96D617" w14:textId="77777777" w:rsidR="006A0153" w:rsidRDefault="006A0153">
            <w:pPr>
              <w:pStyle w:val="TAC"/>
              <w:keepNext w:val="0"/>
              <w:rPr>
                <w:rFonts w:cs="Arial"/>
                <w:lang w:eastAsia="ja-JP"/>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A003F9" w14:textId="77777777" w:rsidR="006A0153" w:rsidRDefault="006A0153">
            <w:pPr>
              <w:pStyle w:val="TAC"/>
              <w:keepNext w:val="0"/>
              <w:rPr>
                <w:rFonts w:eastAsia="MS Mincho" w:cs="Arial"/>
                <w:lang w:eastAsia="ja-JP"/>
              </w:rPr>
            </w:pPr>
            <w:r>
              <w:rPr>
                <w:rFonts w:cs="Arial"/>
                <w:lang w:eastAsia="zh-CN"/>
              </w:rPr>
              <w:t>0</w:t>
            </w:r>
            <w:r>
              <w:rPr>
                <w:rFonts w:cs="Arial"/>
                <w:lang w:val="en-US" w:eastAsia="zh-CN"/>
              </w:rPr>
              <w:t>.2</w:t>
            </w:r>
          </w:p>
        </w:tc>
      </w:tr>
      <w:tr w:rsidR="006A0153" w14:paraId="5C633FFD"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7D2335"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BC7DE5" w14:textId="77777777" w:rsidR="006A0153" w:rsidRDefault="006A0153">
            <w:pPr>
              <w:pStyle w:val="TAC"/>
              <w:keepNext w:val="0"/>
              <w:rPr>
                <w:rFonts w:cs="Arial"/>
                <w:lang w:eastAsia="ja-JP"/>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36ABA2" w14:textId="77777777" w:rsidR="006A0153" w:rsidRDefault="006A0153">
            <w:pPr>
              <w:pStyle w:val="TAC"/>
              <w:keepNext w:val="0"/>
              <w:rPr>
                <w:rFonts w:eastAsia="MS Mincho" w:cs="Arial"/>
                <w:lang w:eastAsia="ja-JP"/>
              </w:rPr>
            </w:pPr>
            <w:r>
              <w:rPr>
                <w:rFonts w:cs="Arial"/>
                <w:lang w:val="en-US" w:eastAsia="zh-CN"/>
              </w:rPr>
              <w:t>0.2</w:t>
            </w:r>
          </w:p>
        </w:tc>
      </w:tr>
      <w:tr w:rsidR="006A0153" w14:paraId="7D1EE2AD"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9ABA74"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EFE368" w14:textId="77777777" w:rsidR="006A0153" w:rsidRDefault="006A0153">
            <w:pPr>
              <w:pStyle w:val="TAC"/>
              <w:keepNext w:val="0"/>
              <w:rPr>
                <w:rFonts w:cs="Arial"/>
                <w:lang w:eastAsia="ja-JP"/>
              </w:rPr>
            </w:pPr>
            <w:r>
              <w:rPr>
                <w:rFonts w:eastAsia="Malgun Gothic" w:cs="Arial"/>
                <w:lang w:eastAsia="ko-KR"/>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F402DF" w14:textId="77777777" w:rsidR="006A0153" w:rsidRDefault="006A0153">
            <w:pPr>
              <w:pStyle w:val="TAC"/>
              <w:keepNext w:val="0"/>
              <w:rPr>
                <w:rFonts w:eastAsia="MS Mincho" w:cs="Arial"/>
                <w:lang w:eastAsia="ja-JP"/>
              </w:rPr>
            </w:pPr>
            <w:r>
              <w:rPr>
                <w:rFonts w:cs="Arial"/>
                <w:lang w:eastAsia="zh-CN"/>
              </w:rPr>
              <w:t>0.2</w:t>
            </w:r>
          </w:p>
        </w:tc>
      </w:tr>
      <w:tr w:rsidR="006A0153" w14:paraId="17BC95B7"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EAF37F"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8C114C" w14:textId="77777777" w:rsidR="006A0153" w:rsidRDefault="006A0153">
            <w:pPr>
              <w:pStyle w:val="TAC"/>
              <w:keepNext w:val="0"/>
              <w:rPr>
                <w:rFonts w:cs="Arial"/>
                <w:lang w:eastAsia="ja-JP"/>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80795B" w14:textId="77777777" w:rsidR="006A0153" w:rsidRDefault="006A0153">
            <w:pPr>
              <w:pStyle w:val="TAC"/>
              <w:keepNext w:val="0"/>
              <w:rPr>
                <w:rFonts w:eastAsia="MS Mincho" w:cs="Arial"/>
                <w:lang w:eastAsia="ja-JP"/>
              </w:rPr>
            </w:pPr>
            <w:r>
              <w:rPr>
                <w:rFonts w:cs="Arial"/>
                <w:lang w:eastAsia="zh-CN"/>
              </w:rPr>
              <w:t>0.5</w:t>
            </w:r>
          </w:p>
        </w:tc>
      </w:tr>
      <w:tr w:rsidR="006A0153" w14:paraId="765F4820"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C8587C" w14:textId="77777777" w:rsidR="006A0153" w:rsidRDefault="006A0153">
            <w:pPr>
              <w:pStyle w:val="TAC"/>
              <w:keepNext w:val="0"/>
              <w:rPr>
                <w:rFonts w:cs="Arial"/>
              </w:rPr>
            </w:pPr>
            <w:r>
              <w:rPr>
                <w:lang w:eastAsia="zh-CN"/>
              </w:rPr>
              <w:t>DC_1-3-28_n5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F76010" w14:textId="77777777" w:rsidR="006A0153" w:rsidRDefault="006A0153">
            <w:pPr>
              <w:pStyle w:val="TAC"/>
              <w:keepNext w:val="0"/>
              <w:rPr>
                <w:rFonts w:cs="Arial"/>
                <w:lang w:eastAsia="ja-JP"/>
              </w:rPr>
            </w:pPr>
            <w:r>
              <w:rPr>
                <w:rFonts w:eastAsia="Malgun Gothic" w:cs="Arial"/>
                <w:lang w:val="sv-SE" w:eastAsia="ko-KR"/>
              </w:rPr>
              <w:t>2</w:t>
            </w:r>
            <w:r>
              <w:rPr>
                <w:rFonts w:eastAsia="Malgun Gothic" w:cs="Arial"/>
                <w:lang w:eastAsia="ko-KR"/>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2D4FE8" w14:textId="77777777" w:rsidR="006A0153" w:rsidRDefault="006A0153">
            <w:pPr>
              <w:pStyle w:val="TAC"/>
              <w:keepNext w:val="0"/>
              <w:rPr>
                <w:rFonts w:cs="Arial"/>
                <w:lang w:eastAsia="zh-CN"/>
              </w:rPr>
            </w:pPr>
            <w:r>
              <w:rPr>
                <w:lang w:val="en-US" w:eastAsia="ja-JP"/>
              </w:rPr>
              <w:t>0.2</w:t>
            </w:r>
          </w:p>
        </w:tc>
      </w:tr>
      <w:tr w:rsidR="006A0153" w14:paraId="7A50E181"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5EF374"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AE7E7D" w14:textId="77777777" w:rsidR="006A0153" w:rsidRDefault="006A0153">
            <w:pPr>
              <w:pStyle w:val="TAC"/>
              <w:keepNext w:val="0"/>
              <w:rPr>
                <w:rFonts w:cs="Arial"/>
                <w:lang w:eastAsia="ja-JP"/>
              </w:rPr>
            </w:pPr>
            <w:r>
              <w:rPr>
                <w:rFonts w:cs="Arial"/>
                <w:lang w:eastAsia="ja-JP"/>
              </w:rPr>
              <w:t>n</w:t>
            </w:r>
            <w:r>
              <w:rPr>
                <w:rFonts w:eastAsia="Malgun Gothic" w:cs="Arial"/>
                <w:lang w:val="sv-SE"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37309D" w14:textId="77777777" w:rsidR="006A0153" w:rsidRDefault="006A0153">
            <w:pPr>
              <w:pStyle w:val="TAC"/>
              <w:keepNext w:val="0"/>
              <w:rPr>
                <w:rFonts w:cs="Arial"/>
                <w:lang w:eastAsia="zh-CN"/>
              </w:rPr>
            </w:pPr>
            <w:r>
              <w:rPr>
                <w:lang w:val="en-US" w:eastAsia="ja-JP"/>
              </w:rPr>
              <w:t>0.2</w:t>
            </w:r>
          </w:p>
        </w:tc>
      </w:tr>
      <w:tr w:rsidR="006A0153" w14:paraId="4BD3B97D"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BE81657" w14:textId="77777777" w:rsidR="006A0153" w:rsidRDefault="006A0153">
            <w:pPr>
              <w:pStyle w:val="TAC"/>
              <w:keepNext w:val="0"/>
              <w:rPr>
                <w:rFonts w:cs="Arial"/>
              </w:rPr>
            </w:pPr>
            <w:r>
              <w:rPr>
                <w:lang w:eastAsia="zh-CN"/>
              </w:rPr>
              <w:t>DC_1-3-28_n77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ADC079" w14:textId="77777777" w:rsidR="006A0153" w:rsidRDefault="006A0153">
            <w:pPr>
              <w:pStyle w:val="TAC"/>
              <w:keepNext w:val="0"/>
              <w:rPr>
                <w:rFonts w:cs="Arial"/>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BDDCFD" w14:textId="77777777" w:rsidR="006A0153" w:rsidRDefault="006A0153">
            <w:pPr>
              <w:pStyle w:val="TAC"/>
              <w:keepNext w:val="0"/>
              <w:rPr>
                <w:rFonts w:cs="Arial"/>
              </w:rPr>
            </w:pPr>
            <w:r>
              <w:rPr>
                <w:lang w:val="en-US" w:eastAsia="ja-JP"/>
              </w:rPr>
              <w:t>0.2</w:t>
            </w:r>
          </w:p>
        </w:tc>
      </w:tr>
      <w:tr w:rsidR="006A0153" w14:paraId="698A686A"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7FD99D"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CC106A" w14:textId="77777777" w:rsidR="006A0153" w:rsidRDefault="006A0153">
            <w:pPr>
              <w:pStyle w:val="TAC"/>
              <w:keepNext w:val="0"/>
              <w:rPr>
                <w:rFonts w:cs="Arial"/>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9E64B6" w14:textId="77777777" w:rsidR="006A0153" w:rsidRDefault="006A0153">
            <w:pPr>
              <w:pStyle w:val="TAC"/>
              <w:keepNext w:val="0"/>
              <w:rPr>
                <w:rFonts w:cs="Arial"/>
              </w:rPr>
            </w:pPr>
            <w:r>
              <w:rPr>
                <w:lang w:val="en-US" w:eastAsia="ja-JP"/>
              </w:rPr>
              <w:t>0.2</w:t>
            </w:r>
          </w:p>
        </w:tc>
      </w:tr>
      <w:tr w:rsidR="006A0153" w14:paraId="7365DDC3"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D4A397"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94C613" w14:textId="77777777" w:rsidR="006A0153" w:rsidRDefault="006A0153">
            <w:pPr>
              <w:pStyle w:val="TAC"/>
              <w:keepNext w:val="0"/>
              <w:rPr>
                <w:rFonts w:cs="Arial"/>
                <w:lang w:val="en-US" w:eastAsia="zh-CN"/>
              </w:rPr>
            </w:pPr>
            <w:r>
              <w:rPr>
                <w:rFonts w:eastAsia="Malgun Gothic" w:cs="Arial"/>
                <w:lang w:val="sv-SE" w:eastAsia="ko-KR"/>
              </w:rPr>
              <w:t>2</w:t>
            </w:r>
            <w:r>
              <w:rPr>
                <w:rFonts w:eastAsia="Malgun Gothic" w:cs="Arial"/>
                <w:lang w:eastAsia="ko-KR"/>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7FA83C" w14:textId="77777777" w:rsidR="006A0153" w:rsidRDefault="006A0153">
            <w:pPr>
              <w:pStyle w:val="TAC"/>
              <w:keepNext w:val="0"/>
              <w:rPr>
                <w:rFonts w:cs="Arial"/>
                <w:lang w:val="en-US" w:eastAsia="zh-CN"/>
              </w:rPr>
            </w:pPr>
            <w:r>
              <w:rPr>
                <w:lang w:val="en-US" w:eastAsia="ja-JP"/>
              </w:rPr>
              <w:t>0.2</w:t>
            </w:r>
          </w:p>
        </w:tc>
      </w:tr>
      <w:tr w:rsidR="006A0153" w14:paraId="29EBD971"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F9651F"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A923A9" w14:textId="77777777" w:rsidR="006A0153" w:rsidRDefault="006A0153">
            <w:pPr>
              <w:pStyle w:val="TAC"/>
              <w:keepNext w:val="0"/>
              <w:rPr>
                <w:rFonts w:cs="Arial"/>
                <w:lang w:val="sv-SE"/>
              </w:rPr>
            </w:pPr>
            <w:r>
              <w:rPr>
                <w:rFonts w:cs="Arial"/>
                <w:lang w:eastAsia="ja-JP"/>
              </w:rPr>
              <w:t>n</w:t>
            </w:r>
            <w:r>
              <w:rPr>
                <w:rFonts w:eastAsia="Malgun Gothic" w:cs="Arial"/>
                <w:lang w:eastAsia="ko-KR"/>
              </w:rPr>
              <w:t>7</w:t>
            </w:r>
            <w:r>
              <w:rPr>
                <w:rFonts w:eastAsia="Malgun Gothic" w:cs="Arial"/>
                <w:lang w:val="sv-SE"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C9FC96" w14:textId="77777777" w:rsidR="006A0153" w:rsidRDefault="006A0153">
            <w:pPr>
              <w:pStyle w:val="TAC"/>
              <w:keepNext w:val="0"/>
              <w:rPr>
                <w:rFonts w:cs="Arial"/>
              </w:rPr>
            </w:pPr>
            <w:r>
              <w:rPr>
                <w:lang w:val="en-US" w:eastAsia="ja-JP"/>
              </w:rPr>
              <w:t>0.5</w:t>
            </w:r>
          </w:p>
        </w:tc>
      </w:tr>
      <w:tr w:rsidR="006A0153" w14:paraId="6F7F044D"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017A73" w14:textId="77777777" w:rsidR="006A0153" w:rsidRDefault="006A0153">
            <w:pPr>
              <w:pStyle w:val="TAC"/>
              <w:keepNext w:val="0"/>
              <w:rPr>
                <w:lang w:eastAsia="zh-CN"/>
              </w:rPr>
            </w:pPr>
            <w:r>
              <w:rPr>
                <w:lang w:eastAsia="zh-CN"/>
              </w:rPr>
              <w:t>DC_1-3-28_n78</w:t>
            </w:r>
          </w:p>
          <w:p w14:paraId="4BC362AC" w14:textId="77777777" w:rsidR="006A0153" w:rsidRDefault="006A0153">
            <w:pPr>
              <w:pStyle w:val="TAC"/>
              <w:keepNext w:val="0"/>
              <w:rPr>
                <w:rFonts w:cs="Arial"/>
              </w:rPr>
            </w:pPr>
            <w:r>
              <w:rPr>
                <w:lang w:eastAsia="zh-CN"/>
              </w:rPr>
              <w:t>DC_1-3_n28-n78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AD329C" w14:textId="77777777" w:rsidR="006A0153" w:rsidRDefault="006A0153">
            <w:pPr>
              <w:pStyle w:val="TAC"/>
              <w:keepNext w:val="0"/>
              <w:rPr>
                <w:rFonts w:cs="Arial"/>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7B4126" w14:textId="77777777" w:rsidR="006A0153" w:rsidRDefault="006A0153">
            <w:pPr>
              <w:pStyle w:val="TAC"/>
              <w:keepNext w:val="0"/>
              <w:rPr>
                <w:rFonts w:cs="Arial"/>
              </w:rPr>
            </w:pPr>
            <w:r>
              <w:rPr>
                <w:lang w:val="en-US" w:eastAsia="ja-JP"/>
              </w:rPr>
              <w:t>0.2</w:t>
            </w:r>
          </w:p>
        </w:tc>
      </w:tr>
      <w:tr w:rsidR="006A0153" w14:paraId="0F302435"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D4F255"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61AA87" w14:textId="77777777" w:rsidR="006A0153" w:rsidRDefault="006A0153">
            <w:pPr>
              <w:pStyle w:val="TAC"/>
              <w:keepNext w:val="0"/>
              <w:rPr>
                <w:rFonts w:cs="Arial"/>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D7DC6D" w14:textId="77777777" w:rsidR="006A0153" w:rsidRDefault="006A0153">
            <w:pPr>
              <w:pStyle w:val="TAC"/>
              <w:keepNext w:val="0"/>
              <w:rPr>
                <w:rFonts w:cs="Arial"/>
              </w:rPr>
            </w:pPr>
            <w:r>
              <w:rPr>
                <w:lang w:val="en-US" w:eastAsia="ja-JP"/>
              </w:rPr>
              <w:t>0.2</w:t>
            </w:r>
          </w:p>
        </w:tc>
      </w:tr>
      <w:tr w:rsidR="006A0153" w14:paraId="0F273350"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E9BA3A"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9A2D05" w14:textId="77777777" w:rsidR="006A0153" w:rsidRDefault="006A0153">
            <w:pPr>
              <w:pStyle w:val="TAC"/>
              <w:keepNext w:val="0"/>
              <w:rPr>
                <w:rFonts w:cs="Arial"/>
                <w:lang w:val="en-US" w:eastAsia="zh-CN"/>
              </w:rPr>
            </w:pPr>
            <w:r>
              <w:rPr>
                <w:rFonts w:eastAsia="Malgun Gothic" w:cs="Arial"/>
                <w:lang w:val="sv-SE" w:eastAsia="ko-KR"/>
              </w:rPr>
              <w:t>2</w:t>
            </w:r>
            <w:r>
              <w:rPr>
                <w:rFonts w:eastAsia="Malgun Gothic" w:cs="Arial"/>
                <w:lang w:eastAsia="ko-KR"/>
              </w:rPr>
              <w:t>8</w:t>
            </w:r>
            <w:r>
              <w:rPr>
                <w:rFonts w:eastAsia="Malgun Gothic" w:cs="Arial"/>
                <w:lang w:val="en-US" w:eastAsia="ko-KR"/>
              </w:rPr>
              <w:t xml:space="preserve"> or 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BDEC84" w14:textId="77777777" w:rsidR="006A0153" w:rsidRDefault="006A0153">
            <w:pPr>
              <w:pStyle w:val="TAC"/>
              <w:keepNext w:val="0"/>
              <w:rPr>
                <w:rFonts w:cs="Arial"/>
                <w:lang w:val="en-US" w:eastAsia="zh-CN"/>
              </w:rPr>
            </w:pPr>
            <w:r>
              <w:rPr>
                <w:lang w:val="en-US" w:eastAsia="ja-JP"/>
              </w:rPr>
              <w:t>0.2</w:t>
            </w:r>
          </w:p>
        </w:tc>
      </w:tr>
      <w:tr w:rsidR="006A0153" w14:paraId="4EDD4C06"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E82FBE"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7C8840" w14:textId="77777777" w:rsidR="006A0153" w:rsidRDefault="006A0153">
            <w:pPr>
              <w:pStyle w:val="TAC"/>
              <w:keepNext w:val="0"/>
              <w:rPr>
                <w:rFonts w:cs="Arial"/>
                <w:lang w:val="sv-SE"/>
              </w:rPr>
            </w:pPr>
            <w:r>
              <w:rPr>
                <w:rFonts w:cs="Arial"/>
                <w:lang w:eastAsia="ja-JP"/>
              </w:rPr>
              <w:t>n</w:t>
            </w:r>
            <w:r>
              <w:rPr>
                <w:rFonts w:eastAsia="Malgun Gothic" w:cs="Arial"/>
                <w:lang w:eastAsia="ko-KR"/>
              </w:rPr>
              <w:t>7</w:t>
            </w:r>
            <w:r>
              <w:rPr>
                <w:rFonts w:eastAsia="Malgun Gothic" w:cs="Arial"/>
                <w:lang w:val="sv-SE" w:eastAsia="ko-KR"/>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8405BF" w14:textId="77777777" w:rsidR="006A0153" w:rsidRDefault="006A0153">
            <w:pPr>
              <w:pStyle w:val="TAC"/>
              <w:keepNext w:val="0"/>
              <w:rPr>
                <w:rFonts w:cs="Arial"/>
              </w:rPr>
            </w:pPr>
            <w:r>
              <w:rPr>
                <w:lang w:val="en-US" w:eastAsia="ja-JP"/>
              </w:rPr>
              <w:t>0.5</w:t>
            </w:r>
          </w:p>
        </w:tc>
      </w:tr>
      <w:tr w:rsidR="006A0153" w14:paraId="7F2F6EE7"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BA61A4" w14:textId="77777777" w:rsidR="006A0153" w:rsidRDefault="006A0153">
            <w:pPr>
              <w:pStyle w:val="TAC"/>
              <w:keepNext w:val="0"/>
              <w:rPr>
                <w:rFonts w:cs="Arial"/>
              </w:rPr>
            </w:pPr>
            <w:r>
              <w:rPr>
                <w:lang w:eastAsia="zh-CN"/>
              </w:rPr>
              <w:t>DC_1-3-28_n79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4093C9" w14:textId="77777777" w:rsidR="006A0153" w:rsidRDefault="006A0153">
            <w:pPr>
              <w:pStyle w:val="TAC"/>
              <w:keepNext w:val="0"/>
              <w:rPr>
                <w:rFonts w:cs="Arial"/>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728399" w14:textId="77777777" w:rsidR="006A0153" w:rsidRDefault="006A0153">
            <w:pPr>
              <w:pStyle w:val="TAC"/>
              <w:keepNext w:val="0"/>
              <w:rPr>
                <w:rFonts w:cs="Arial"/>
              </w:rPr>
            </w:pPr>
            <w:r>
              <w:rPr>
                <w:lang w:val="en-US" w:eastAsia="ja-JP"/>
              </w:rPr>
              <w:t>0.2</w:t>
            </w:r>
          </w:p>
        </w:tc>
      </w:tr>
      <w:tr w:rsidR="006A0153" w14:paraId="4C49A84B"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BE8A87"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D54B8F" w14:textId="77777777" w:rsidR="006A0153" w:rsidRDefault="006A0153">
            <w:pPr>
              <w:pStyle w:val="TAC"/>
              <w:keepNext w:val="0"/>
              <w:rPr>
                <w:rFonts w:cs="Arial"/>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C0AA14" w14:textId="77777777" w:rsidR="006A0153" w:rsidRDefault="006A0153">
            <w:pPr>
              <w:pStyle w:val="TAC"/>
              <w:keepNext w:val="0"/>
              <w:rPr>
                <w:rFonts w:cs="Arial"/>
              </w:rPr>
            </w:pPr>
            <w:r>
              <w:rPr>
                <w:lang w:val="en-US" w:eastAsia="ja-JP"/>
              </w:rPr>
              <w:t>0.2</w:t>
            </w:r>
          </w:p>
        </w:tc>
      </w:tr>
      <w:tr w:rsidR="006A0153" w14:paraId="10942DE4"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CA15CB"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B2F0B4" w14:textId="77777777" w:rsidR="006A0153" w:rsidRDefault="006A0153">
            <w:pPr>
              <w:pStyle w:val="TAC"/>
              <w:keepNext w:val="0"/>
              <w:rPr>
                <w:rFonts w:cs="Arial"/>
                <w:lang w:val="en-US" w:eastAsia="zh-CN"/>
              </w:rPr>
            </w:pPr>
            <w:r>
              <w:rPr>
                <w:rFonts w:eastAsia="Malgun Gothic" w:cs="Arial"/>
                <w:lang w:val="sv-SE" w:eastAsia="ko-KR"/>
              </w:rPr>
              <w:t>2</w:t>
            </w:r>
            <w:r>
              <w:rPr>
                <w:rFonts w:eastAsia="Malgun Gothic" w:cs="Arial"/>
                <w:lang w:eastAsia="ko-KR"/>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C8E8B5" w14:textId="77777777" w:rsidR="006A0153" w:rsidRDefault="006A0153">
            <w:pPr>
              <w:pStyle w:val="TAC"/>
              <w:keepNext w:val="0"/>
              <w:rPr>
                <w:rFonts w:cs="Arial"/>
                <w:lang w:val="en-US" w:eastAsia="zh-CN"/>
              </w:rPr>
            </w:pPr>
            <w:r>
              <w:rPr>
                <w:lang w:val="en-US" w:eastAsia="ja-JP"/>
              </w:rPr>
              <w:t>0.2</w:t>
            </w:r>
          </w:p>
        </w:tc>
      </w:tr>
      <w:tr w:rsidR="006A0153" w14:paraId="3F84C1D2"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B137E8" w14:textId="77777777" w:rsidR="006A0153" w:rsidRDefault="006A0153">
            <w:pPr>
              <w:pStyle w:val="TAC"/>
              <w:keepNext w:val="0"/>
              <w:rPr>
                <w:rFonts w:cs="Arial"/>
              </w:rPr>
            </w:pPr>
            <w:r>
              <w:rPr>
                <w:rFonts w:cs="Arial"/>
              </w:rPr>
              <w:t>DC_</w:t>
            </w:r>
            <w:r>
              <w:rPr>
                <w:rFonts w:cs="Arial"/>
                <w:lang w:eastAsia="ja-JP"/>
              </w:rPr>
              <w:t>1-3-18</w:t>
            </w:r>
            <w:r>
              <w:rPr>
                <w:rFonts w:cs="Arial"/>
                <w:lang w:val="sv-SE" w:eastAsia="ja-JP"/>
              </w:rPr>
              <w:t>_</w:t>
            </w: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BA7BF9" w14:textId="77777777" w:rsidR="006A0153" w:rsidRDefault="006A0153">
            <w:pPr>
              <w:pStyle w:val="TAC"/>
              <w:keepNext w:val="0"/>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32DE3E" w14:textId="77777777" w:rsidR="006A0153" w:rsidRDefault="006A0153">
            <w:pPr>
              <w:pStyle w:val="TAC"/>
              <w:keepNext w:val="0"/>
              <w:rPr>
                <w:rFonts w:cs="Arial"/>
              </w:rPr>
            </w:pPr>
            <w:r>
              <w:rPr>
                <w:rFonts w:cs="Arial"/>
                <w:lang w:eastAsia="ja-JP"/>
              </w:rPr>
              <w:t>0.2</w:t>
            </w:r>
          </w:p>
        </w:tc>
      </w:tr>
      <w:tr w:rsidR="006A0153" w14:paraId="27A907B6"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0C7233"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85F15B" w14:textId="77777777" w:rsidR="006A0153" w:rsidRDefault="006A0153">
            <w:pPr>
              <w:pStyle w:val="TAC"/>
              <w:keepNext w:val="0"/>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89204E" w14:textId="77777777" w:rsidR="006A0153" w:rsidRDefault="006A0153">
            <w:pPr>
              <w:pStyle w:val="TAC"/>
              <w:keepNext w:val="0"/>
              <w:rPr>
                <w:rFonts w:cs="Arial"/>
              </w:rPr>
            </w:pPr>
            <w:r>
              <w:rPr>
                <w:rFonts w:cs="Arial"/>
                <w:lang w:eastAsia="ja-JP"/>
              </w:rPr>
              <w:t>0.2</w:t>
            </w:r>
          </w:p>
        </w:tc>
      </w:tr>
      <w:tr w:rsidR="006A0153" w14:paraId="5BBD58EA"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998D83"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D6A901" w14:textId="77777777" w:rsidR="006A0153" w:rsidRDefault="006A0153">
            <w:pPr>
              <w:pStyle w:val="TAC"/>
              <w:keepNext w:val="0"/>
              <w:rPr>
                <w:rFonts w:cs="Arial"/>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1E555B" w14:textId="77777777" w:rsidR="006A0153" w:rsidRDefault="006A0153">
            <w:pPr>
              <w:pStyle w:val="TAC"/>
              <w:keepNext w:val="0"/>
              <w:rPr>
                <w:rFonts w:cs="Arial"/>
              </w:rPr>
            </w:pPr>
            <w:r>
              <w:rPr>
                <w:rFonts w:cs="Arial"/>
                <w:lang w:eastAsia="ja-JP"/>
              </w:rPr>
              <w:t>0.5</w:t>
            </w:r>
          </w:p>
        </w:tc>
      </w:tr>
      <w:tr w:rsidR="006A0153" w14:paraId="7F53B788"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08EADE" w14:textId="77777777" w:rsidR="006A0153" w:rsidRDefault="006A0153">
            <w:pPr>
              <w:pStyle w:val="TAC"/>
              <w:keepNext w:val="0"/>
              <w:rPr>
                <w:rFonts w:cs="Arial"/>
              </w:rPr>
            </w:pPr>
            <w:r>
              <w:rPr>
                <w:rFonts w:cs="Arial"/>
              </w:rPr>
              <w:t>DC_</w:t>
            </w:r>
            <w:r>
              <w:rPr>
                <w:rFonts w:cs="Arial"/>
                <w:lang w:eastAsia="ja-JP"/>
              </w:rPr>
              <w:t>1-3-18</w:t>
            </w:r>
            <w:r>
              <w:rPr>
                <w:rFonts w:cs="Arial"/>
                <w:lang w:val="sv-SE" w:eastAsia="ja-JP"/>
              </w:rPr>
              <w:t>_</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2702AB" w14:textId="77777777" w:rsidR="006A0153" w:rsidRDefault="006A0153">
            <w:pPr>
              <w:pStyle w:val="TAC"/>
              <w:keepNext w:val="0"/>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9E208D" w14:textId="77777777" w:rsidR="006A0153" w:rsidRDefault="006A0153">
            <w:pPr>
              <w:pStyle w:val="TAC"/>
              <w:keepNext w:val="0"/>
              <w:rPr>
                <w:rFonts w:cs="Arial"/>
              </w:rPr>
            </w:pPr>
            <w:r>
              <w:rPr>
                <w:rFonts w:cs="Arial"/>
                <w:lang w:eastAsia="ja-JP"/>
              </w:rPr>
              <w:t>0.2</w:t>
            </w:r>
          </w:p>
        </w:tc>
      </w:tr>
      <w:tr w:rsidR="006A0153" w14:paraId="5445DAC2"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B4D557"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694B0A" w14:textId="77777777" w:rsidR="006A0153" w:rsidRDefault="006A0153">
            <w:pPr>
              <w:pStyle w:val="TAC"/>
              <w:keepNext w:val="0"/>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708FB5" w14:textId="77777777" w:rsidR="006A0153" w:rsidRDefault="006A0153">
            <w:pPr>
              <w:pStyle w:val="TAC"/>
              <w:keepNext w:val="0"/>
              <w:rPr>
                <w:rFonts w:cs="Arial"/>
              </w:rPr>
            </w:pPr>
            <w:r>
              <w:rPr>
                <w:rFonts w:cs="Arial"/>
                <w:lang w:eastAsia="ja-JP"/>
              </w:rPr>
              <w:t>0.2</w:t>
            </w:r>
          </w:p>
        </w:tc>
      </w:tr>
      <w:tr w:rsidR="006A0153" w14:paraId="051364F9"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E633AC"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59163E" w14:textId="77777777" w:rsidR="006A0153" w:rsidRDefault="006A0153">
            <w:pPr>
              <w:pStyle w:val="TAC"/>
              <w:keepNext w:val="0"/>
              <w:rPr>
                <w:rFonts w:cs="Arial"/>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B70A50" w14:textId="77777777" w:rsidR="006A0153" w:rsidRDefault="006A0153">
            <w:pPr>
              <w:pStyle w:val="TAC"/>
              <w:keepNext w:val="0"/>
              <w:rPr>
                <w:rFonts w:cs="Arial"/>
              </w:rPr>
            </w:pPr>
            <w:r>
              <w:rPr>
                <w:rFonts w:cs="Arial"/>
                <w:lang w:eastAsia="ja-JP"/>
              </w:rPr>
              <w:t>0.5</w:t>
            </w:r>
          </w:p>
        </w:tc>
      </w:tr>
      <w:tr w:rsidR="006A0153" w14:paraId="701F2C22"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1569FD" w14:textId="77777777" w:rsidR="006A0153" w:rsidRDefault="006A0153">
            <w:pPr>
              <w:pStyle w:val="TAC"/>
              <w:keepNext w:val="0"/>
              <w:rPr>
                <w:rFonts w:cs="Arial"/>
              </w:rPr>
            </w:pPr>
            <w:r>
              <w:rPr>
                <w:rFonts w:cs="Arial"/>
              </w:rPr>
              <w:t>DC_</w:t>
            </w:r>
            <w:r>
              <w:rPr>
                <w:rFonts w:cs="Arial"/>
                <w:lang w:eastAsia="ja-JP"/>
              </w:rPr>
              <w:t>1-3-19</w:t>
            </w:r>
            <w:r>
              <w:rPr>
                <w:rFonts w:cs="Arial"/>
                <w:lang w:val="sv-SE" w:eastAsia="ja-JP"/>
              </w:rPr>
              <w:t>_</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8FFE54" w14:textId="77777777" w:rsidR="006A0153" w:rsidRDefault="006A0153">
            <w:pPr>
              <w:pStyle w:val="TAC"/>
              <w:keepNext w:val="0"/>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1CBA2D" w14:textId="77777777" w:rsidR="006A0153" w:rsidRDefault="006A0153">
            <w:pPr>
              <w:pStyle w:val="TAC"/>
              <w:keepNext w:val="0"/>
              <w:rPr>
                <w:rFonts w:cs="Arial"/>
              </w:rPr>
            </w:pPr>
            <w:r>
              <w:rPr>
                <w:rFonts w:cs="Arial"/>
                <w:lang w:eastAsia="ja-JP"/>
              </w:rPr>
              <w:t>0.2</w:t>
            </w:r>
          </w:p>
        </w:tc>
      </w:tr>
      <w:tr w:rsidR="006A0153" w14:paraId="3E17CF6D"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ED01BE"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68DDB7" w14:textId="77777777" w:rsidR="006A0153" w:rsidRDefault="006A0153">
            <w:pPr>
              <w:pStyle w:val="TAC"/>
              <w:keepNext w:val="0"/>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0EB3E3" w14:textId="77777777" w:rsidR="006A0153" w:rsidRDefault="006A0153">
            <w:pPr>
              <w:pStyle w:val="TAC"/>
              <w:keepNext w:val="0"/>
              <w:rPr>
                <w:rFonts w:cs="Arial"/>
              </w:rPr>
            </w:pPr>
            <w:r>
              <w:rPr>
                <w:rFonts w:cs="Arial"/>
                <w:lang w:eastAsia="ja-JP"/>
              </w:rPr>
              <w:t>0.2</w:t>
            </w:r>
          </w:p>
        </w:tc>
      </w:tr>
      <w:tr w:rsidR="006A0153" w14:paraId="00633DA3"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7D58C6"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C3650C" w14:textId="77777777" w:rsidR="006A0153" w:rsidRDefault="006A0153">
            <w:pPr>
              <w:pStyle w:val="TAC"/>
              <w:keepNext w:val="0"/>
              <w:rPr>
                <w:rFonts w:cs="Arial"/>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082AEB" w14:textId="77777777" w:rsidR="006A0153" w:rsidRDefault="006A0153">
            <w:pPr>
              <w:pStyle w:val="TAC"/>
              <w:keepNext w:val="0"/>
              <w:rPr>
                <w:rFonts w:cs="Arial"/>
              </w:rPr>
            </w:pPr>
            <w:r>
              <w:rPr>
                <w:rFonts w:cs="Arial"/>
                <w:lang w:eastAsia="ja-JP"/>
              </w:rPr>
              <w:t>0.5</w:t>
            </w:r>
          </w:p>
        </w:tc>
      </w:tr>
      <w:tr w:rsidR="006A0153" w14:paraId="06DE748F"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403588" w14:textId="77777777" w:rsidR="006A0153" w:rsidRDefault="006A0153">
            <w:pPr>
              <w:pStyle w:val="TAC"/>
              <w:keepNext w:val="0"/>
              <w:rPr>
                <w:rFonts w:cs="Arial"/>
                <w:lang w:eastAsia="ja-JP"/>
              </w:rPr>
            </w:pPr>
            <w:r>
              <w:rPr>
                <w:rFonts w:eastAsia="MS Mincho" w:cs="Arial"/>
                <w:lang w:eastAsia="ja-JP"/>
              </w:rPr>
              <w:t>DC_1-3-20_n28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529FC4" w14:textId="77777777" w:rsidR="006A0153" w:rsidRDefault="006A0153">
            <w:pPr>
              <w:pStyle w:val="TAC"/>
              <w:keepNext w:val="0"/>
              <w:rPr>
                <w:rFonts w:eastAsia="MS Mincho" w:cs="Arial"/>
                <w:lang w:eastAsia="ja-JP"/>
              </w:rPr>
            </w:pPr>
            <w:r>
              <w:rPr>
                <w:rFonts w:cs="Arial"/>
                <w:lang w:val="fr-FR"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C7DFB8" w14:textId="77777777" w:rsidR="006A0153" w:rsidRDefault="006A0153">
            <w:pPr>
              <w:pStyle w:val="TAC"/>
              <w:keepNext w:val="0"/>
              <w:rPr>
                <w:rFonts w:eastAsia="MS Mincho" w:cs="Arial"/>
                <w:lang w:eastAsia="ja-JP"/>
              </w:rPr>
            </w:pPr>
            <w:r>
              <w:rPr>
                <w:rFonts w:eastAsia="Malgun Gothic" w:cs="Arial"/>
                <w:lang w:eastAsia="ko-KR"/>
              </w:rPr>
              <w:t>0.2</w:t>
            </w:r>
          </w:p>
        </w:tc>
      </w:tr>
      <w:tr w:rsidR="006A0153" w14:paraId="1F13948E"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2A35D8" w14:textId="77777777" w:rsidR="006A0153" w:rsidRDefault="006A0153">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60532C" w14:textId="77777777" w:rsidR="006A0153" w:rsidRDefault="006A0153">
            <w:pPr>
              <w:pStyle w:val="TAC"/>
              <w:keepNext w:val="0"/>
              <w:rPr>
                <w:rFonts w:eastAsia="MS Mincho" w:cs="Arial"/>
                <w:lang w:eastAsia="ja-JP"/>
              </w:rPr>
            </w:pPr>
            <w:r>
              <w:rPr>
                <w:rFonts w:cs="Arial"/>
                <w:lang w:eastAsia="ja-JP"/>
              </w:rPr>
              <w:t>n</w:t>
            </w:r>
            <w:r>
              <w:rPr>
                <w:rFonts w:cs="Arial"/>
                <w:lang w:val="fr-FR"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637F32" w14:textId="77777777" w:rsidR="006A0153" w:rsidRDefault="006A0153">
            <w:pPr>
              <w:pStyle w:val="TAC"/>
              <w:keepNext w:val="0"/>
              <w:rPr>
                <w:rFonts w:eastAsia="MS Mincho" w:cs="Arial"/>
                <w:lang w:eastAsia="ja-JP"/>
              </w:rPr>
            </w:pPr>
            <w:r>
              <w:rPr>
                <w:rFonts w:eastAsia="Malgun Gothic" w:cs="Arial"/>
                <w:lang w:eastAsia="ko-KR"/>
              </w:rPr>
              <w:t>0.2</w:t>
            </w:r>
          </w:p>
        </w:tc>
      </w:tr>
      <w:tr w:rsidR="006A0153" w14:paraId="22980258"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D36DAEF" w14:textId="77777777" w:rsidR="006A0153" w:rsidRDefault="006A0153">
            <w:pPr>
              <w:pStyle w:val="TAC"/>
              <w:keepNext w:val="0"/>
              <w:rPr>
                <w:rFonts w:cs="Arial"/>
              </w:rPr>
            </w:pPr>
            <w:r>
              <w:rPr>
                <w:rFonts w:cs="Arial"/>
                <w:lang w:eastAsia="ja-JP"/>
              </w:rPr>
              <w:t>DC_1-3-20_n78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79EA60" w14:textId="77777777" w:rsidR="006A0153" w:rsidRDefault="006A0153">
            <w:pPr>
              <w:pStyle w:val="TAC"/>
              <w:keepNext w:val="0"/>
              <w:rPr>
                <w:rFonts w:cs="Arial"/>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213FC2" w14:textId="77777777" w:rsidR="006A0153" w:rsidRDefault="006A0153">
            <w:pPr>
              <w:pStyle w:val="TAC"/>
              <w:keepNext w:val="0"/>
              <w:rPr>
                <w:rFonts w:cs="Arial"/>
              </w:rPr>
            </w:pPr>
            <w:r>
              <w:rPr>
                <w:rFonts w:eastAsia="MS Mincho" w:cs="Arial"/>
                <w:lang w:eastAsia="ja-JP"/>
              </w:rPr>
              <w:t>0.2</w:t>
            </w:r>
          </w:p>
        </w:tc>
      </w:tr>
      <w:tr w:rsidR="006A0153" w14:paraId="3F2B111D"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9EB007"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D3D004" w14:textId="77777777" w:rsidR="006A0153" w:rsidRDefault="006A0153">
            <w:pPr>
              <w:pStyle w:val="TAC"/>
              <w:keepNext w:val="0"/>
              <w:rPr>
                <w:rFonts w:cs="Arial"/>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DFEA45" w14:textId="77777777" w:rsidR="006A0153" w:rsidRDefault="006A0153">
            <w:pPr>
              <w:pStyle w:val="TAC"/>
              <w:keepNext w:val="0"/>
              <w:rPr>
                <w:rFonts w:cs="Arial"/>
              </w:rPr>
            </w:pPr>
            <w:r>
              <w:rPr>
                <w:rFonts w:eastAsia="MS Mincho" w:cs="Arial"/>
                <w:lang w:eastAsia="ja-JP"/>
              </w:rPr>
              <w:t>0.2</w:t>
            </w:r>
          </w:p>
        </w:tc>
      </w:tr>
      <w:tr w:rsidR="006A0153" w14:paraId="77BE8A6D"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3C5A47"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604058" w14:textId="77777777" w:rsidR="006A0153" w:rsidRDefault="006A0153">
            <w:pPr>
              <w:pStyle w:val="TAC"/>
              <w:keepNext w:val="0"/>
              <w:rPr>
                <w:rFonts w:cs="Arial"/>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912ED5" w14:textId="77777777" w:rsidR="006A0153" w:rsidRDefault="006A0153">
            <w:pPr>
              <w:pStyle w:val="TAC"/>
              <w:keepNext w:val="0"/>
              <w:rPr>
                <w:rFonts w:cs="Arial"/>
              </w:rPr>
            </w:pPr>
            <w:r>
              <w:rPr>
                <w:rFonts w:eastAsia="MS Mincho" w:cs="Arial"/>
                <w:lang w:eastAsia="ja-JP"/>
              </w:rPr>
              <w:t>0.5</w:t>
            </w:r>
          </w:p>
        </w:tc>
      </w:tr>
      <w:tr w:rsidR="006A0153" w14:paraId="793BA136"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D16AC3" w14:textId="77777777" w:rsidR="006A0153" w:rsidRDefault="006A0153">
            <w:pPr>
              <w:pStyle w:val="TAC"/>
              <w:keepNext w:val="0"/>
              <w:rPr>
                <w:rFonts w:cs="Arial"/>
              </w:rPr>
            </w:pPr>
            <w:r>
              <w:rPr>
                <w:rFonts w:cs="Arial"/>
              </w:rPr>
              <w:t>DC_</w:t>
            </w:r>
            <w:r>
              <w:rPr>
                <w:rFonts w:cs="Arial"/>
                <w:lang w:eastAsia="ja-JP"/>
              </w:rPr>
              <w:t>1-3-21</w:t>
            </w:r>
            <w:r>
              <w:rPr>
                <w:rFonts w:cs="Arial"/>
                <w:lang w:val="sv-SE" w:eastAsia="ja-JP"/>
              </w:rPr>
              <w:t>_</w:t>
            </w: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F99BB8" w14:textId="77777777" w:rsidR="006A0153" w:rsidRDefault="006A0153">
            <w:pPr>
              <w:pStyle w:val="TAC"/>
              <w:keepNext w:val="0"/>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D7DCBA" w14:textId="77777777" w:rsidR="006A0153" w:rsidRDefault="006A0153">
            <w:pPr>
              <w:pStyle w:val="TAC"/>
              <w:keepNext w:val="0"/>
              <w:rPr>
                <w:rFonts w:cs="Arial"/>
              </w:rPr>
            </w:pPr>
            <w:r>
              <w:rPr>
                <w:rFonts w:cs="Arial"/>
                <w:lang w:eastAsia="ja-JP"/>
              </w:rPr>
              <w:t>0.2</w:t>
            </w:r>
          </w:p>
        </w:tc>
      </w:tr>
      <w:tr w:rsidR="006A0153" w14:paraId="3C942F69"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A4860E"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B7C796" w14:textId="77777777" w:rsidR="006A0153" w:rsidRDefault="006A0153">
            <w:pPr>
              <w:pStyle w:val="TAC"/>
              <w:keepNext w:val="0"/>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70B31C" w14:textId="77777777" w:rsidR="006A0153" w:rsidRDefault="006A0153">
            <w:pPr>
              <w:pStyle w:val="TAC"/>
              <w:keepNext w:val="0"/>
              <w:rPr>
                <w:rFonts w:cs="Arial"/>
              </w:rPr>
            </w:pPr>
            <w:r>
              <w:rPr>
                <w:rFonts w:cs="Arial"/>
                <w:lang w:eastAsia="ja-JP"/>
              </w:rPr>
              <w:t>0.3</w:t>
            </w:r>
          </w:p>
        </w:tc>
      </w:tr>
      <w:tr w:rsidR="006A0153" w14:paraId="22DCE200"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EB9AC0"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9C75CB" w14:textId="77777777" w:rsidR="006A0153" w:rsidRDefault="006A0153">
            <w:pPr>
              <w:pStyle w:val="TAC"/>
              <w:keepNext w:val="0"/>
              <w:rPr>
                <w:rFonts w:cs="Arial"/>
                <w:lang w:val="en-US" w:eastAsia="zh-CN"/>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5FAF81" w14:textId="77777777" w:rsidR="006A0153" w:rsidRDefault="006A0153">
            <w:pPr>
              <w:pStyle w:val="TAC"/>
              <w:keepNext w:val="0"/>
              <w:rPr>
                <w:rFonts w:cs="Arial"/>
                <w:lang w:val="en-US" w:eastAsia="zh-CN"/>
              </w:rPr>
            </w:pPr>
            <w:r>
              <w:rPr>
                <w:rFonts w:cs="Arial"/>
                <w:lang w:eastAsia="ja-JP"/>
              </w:rPr>
              <w:t>0.5</w:t>
            </w:r>
          </w:p>
        </w:tc>
      </w:tr>
      <w:tr w:rsidR="006A0153" w14:paraId="01C876B1"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D6D054"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02CE13" w14:textId="77777777" w:rsidR="006A0153" w:rsidRDefault="006A0153">
            <w:pPr>
              <w:pStyle w:val="TAC"/>
              <w:keepNext w:val="0"/>
              <w:rPr>
                <w:rFonts w:cs="Arial"/>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A8AB83" w14:textId="77777777" w:rsidR="006A0153" w:rsidRDefault="006A0153">
            <w:pPr>
              <w:pStyle w:val="TAC"/>
              <w:keepNext w:val="0"/>
              <w:rPr>
                <w:rFonts w:cs="Arial"/>
              </w:rPr>
            </w:pPr>
            <w:r>
              <w:rPr>
                <w:rFonts w:cs="Arial"/>
                <w:lang w:eastAsia="ja-JP"/>
              </w:rPr>
              <w:t>0.5</w:t>
            </w:r>
          </w:p>
        </w:tc>
      </w:tr>
      <w:tr w:rsidR="006A0153" w14:paraId="49BDA3C8"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7E1D53" w14:textId="77777777" w:rsidR="006A0153" w:rsidRDefault="006A0153">
            <w:pPr>
              <w:pStyle w:val="TAC"/>
              <w:keepNext w:val="0"/>
              <w:rPr>
                <w:rFonts w:cs="Arial"/>
              </w:rPr>
            </w:pPr>
            <w:r>
              <w:rPr>
                <w:rFonts w:cs="Arial"/>
              </w:rPr>
              <w:t>DC_</w:t>
            </w:r>
            <w:r>
              <w:rPr>
                <w:rFonts w:cs="Arial"/>
                <w:lang w:eastAsia="ja-JP"/>
              </w:rPr>
              <w:t>1-3-21</w:t>
            </w:r>
            <w:r>
              <w:rPr>
                <w:rFonts w:cs="Arial"/>
                <w:lang w:val="sv-SE" w:eastAsia="ja-JP"/>
              </w:rPr>
              <w:t>_</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37B566" w14:textId="77777777" w:rsidR="006A0153" w:rsidRDefault="006A0153">
            <w:pPr>
              <w:pStyle w:val="TAC"/>
              <w:keepNext w:val="0"/>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36D607" w14:textId="77777777" w:rsidR="006A0153" w:rsidRDefault="006A0153">
            <w:pPr>
              <w:pStyle w:val="TAC"/>
              <w:keepNext w:val="0"/>
              <w:rPr>
                <w:rFonts w:cs="Arial"/>
              </w:rPr>
            </w:pPr>
            <w:r>
              <w:rPr>
                <w:rFonts w:cs="Arial"/>
                <w:lang w:eastAsia="ja-JP"/>
              </w:rPr>
              <w:t>0.2</w:t>
            </w:r>
          </w:p>
        </w:tc>
      </w:tr>
      <w:tr w:rsidR="006A0153" w14:paraId="598435C1"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411650"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01A8B1" w14:textId="77777777" w:rsidR="006A0153" w:rsidRDefault="006A0153">
            <w:pPr>
              <w:pStyle w:val="TAC"/>
              <w:keepNext w:val="0"/>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B17FE4" w14:textId="77777777" w:rsidR="006A0153" w:rsidRDefault="006A0153">
            <w:pPr>
              <w:pStyle w:val="TAC"/>
              <w:keepNext w:val="0"/>
              <w:rPr>
                <w:rFonts w:cs="Arial"/>
              </w:rPr>
            </w:pPr>
            <w:r>
              <w:rPr>
                <w:rFonts w:cs="Arial"/>
                <w:lang w:eastAsia="ja-JP"/>
              </w:rPr>
              <w:t>0.3</w:t>
            </w:r>
          </w:p>
        </w:tc>
      </w:tr>
      <w:tr w:rsidR="006A0153" w14:paraId="122CA7AD"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0F047B"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2BB495" w14:textId="77777777" w:rsidR="006A0153" w:rsidRDefault="006A0153">
            <w:pPr>
              <w:pStyle w:val="TAC"/>
              <w:keepNext w:val="0"/>
              <w:rPr>
                <w:rFonts w:cs="Arial"/>
                <w:lang w:val="en-US" w:eastAsia="zh-CN"/>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BB800F" w14:textId="77777777" w:rsidR="006A0153" w:rsidRDefault="006A0153">
            <w:pPr>
              <w:pStyle w:val="TAC"/>
              <w:keepNext w:val="0"/>
              <w:rPr>
                <w:rFonts w:cs="Arial"/>
                <w:lang w:val="en-US" w:eastAsia="zh-CN"/>
              </w:rPr>
            </w:pPr>
            <w:r>
              <w:rPr>
                <w:rFonts w:cs="Arial"/>
                <w:lang w:eastAsia="ja-JP"/>
              </w:rPr>
              <w:t>0.5</w:t>
            </w:r>
          </w:p>
        </w:tc>
      </w:tr>
      <w:tr w:rsidR="006A0153" w14:paraId="2298112A"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2964CC"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0CD4DB" w14:textId="77777777" w:rsidR="006A0153" w:rsidRDefault="006A0153">
            <w:pPr>
              <w:pStyle w:val="TAC"/>
              <w:keepNext w:val="0"/>
              <w:rPr>
                <w:rFonts w:cs="Arial"/>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4E9ADE" w14:textId="77777777" w:rsidR="006A0153" w:rsidRDefault="006A0153">
            <w:pPr>
              <w:pStyle w:val="TAC"/>
              <w:keepNext w:val="0"/>
              <w:rPr>
                <w:rFonts w:cs="Arial"/>
              </w:rPr>
            </w:pPr>
            <w:r>
              <w:rPr>
                <w:rFonts w:cs="Arial"/>
                <w:lang w:eastAsia="ja-JP"/>
              </w:rPr>
              <w:t>0.5</w:t>
            </w:r>
          </w:p>
        </w:tc>
      </w:tr>
      <w:tr w:rsidR="006A0153" w14:paraId="4EE3A212"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D73BEB" w14:textId="77777777" w:rsidR="006A0153" w:rsidRDefault="006A0153">
            <w:pPr>
              <w:pStyle w:val="TAC"/>
              <w:keepNext w:val="0"/>
              <w:rPr>
                <w:rFonts w:cs="Arial"/>
              </w:rPr>
            </w:pPr>
            <w:r>
              <w:rPr>
                <w:rFonts w:cs="Arial"/>
              </w:rPr>
              <w:t>DC_</w:t>
            </w:r>
            <w:r>
              <w:rPr>
                <w:rFonts w:cs="Arial"/>
                <w:lang w:eastAsia="ja-JP"/>
              </w:rPr>
              <w:t>1-3-21</w:t>
            </w:r>
            <w:r>
              <w:rPr>
                <w:rFonts w:cs="Arial"/>
                <w:lang w:val="sv-SE" w:eastAsia="ja-JP"/>
              </w:rPr>
              <w:t>_</w:t>
            </w:r>
            <w:r>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228108" w14:textId="77777777" w:rsidR="006A0153" w:rsidRDefault="006A0153">
            <w:pPr>
              <w:pStyle w:val="TAC"/>
              <w:keepNext w:val="0"/>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BD07DD" w14:textId="77777777" w:rsidR="006A0153" w:rsidRDefault="006A0153">
            <w:pPr>
              <w:pStyle w:val="TAC"/>
              <w:keepNext w:val="0"/>
              <w:rPr>
                <w:rFonts w:cs="Arial"/>
              </w:rPr>
            </w:pPr>
            <w:r>
              <w:rPr>
                <w:rFonts w:cs="Arial"/>
                <w:lang w:eastAsia="ja-JP"/>
              </w:rPr>
              <w:t>0.3</w:t>
            </w:r>
          </w:p>
        </w:tc>
      </w:tr>
      <w:tr w:rsidR="006A0153" w14:paraId="374FAF38"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CD5EE3"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BDF5D8" w14:textId="77777777" w:rsidR="006A0153" w:rsidRDefault="006A0153">
            <w:pPr>
              <w:pStyle w:val="TAC"/>
              <w:keepNext w:val="0"/>
              <w:rPr>
                <w:rFonts w:cs="Arial"/>
                <w:lang w:val="en-US" w:eastAsia="zh-CN"/>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8D2EF9" w14:textId="77777777" w:rsidR="006A0153" w:rsidRDefault="006A0153">
            <w:pPr>
              <w:pStyle w:val="TAC"/>
              <w:keepNext w:val="0"/>
              <w:rPr>
                <w:rFonts w:cs="Arial"/>
                <w:lang w:val="en-US" w:eastAsia="zh-CN"/>
              </w:rPr>
            </w:pPr>
            <w:r>
              <w:rPr>
                <w:rFonts w:cs="Arial"/>
                <w:lang w:eastAsia="ja-JP"/>
              </w:rPr>
              <w:t>0.5</w:t>
            </w:r>
          </w:p>
        </w:tc>
      </w:tr>
      <w:tr w:rsidR="006A0153" w14:paraId="45C1F60D"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01C9FE" w14:textId="77777777" w:rsidR="006A0153" w:rsidRDefault="006A0153">
            <w:pPr>
              <w:pStyle w:val="TAC"/>
              <w:keepNext w:val="0"/>
            </w:pPr>
            <w:r>
              <w:t>DC_1-3-41_n77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AED629" w14:textId="77777777" w:rsidR="006A0153" w:rsidRDefault="006A0153">
            <w:pPr>
              <w:pStyle w:val="TAC"/>
              <w:keepNext w:val="0"/>
              <w:rPr>
                <w:rFonts w:cs="Arial"/>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5AC846" w14:textId="77777777" w:rsidR="006A0153" w:rsidRDefault="006A0153">
            <w:pPr>
              <w:pStyle w:val="TAC"/>
              <w:keepNext w:val="0"/>
              <w:rPr>
                <w:rFonts w:cs="Arial"/>
              </w:rPr>
            </w:pPr>
            <w:r>
              <w:rPr>
                <w:rFonts w:cs="Arial"/>
                <w:lang w:eastAsia="zh-CN"/>
              </w:rPr>
              <w:t>0.2</w:t>
            </w:r>
          </w:p>
        </w:tc>
      </w:tr>
      <w:tr w:rsidR="006A0153" w14:paraId="7542FEA4"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093BA5"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420A80" w14:textId="77777777" w:rsidR="006A0153" w:rsidRDefault="006A0153">
            <w:pPr>
              <w:pStyle w:val="TAC"/>
              <w:keepNext w:val="0"/>
              <w:rPr>
                <w:rFonts w:cs="Arial"/>
              </w:rPr>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999702" w14:textId="77777777" w:rsidR="006A0153" w:rsidRDefault="006A0153">
            <w:pPr>
              <w:pStyle w:val="TAC"/>
              <w:keepNext w:val="0"/>
              <w:rPr>
                <w:rFonts w:cs="Arial"/>
              </w:rPr>
            </w:pPr>
            <w:r>
              <w:rPr>
                <w:rFonts w:cs="Arial"/>
                <w:lang w:eastAsia="zh-CN"/>
              </w:rPr>
              <w:t>0.2</w:t>
            </w:r>
          </w:p>
        </w:tc>
      </w:tr>
      <w:tr w:rsidR="006A0153" w14:paraId="500F8793"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2FCE65"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0DB310" w14:textId="77777777" w:rsidR="006A0153" w:rsidRDefault="006A0153">
            <w:pPr>
              <w:pStyle w:val="TAC"/>
              <w:keepNext w:val="0"/>
              <w:rPr>
                <w:rFonts w:cs="Arial"/>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9B3366" w14:textId="77777777" w:rsidR="006A0153" w:rsidRDefault="006A0153">
            <w:pPr>
              <w:pStyle w:val="TAC"/>
              <w:keepNext w:val="0"/>
              <w:rPr>
                <w:rFonts w:cs="Arial"/>
              </w:rPr>
            </w:pPr>
            <w:r>
              <w:rPr>
                <w:rFonts w:cs="Arial"/>
                <w:lang w:eastAsia="zh-CN"/>
              </w:rPr>
              <w:t>0.5</w:t>
            </w:r>
          </w:p>
        </w:tc>
      </w:tr>
      <w:tr w:rsidR="006A0153" w14:paraId="15DAB687"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D10317" w14:textId="77777777" w:rsidR="006A0153" w:rsidRDefault="006A0153">
            <w:pPr>
              <w:pStyle w:val="TAC"/>
              <w:keepNext w:val="0"/>
            </w:pPr>
            <w:r>
              <w:t>DC_1-3-41_n78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7090C1" w14:textId="77777777" w:rsidR="006A0153" w:rsidRDefault="006A0153">
            <w:pPr>
              <w:pStyle w:val="TAC"/>
              <w:keepNext w:val="0"/>
              <w:rPr>
                <w:rFonts w:cs="Arial"/>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6DF849" w14:textId="77777777" w:rsidR="006A0153" w:rsidRDefault="006A0153">
            <w:pPr>
              <w:pStyle w:val="TAC"/>
              <w:keepNext w:val="0"/>
              <w:rPr>
                <w:rFonts w:cs="Arial"/>
              </w:rPr>
            </w:pPr>
            <w:r>
              <w:rPr>
                <w:rFonts w:cs="Arial"/>
                <w:lang w:eastAsia="zh-CN"/>
              </w:rPr>
              <w:t>0.2</w:t>
            </w:r>
          </w:p>
        </w:tc>
      </w:tr>
      <w:tr w:rsidR="006A0153" w14:paraId="1C468E21"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9920C1"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8A4492" w14:textId="77777777" w:rsidR="006A0153" w:rsidRDefault="006A0153">
            <w:pPr>
              <w:pStyle w:val="TAC"/>
              <w:keepNext w:val="0"/>
              <w:rPr>
                <w:rFonts w:cs="Arial"/>
              </w:rPr>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757CEF" w14:textId="77777777" w:rsidR="006A0153" w:rsidRDefault="006A0153">
            <w:pPr>
              <w:pStyle w:val="TAC"/>
              <w:keepNext w:val="0"/>
              <w:rPr>
                <w:rFonts w:cs="Arial"/>
              </w:rPr>
            </w:pPr>
            <w:r>
              <w:rPr>
                <w:rFonts w:cs="Arial"/>
                <w:lang w:eastAsia="zh-CN"/>
              </w:rPr>
              <w:t>0.2</w:t>
            </w:r>
          </w:p>
        </w:tc>
      </w:tr>
      <w:tr w:rsidR="006A0153" w14:paraId="41E6B2DC"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C74F65"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3DB380" w14:textId="77777777" w:rsidR="006A0153" w:rsidRDefault="006A0153">
            <w:pPr>
              <w:pStyle w:val="TAC"/>
              <w:keepNext w:val="0"/>
              <w:rPr>
                <w:rFonts w:cs="Arial"/>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1C1F3A" w14:textId="77777777" w:rsidR="006A0153" w:rsidRDefault="006A0153">
            <w:pPr>
              <w:pStyle w:val="TAC"/>
              <w:keepNext w:val="0"/>
              <w:rPr>
                <w:rFonts w:cs="Arial"/>
              </w:rPr>
            </w:pPr>
            <w:r>
              <w:rPr>
                <w:rFonts w:cs="Arial"/>
                <w:lang w:eastAsia="zh-CN"/>
              </w:rPr>
              <w:t>0.5</w:t>
            </w:r>
          </w:p>
        </w:tc>
      </w:tr>
      <w:tr w:rsidR="006A0153" w14:paraId="7B6B74B6" w14:textId="77777777" w:rsidTr="006A0153">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A688401" w14:textId="77777777" w:rsidR="006A0153" w:rsidRDefault="006A0153">
            <w:pPr>
              <w:pStyle w:val="TAC"/>
              <w:keepNext w:val="0"/>
            </w:pPr>
            <w:r>
              <w:t>DC_1-3-41_n79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9CEB4A" w14:textId="77777777" w:rsidR="006A0153" w:rsidRDefault="006A0153">
            <w:pPr>
              <w:pStyle w:val="TAC"/>
              <w:keepNext w:val="0"/>
            </w:pPr>
            <w: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FB2FF3" w14:textId="77777777" w:rsidR="006A0153" w:rsidRDefault="006A0153">
            <w:pPr>
              <w:pStyle w:val="TAC"/>
              <w:keepNext w:val="0"/>
            </w:pPr>
            <w:r>
              <w:rPr>
                <w:rFonts w:cs="Arial"/>
                <w:lang w:eastAsia="zh-CN"/>
              </w:rPr>
              <w:t>0</w:t>
            </w:r>
            <w:r>
              <w:rPr>
                <w:rFonts w:cs="Arial"/>
                <w:vertAlign w:val="superscript"/>
                <w:lang w:val="en-US" w:eastAsia="ja-JP"/>
              </w:rPr>
              <w:t>1</w:t>
            </w:r>
            <w:r>
              <w:rPr>
                <w:rFonts w:cs="Arial"/>
                <w:lang w:eastAsia="zh-CN"/>
              </w:rPr>
              <w:t>/0.5</w:t>
            </w:r>
            <w:r>
              <w:rPr>
                <w:rFonts w:cs="Arial"/>
                <w:vertAlign w:val="superscript"/>
                <w:lang w:val="en-US" w:eastAsia="ja-JP"/>
              </w:rPr>
              <w:t>2</w:t>
            </w:r>
          </w:p>
        </w:tc>
      </w:tr>
      <w:tr w:rsidR="006A0153" w14:paraId="04CED93E"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6958A2" w14:textId="77777777" w:rsidR="006A0153" w:rsidRDefault="006A0153">
            <w:pPr>
              <w:pStyle w:val="TAC"/>
              <w:keepNext w:val="0"/>
            </w:pPr>
            <w:r>
              <w:t>DC_1-3-42_n77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7A3C0F" w14:textId="77777777" w:rsidR="006A0153" w:rsidRDefault="006A0153">
            <w:pPr>
              <w:pStyle w:val="TAC"/>
              <w:keepNext w:val="0"/>
              <w:rPr>
                <w:rFonts w:cs="Arial"/>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5ED2EE" w14:textId="77777777" w:rsidR="006A0153" w:rsidRDefault="006A0153">
            <w:pPr>
              <w:pStyle w:val="TAC"/>
              <w:keepNext w:val="0"/>
              <w:rPr>
                <w:rFonts w:cs="Arial"/>
              </w:rPr>
            </w:pPr>
            <w:r>
              <w:t>0.2</w:t>
            </w:r>
          </w:p>
        </w:tc>
      </w:tr>
      <w:tr w:rsidR="006A0153" w14:paraId="32068A70"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70DEC4"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1EC45F" w14:textId="77777777" w:rsidR="006A0153" w:rsidRDefault="006A0153">
            <w:pPr>
              <w:pStyle w:val="TAC"/>
              <w:keepNext w:val="0"/>
              <w:rPr>
                <w:rFonts w:cs="Arial"/>
              </w:rPr>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6028B6" w14:textId="77777777" w:rsidR="006A0153" w:rsidRDefault="006A0153">
            <w:pPr>
              <w:pStyle w:val="TAC"/>
              <w:keepNext w:val="0"/>
              <w:rPr>
                <w:rFonts w:cs="Arial"/>
              </w:rPr>
            </w:pPr>
            <w:r>
              <w:t>0.2</w:t>
            </w:r>
          </w:p>
        </w:tc>
      </w:tr>
      <w:tr w:rsidR="006A0153" w14:paraId="62EB8955"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F9A6A1"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7A5450" w14:textId="77777777" w:rsidR="006A0153" w:rsidRDefault="006A0153">
            <w:pPr>
              <w:pStyle w:val="TAC"/>
              <w:keepNext w:val="0"/>
              <w:rPr>
                <w:rFonts w:cs="Arial"/>
              </w:rPr>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017B7E" w14:textId="77777777" w:rsidR="006A0153" w:rsidRDefault="006A0153">
            <w:pPr>
              <w:pStyle w:val="TAC"/>
              <w:keepNext w:val="0"/>
              <w:rPr>
                <w:rFonts w:cs="Arial"/>
              </w:rPr>
            </w:pPr>
            <w:r>
              <w:t>0.5</w:t>
            </w:r>
          </w:p>
        </w:tc>
      </w:tr>
      <w:tr w:rsidR="006A0153" w14:paraId="12247CAB"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0065B0"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49C252" w14:textId="77777777" w:rsidR="006A0153" w:rsidRDefault="006A0153">
            <w:pPr>
              <w:pStyle w:val="TAC"/>
              <w:keepNext w:val="0"/>
              <w:rPr>
                <w:rFonts w:cs="Arial"/>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B06BCE" w14:textId="77777777" w:rsidR="006A0153" w:rsidRDefault="006A0153">
            <w:pPr>
              <w:pStyle w:val="TAC"/>
              <w:keepNext w:val="0"/>
              <w:rPr>
                <w:rFonts w:cs="Arial"/>
              </w:rPr>
            </w:pPr>
            <w:r>
              <w:t>0.5</w:t>
            </w:r>
          </w:p>
        </w:tc>
      </w:tr>
      <w:tr w:rsidR="006A0153" w14:paraId="57DB7560"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CF5825" w14:textId="77777777" w:rsidR="006A0153" w:rsidRDefault="006A0153">
            <w:pPr>
              <w:pStyle w:val="TAC"/>
              <w:keepNext w:val="0"/>
            </w:pPr>
            <w:r>
              <w:t>DC_1-3-42_n78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753F1F" w14:textId="77777777" w:rsidR="006A0153" w:rsidRDefault="006A0153">
            <w:pPr>
              <w:pStyle w:val="TAC"/>
              <w:keepNext w:val="0"/>
              <w:rPr>
                <w:rFonts w:cs="Arial"/>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0368E3" w14:textId="77777777" w:rsidR="006A0153" w:rsidRDefault="006A0153">
            <w:pPr>
              <w:pStyle w:val="TAC"/>
              <w:keepNext w:val="0"/>
              <w:rPr>
                <w:rFonts w:cs="Arial"/>
              </w:rPr>
            </w:pPr>
            <w:r>
              <w:t>0.2</w:t>
            </w:r>
          </w:p>
        </w:tc>
      </w:tr>
      <w:tr w:rsidR="006A0153" w14:paraId="517C16DB"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32C476"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A7B284" w14:textId="77777777" w:rsidR="006A0153" w:rsidRDefault="006A0153">
            <w:pPr>
              <w:pStyle w:val="TAC"/>
              <w:keepNext w:val="0"/>
              <w:rPr>
                <w:rFonts w:cs="Arial"/>
              </w:rPr>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784F03" w14:textId="77777777" w:rsidR="006A0153" w:rsidRDefault="006A0153">
            <w:pPr>
              <w:pStyle w:val="TAC"/>
              <w:keepNext w:val="0"/>
              <w:rPr>
                <w:rFonts w:cs="Arial"/>
              </w:rPr>
            </w:pPr>
            <w:r>
              <w:t>0.2</w:t>
            </w:r>
          </w:p>
        </w:tc>
      </w:tr>
      <w:tr w:rsidR="006A0153" w14:paraId="3ED6C11E"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85B7A3"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E2A728" w14:textId="77777777" w:rsidR="006A0153" w:rsidRDefault="006A0153">
            <w:pPr>
              <w:pStyle w:val="TAC"/>
              <w:keepNext w:val="0"/>
              <w:rPr>
                <w:rFonts w:cs="Arial"/>
              </w:rPr>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337330" w14:textId="77777777" w:rsidR="006A0153" w:rsidRDefault="006A0153">
            <w:pPr>
              <w:pStyle w:val="TAC"/>
              <w:keepNext w:val="0"/>
              <w:rPr>
                <w:rFonts w:cs="Arial"/>
              </w:rPr>
            </w:pPr>
            <w:r>
              <w:t>0.5</w:t>
            </w:r>
          </w:p>
        </w:tc>
      </w:tr>
      <w:tr w:rsidR="006A0153" w14:paraId="02CFE42B"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BB7D14"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BA58A8" w14:textId="77777777" w:rsidR="006A0153" w:rsidRDefault="006A0153">
            <w:pPr>
              <w:pStyle w:val="TAC"/>
              <w:keepNext w:val="0"/>
              <w:rPr>
                <w:rFonts w:cs="Arial"/>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E8108E" w14:textId="77777777" w:rsidR="006A0153" w:rsidRDefault="006A0153">
            <w:pPr>
              <w:pStyle w:val="TAC"/>
              <w:keepNext w:val="0"/>
              <w:rPr>
                <w:rFonts w:cs="Arial"/>
              </w:rPr>
            </w:pPr>
            <w:r>
              <w:t>0.5</w:t>
            </w:r>
          </w:p>
        </w:tc>
      </w:tr>
      <w:tr w:rsidR="006A0153" w14:paraId="209BB38B"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70EB28" w14:textId="77777777" w:rsidR="006A0153" w:rsidRDefault="006A0153">
            <w:pPr>
              <w:pStyle w:val="TAC"/>
              <w:keepNext w:val="0"/>
            </w:pPr>
            <w:r>
              <w:t>DC_1-3-42_n79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FA5DD0" w14:textId="77777777" w:rsidR="006A0153" w:rsidRDefault="006A0153">
            <w:pPr>
              <w:pStyle w:val="TAC"/>
              <w:keepNext w:val="0"/>
              <w:rPr>
                <w:rFonts w:cs="Arial"/>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EDBDEB" w14:textId="77777777" w:rsidR="006A0153" w:rsidRDefault="006A0153">
            <w:pPr>
              <w:pStyle w:val="TAC"/>
              <w:keepNext w:val="0"/>
              <w:rPr>
                <w:rFonts w:cs="Arial"/>
              </w:rPr>
            </w:pPr>
            <w:r>
              <w:t>0.2</w:t>
            </w:r>
          </w:p>
        </w:tc>
      </w:tr>
      <w:tr w:rsidR="006A0153" w14:paraId="0B382EF2"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43A6CD"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62CF02" w14:textId="77777777" w:rsidR="006A0153" w:rsidRDefault="006A0153">
            <w:pPr>
              <w:pStyle w:val="TAC"/>
              <w:keepNext w:val="0"/>
              <w:rPr>
                <w:rFonts w:cs="Arial"/>
              </w:rPr>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AC2C9B" w14:textId="77777777" w:rsidR="006A0153" w:rsidRDefault="006A0153">
            <w:pPr>
              <w:pStyle w:val="TAC"/>
              <w:keepNext w:val="0"/>
              <w:rPr>
                <w:rFonts w:cs="Arial"/>
              </w:rPr>
            </w:pPr>
            <w:r>
              <w:t>0.2</w:t>
            </w:r>
          </w:p>
        </w:tc>
      </w:tr>
      <w:tr w:rsidR="006A0153" w14:paraId="2A2B2CC9"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6DBE7A"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310983" w14:textId="77777777" w:rsidR="006A0153" w:rsidRDefault="006A0153">
            <w:pPr>
              <w:pStyle w:val="TAC"/>
              <w:keepNext w:val="0"/>
              <w:rPr>
                <w:rFonts w:cs="Arial"/>
              </w:rPr>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46D377" w14:textId="77777777" w:rsidR="006A0153" w:rsidRDefault="006A0153">
            <w:pPr>
              <w:pStyle w:val="TAC"/>
              <w:keepNext w:val="0"/>
              <w:rPr>
                <w:rFonts w:cs="Arial"/>
              </w:rPr>
            </w:pPr>
            <w:r>
              <w:t>0.5</w:t>
            </w:r>
          </w:p>
        </w:tc>
      </w:tr>
      <w:tr w:rsidR="006A0153" w14:paraId="34674514"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561E978" w14:textId="77777777" w:rsidR="006A0153" w:rsidRDefault="006A0153">
            <w:pPr>
              <w:pStyle w:val="TAC"/>
              <w:keepNext w:val="0"/>
            </w:pPr>
            <w:r>
              <w:rPr>
                <w:rFonts w:cs="Arial"/>
                <w:szCs w:val="18"/>
                <w:lang w:eastAsia="ja-JP"/>
              </w:rPr>
              <w:t>DC_1-3_n77-n79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468141" w14:textId="77777777" w:rsidR="006A0153" w:rsidRDefault="006A0153">
            <w:pPr>
              <w:pStyle w:val="TAC"/>
              <w:keepNext w:val="0"/>
              <w:rPr>
                <w:rFonts w:cs="Arial"/>
              </w:rPr>
            </w:pPr>
            <w:r>
              <w:rPr>
                <w:lang w:val="en-US"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D95A3A" w14:textId="77777777" w:rsidR="006A0153" w:rsidRDefault="006A0153">
            <w:pPr>
              <w:pStyle w:val="TAC"/>
              <w:keepNext w:val="0"/>
              <w:rPr>
                <w:rFonts w:cs="Arial"/>
              </w:rPr>
            </w:pPr>
            <w:r>
              <w:rPr>
                <w:rFonts w:eastAsia="Yu Mincho" w:cs="Arial"/>
                <w:lang w:eastAsia="ja-JP"/>
              </w:rPr>
              <w:t>0.2</w:t>
            </w:r>
          </w:p>
        </w:tc>
      </w:tr>
      <w:tr w:rsidR="006A0153" w14:paraId="2E403AE2"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D1DA37"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AD7AE6" w14:textId="77777777" w:rsidR="006A0153" w:rsidRDefault="006A0153">
            <w:pPr>
              <w:pStyle w:val="TAC"/>
              <w:keepNext w:val="0"/>
              <w:rPr>
                <w:rFonts w:cs="Arial"/>
              </w:rPr>
            </w:pPr>
            <w:r>
              <w:rPr>
                <w:rFonts w:eastAsia="Malgun Gothic"/>
                <w:lang w:val="en-US"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509A68" w14:textId="77777777" w:rsidR="006A0153" w:rsidRDefault="006A0153">
            <w:pPr>
              <w:pStyle w:val="TAC"/>
              <w:keepNext w:val="0"/>
              <w:rPr>
                <w:rFonts w:cs="Arial"/>
              </w:rPr>
            </w:pPr>
            <w:r>
              <w:rPr>
                <w:rFonts w:eastAsia="Yu Mincho" w:cs="Arial"/>
                <w:lang w:eastAsia="ja-JP"/>
              </w:rPr>
              <w:t>0.2</w:t>
            </w:r>
          </w:p>
        </w:tc>
      </w:tr>
      <w:tr w:rsidR="006A0153" w14:paraId="52B808CF"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1FC54B"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E0BC3D" w14:textId="77777777" w:rsidR="006A0153" w:rsidRDefault="006A0153">
            <w:pPr>
              <w:pStyle w:val="TAC"/>
              <w:keepNext w:val="0"/>
              <w:rPr>
                <w:rFonts w:cs="Arial"/>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A262E0" w14:textId="77777777" w:rsidR="006A0153" w:rsidRDefault="006A0153">
            <w:pPr>
              <w:pStyle w:val="TAC"/>
              <w:keepNext w:val="0"/>
              <w:rPr>
                <w:rFonts w:cs="Arial"/>
              </w:rPr>
            </w:pPr>
            <w:r>
              <w:rPr>
                <w:rFonts w:eastAsia="Yu Mincho" w:cs="Arial"/>
                <w:lang w:eastAsia="ja-JP"/>
              </w:rPr>
              <w:t>0.5</w:t>
            </w:r>
          </w:p>
        </w:tc>
      </w:tr>
      <w:tr w:rsidR="006A0153" w14:paraId="5B34F32E"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36DA71" w14:textId="77777777" w:rsidR="006A0153" w:rsidRDefault="006A0153">
            <w:pPr>
              <w:pStyle w:val="TAC"/>
              <w:keepNext w:val="0"/>
            </w:pPr>
            <w:r>
              <w:rPr>
                <w:rFonts w:cs="Arial"/>
                <w:szCs w:val="18"/>
                <w:lang w:eastAsia="ja-JP"/>
              </w:rPr>
              <w:t>DC_1-3_n78-n79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671ACF" w14:textId="77777777" w:rsidR="006A0153" w:rsidRDefault="006A0153">
            <w:pPr>
              <w:pStyle w:val="TAC"/>
              <w:keepNext w:val="0"/>
              <w:rPr>
                <w:rFonts w:cs="Arial"/>
              </w:rPr>
            </w:pPr>
            <w:r>
              <w:rPr>
                <w:lang w:val="en-US"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7C577C" w14:textId="77777777" w:rsidR="006A0153" w:rsidRDefault="006A0153">
            <w:pPr>
              <w:pStyle w:val="TAC"/>
              <w:keepNext w:val="0"/>
              <w:rPr>
                <w:rFonts w:cs="Arial"/>
              </w:rPr>
            </w:pPr>
            <w:r>
              <w:rPr>
                <w:rFonts w:eastAsia="Yu Mincho" w:cs="Arial"/>
                <w:lang w:eastAsia="ja-JP"/>
              </w:rPr>
              <w:t>0.2</w:t>
            </w:r>
          </w:p>
        </w:tc>
      </w:tr>
      <w:tr w:rsidR="006A0153" w14:paraId="0B1CCD38"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622253"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CB923B" w14:textId="77777777" w:rsidR="006A0153" w:rsidRDefault="006A0153">
            <w:pPr>
              <w:pStyle w:val="TAC"/>
              <w:keepNext w:val="0"/>
              <w:rPr>
                <w:rFonts w:cs="Arial"/>
              </w:rPr>
            </w:pPr>
            <w:r>
              <w:rPr>
                <w:rFonts w:eastAsia="Malgun Gothic"/>
                <w:lang w:val="en-US"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B5D798" w14:textId="77777777" w:rsidR="006A0153" w:rsidRDefault="006A0153">
            <w:pPr>
              <w:pStyle w:val="TAC"/>
              <w:keepNext w:val="0"/>
              <w:rPr>
                <w:rFonts w:cs="Arial"/>
              </w:rPr>
            </w:pPr>
            <w:r>
              <w:rPr>
                <w:rFonts w:eastAsia="Yu Mincho" w:cs="Arial"/>
                <w:lang w:eastAsia="ja-JP"/>
              </w:rPr>
              <w:t>0.2</w:t>
            </w:r>
          </w:p>
        </w:tc>
      </w:tr>
      <w:tr w:rsidR="006A0153" w14:paraId="21BA4730"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F99F81"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69009E" w14:textId="77777777" w:rsidR="006A0153" w:rsidRDefault="006A0153">
            <w:pPr>
              <w:pStyle w:val="TAC"/>
              <w:keepNext w:val="0"/>
              <w:rPr>
                <w:rFonts w:cs="Arial"/>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495E7A" w14:textId="77777777" w:rsidR="006A0153" w:rsidRDefault="006A0153">
            <w:pPr>
              <w:pStyle w:val="TAC"/>
              <w:keepNext w:val="0"/>
              <w:rPr>
                <w:rFonts w:cs="Arial"/>
              </w:rPr>
            </w:pPr>
            <w:r>
              <w:rPr>
                <w:rFonts w:eastAsia="Yu Mincho" w:cs="Arial"/>
                <w:lang w:eastAsia="ja-JP"/>
              </w:rPr>
              <w:t>0.5</w:t>
            </w:r>
          </w:p>
        </w:tc>
      </w:tr>
      <w:tr w:rsidR="006A0153" w14:paraId="37E6DE61"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49C040" w14:textId="77777777" w:rsidR="006A0153" w:rsidRDefault="006A0153">
            <w:pPr>
              <w:pStyle w:val="TAC"/>
              <w:keepNext w:val="0"/>
              <w:rPr>
                <w:rFonts w:cs="Arial"/>
              </w:rPr>
            </w:pPr>
            <w:r>
              <w:rPr>
                <w:rFonts w:cs="Arial"/>
                <w:kern w:val="2"/>
                <w:szCs w:val="24"/>
                <w:lang w:val="x-none" w:eastAsia="ja-JP"/>
              </w:rPr>
              <w:t>DC_1-3_SUL_n78-n80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61197C" w14:textId="77777777" w:rsidR="006A0153" w:rsidRDefault="006A0153">
            <w:pPr>
              <w:pStyle w:val="TAC"/>
              <w:keepNext w:val="0"/>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421B99C4" w14:textId="77777777" w:rsidR="006A0153" w:rsidRDefault="006A0153">
            <w:pPr>
              <w:pStyle w:val="TAC"/>
              <w:keepNext w:val="0"/>
            </w:pPr>
            <w:r>
              <w:rPr>
                <w:rFonts w:cs="Arial"/>
              </w:rPr>
              <w:t>0</w:t>
            </w:r>
            <w:r>
              <w:rPr>
                <w:rFonts w:cs="Arial"/>
                <w:lang w:eastAsia="ja-JP"/>
              </w:rPr>
              <w:t>.2</w:t>
            </w:r>
          </w:p>
        </w:tc>
      </w:tr>
      <w:tr w:rsidR="006A0153" w14:paraId="14805946"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EDF17A"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559EAC" w14:textId="77777777" w:rsidR="006A0153" w:rsidRDefault="006A0153">
            <w:pPr>
              <w:pStyle w:val="TAC"/>
              <w:keepNext w:val="0"/>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64B52604" w14:textId="77777777" w:rsidR="006A0153" w:rsidRDefault="006A0153">
            <w:pPr>
              <w:pStyle w:val="TAC"/>
              <w:keepNext w:val="0"/>
            </w:pPr>
            <w:r>
              <w:rPr>
                <w:rFonts w:cs="Arial"/>
                <w:lang w:eastAsia="ja-JP"/>
              </w:rPr>
              <w:t>0.2</w:t>
            </w:r>
          </w:p>
        </w:tc>
      </w:tr>
      <w:tr w:rsidR="006A0153" w14:paraId="173C0002"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ED8289"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B58CC6" w14:textId="77777777" w:rsidR="006A0153" w:rsidRDefault="006A0153">
            <w:pPr>
              <w:pStyle w:val="TAC"/>
              <w:keepNext w:val="0"/>
            </w:pPr>
            <w:r>
              <w:t>n78</w:t>
            </w:r>
          </w:p>
        </w:tc>
        <w:tc>
          <w:tcPr>
            <w:tcW w:w="2952" w:type="dxa"/>
            <w:tcBorders>
              <w:top w:val="single" w:sz="4" w:space="0" w:color="auto"/>
              <w:left w:val="single" w:sz="4" w:space="0" w:color="auto"/>
              <w:bottom w:val="single" w:sz="4" w:space="0" w:color="auto"/>
              <w:right w:val="single" w:sz="4" w:space="0" w:color="auto"/>
            </w:tcBorders>
            <w:hideMark/>
          </w:tcPr>
          <w:p w14:paraId="63E65AF3" w14:textId="77777777" w:rsidR="006A0153" w:rsidRDefault="006A0153">
            <w:pPr>
              <w:pStyle w:val="TAC"/>
              <w:keepNext w:val="0"/>
            </w:pPr>
            <w:r>
              <w:rPr>
                <w:rFonts w:cs="Arial"/>
                <w:lang w:eastAsia="ja-JP"/>
              </w:rPr>
              <w:t>0.5</w:t>
            </w:r>
          </w:p>
        </w:tc>
      </w:tr>
      <w:tr w:rsidR="006A0153" w14:paraId="1204A031"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D91D7F" w14:textId="77777777" w:rsidR="006A0153" w:rsidRDefault="006A0153">
            <w:pPr>
              <w:pStyle w:val="TAC"/>
              <w:keepNext w:val="0"/>
            </w:pPr>
            <w:r>
              <w:rPr>
                <w:rFonts w:cs="Arial"/>
                <w:lang w:eastAsia="ja-JP"/>
              </w:rPr>
              <w:t>DC</w:t>
            </w:r>
            <w:r>
              <w:rPr>
                <w:rFonts w:cs="Arial"/>
              </w:rPr>
              <w:t>_</w:t>
            </w:r>
            <w:r>
              <w:rPr>
                <w:rFonts w:eastAsia="Malgun Gothic" w:cs="Arial"/>
                <w:lang w:eastAsia="ko-KR"/>
              </w:rPr>
              <w:t>1-</w:t>
            </w:r>
            <w:r>
              <w:rPr>
                <w:rFonts w:eastAsia="Malgun Gothic"/>
              </w:rPr>
              <w:t>5</w:t>
            </w:r>
            <w:r>
              <w:t>-</w:t>
            </w:r>
            <w:r>
              <w:rPr>
                <w:rFonts w:eastAsia="Malgun Gothic"/>
              </w:rPr>
              <w:t>7_</w:t>
            </w:r>
            <w:r>
              <w:t>n</w:t>
            </w:r>
            <w:r>
              <w:rPr>
                <w:rFonts w:eastAsia="Malgun Gothic"/>
              </w:rPr>
              <w:t>78</w:t>
            </w:r>
          </w:p>
          <w:p w14:paraId="6B4D89FE" w14:textId="77777777" w:rsidR="006A0153" w:rsidRDefault="006A0153">
            <w:pPr>
              <w:pStyle w:val="TAC"/>
              <w:keepNext w:val="0"/>
              <w:rPr>
                <w:rFonts w:cs="Arial"/>
              </w:rPr>
            </w:pPr>
            <w:r>
              <w:rPr>
                <w:rFonts w:cs="Arial"/>
                <w:lang w:eastAsia="ja-JP"/>
              </w:rPr>
              <w:t>DC</w:t>
            </w:r>
            <w:r>
              <w:rPr>
                <w:rFonts w:cs="Arial"/>
              </w:rPr>
              <w:t>_</w:t>
            </w:r>
            <w:r>
              <w:rPr>
                <w:rFonts w:eastAsia="Malgun Gothic" w:cs="Arial"/>
                <w:lang w:eastAsia="ko-KR"/>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B3D507" w14:textId="77777777" w:rsidR="006A0153" w:rsidRDefault="006A0153">
            <w:pPr>
              <w:pStyle w:val="TAC"/>
              <w:keepNext w:val="0"/>
              <w:rPr>
                <w:rFonts w:cs="Arial"/>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003BD8" w14:textId="77777777" w:rsidR="006A0153" w:rsidRDefault="006A0153">
            <w:pPr>
              <w:pStyle w:val="TAC"/>
              <w:keepNext w:val="0"/>
              <w:rPr>
                <w:rFonts w:cs="Arial"/>
              </w:rPr>
            </w:pPr>
            <w:r>
              <w:rPr>
                <w:rFonts w:eastAsia="Malgun Gothic" w:cs="Arial"/>
                <w:lang w:eastAsia="ko-KR"/>
              </w:rPr>
              <w:t>0.2</w:t>
            </w:r>
          </w:p>
        </w:tc>
      </w:tr>
      <w:tr w:rsidR="006A0153" w14:paraId="3921C324"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823FA8"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D0F149" w14:textId="77777777" w:rsidR="006A0153" w:rsidRDefault="006A0153">
            <w:pPr>
              <w:pStyle w:val="TAC"/>
              <w:keepNext w:val="0"/>
              <w:rPr>
                <w:rFonts w:cs="Arial"/>
              </w:rPr>
            </w:pPr>
            <w:r>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C574E2" w14:textId="77777777" w:rsidR="006A0153" w:rsidRDefault="006A0153">
            <w:pPr>
              <w:pStyle w:val="TAC"/>
              <w:keepNext w:val="0"/>
              <w:rPr>
                <w:rFonts w:cs="Arial"/>
              </w:rPr>
            </w:pPr>
            <w:r>
              <w:rPr>
                <w:rFonts w:eastAsia="Malgun Gothic" w:cs="Arial"/>
                <w:lang w:eastAsia="ko-KR"/>
              </w:rPr>
              <w:t>0.2</w:t>
            </w:r>
          </w:p>
        </w:tc>
      </w:tr>
      <w:tr w:rsidR="006A0153" w14:paraId="61205E50"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480907"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8F4049" w14:textId="77777777" w:rsidR="006A0153" w:rsidRDefault="006A0153">
            <w:pPr>
              <w:pStyle w:val="TAC"/>
              <w:keepNext w:val="0"/>
              <w:rPr>
                <w:rFonts w:cs="Arial"/>
                <w:lang w:val="en-US" w:eastAsia="zh-CN"/>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A21C31" w14:textId="77777777" w:rsidR="006A0153" w:rsidRDefault="006A0153">
            <w:pPr>
              <w:pStyle w:val="TAC"/>
              <w:keepNext w:val="0"/>
              <w:rPr>
                <w:rFonts w:cs="Arial"/>
                <w:lang w:val="en-US" w:eastAsia="zh-CN"/>
              </w:rPr>
            </w:pPr>
            <w:r>
              <w:rPr>
                <w:rFonts w:eastAsia="Malgun Gothic" w:cs="Arial"/>
                <w:lang w:eastAsia="ko-KR"/>
              </w:rPr>
              <w:t>0.2</w:t>
            </w:r>
          </w:p>
        </w:tc>
      </w:tr>
      <w:tr w:rsidR="006A0153" w14:paraId="13954FFD"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CF0D16"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35DFA7" w14:textId="77777777" w:rsidR="006A0153" w:rsidRDefault="006A0153">
            <w:pPr>
              <w:pStyle w:val="TAC"/>
              <w:keepNext w:val="0"/>
              <w:rPr>
                <w:rFonts w:cs="Arial"/>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D201A2" w14:textId="77777777" w:rsidR="006A0153" w:rsidRDefault="006A0153">
            <w:pPr>
              <w:pStyle w:val="TAC"/>
              <w:keepNext w:val="0"/>
              <w:rPr>
                <w:rFonts w:cs="Arial"/>
              </w:rPr>
            </w:pPr>
            <w:r>
              <w:rPr>
                <w:rFonts w:eastAsia="Malgun Gothic" w:cs="Arial"/>
                <w:lang w:eastAsia="ko-KR"/>
              </w:rPr>
              <w:t>0.5</w:t>
            </w:r>
          </w:p>
        </w:tc>
      </w:tr>
      <w:tr w:rsidR="006A0153" w14:paraId="3D8AE244"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2A4FDC" w14:textId="77777777" w:rsidR="006A0153" w:rsidRDefault="006A0153">
            <w:pPr>
              <w:pStyle w:val="TAC"/>
              <w:keepNext w:val="0"/>
              <w:rPr>
                <w:rFonts w:eastAsia="MS Mincho" w:cs="Arial"/>
                <w:lang w:eastAsia="ja-JP"/>
              </w:rPr>
            </w:pPr>
            <w:r>
              <w:rPr>
                <w:rFonts w:eastAsia="MS Mincho" w:cs="Arial"/>
                <w:lang w:eastAsia="ja-JP"/>
              </w:rPr>
              <w:t>DC_1-7-20_n28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46A40C" w14:textId="77777777" w:rsidR="006A0153" w:rsidRDefault="006A0153">
            <w:pPr>
              <w:pStyle w:val="TAC"/>
              <w:keepNext w:val="0"/>
              <w:rPr>
                <w:rFonts w:eastAsia="MS Mincho" w:cs="Arial"/>
                <w:lang w:eastAsia="ja-JP"/>
              </w:rPr>
            </w:pPr>
            <w:r>
              <w:rPr>
                <w:rFonts w:cs="Arial"/>
                <w:lang w:val="fr-FR"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10188F" w14:textId="77777777" w:rsidR="006A0153" w:rsidRDefault="006A0153">
            <w:pPr>
              <w:pStyle w:val="TAC"/>
              <w:keepNext w:val="0"/>
              <w:rPr>
                <w:rFonts w:eastAsia="MS Mincho" w:cs="Arial"/>
                <w:lang w:eastAsia="ja-JP"/>
              </w:rPr>
            </w:pPr>
            <w:r>
              <w:rPr>
                <w:rFonts w:eastAsia="Malgun Gothic" w:cs="Arial"/>
                <w:lang w:eastAsia="ko-KR"/>
              </w:rPr>
              <w:t>0.2</w:t>
            </w:r>
          </w:p>
        </w:tc>
      </w:tr>
      <w:tr w:rsidR="006A0153" w14:paraId="666DF13A"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172D03" w14:textId="77777777" w:rsidR="006A0153" w:rsidRDefault="006A0153">
            <w:pPr>
              <w:spacing w:after="0"/>
              <w:rPr>
                <w:rFonts w:ascii="Arial" w:eastAsia="MS Mincho"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268B8E" w14:textId="77777777" w:rsidR="006A0153" w:rsidRDefault="006A0153">
            <w:pPr>
              <w:pStyle w:val="TAC"/>
              <w:keepNext w:val="0"/>
              <w:rPr>
                <w:rFonts w:eastAsia="MS Mincho" w:cs="Arial"/>
                <w:lang w:eastAsia="ja-JP"/>
              </w:rPr>
            </w:pPr>
            <w:r>
              <w:rPr>
                <w:rFonts w:cs="Arial"/>
                <w:lang w:eastAsia="ja-JP"/>
              </w:rPr>
              <w:t>n</w:t>
            </w:r>
            <w:r>
              <w:rPr>
                <w:rFonts w:cs="Arial"/>
                <w:lang w:val="fr-FR"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C49AA7" w14:textId="77777777" w:rsidR="006A0153" w:rsidRDefault="006A0153">
            <w:pPr>
              <w:pStyle w:val="TAC"/>
              <w:keepNext w:val="0"/>
              <w:rPr>
                <w:rFonts w:eastAsia="MS Mincho" w:cs="Arial"/>
                <w:lang w:eastAsia="ja-JP"/>
              </w:rPr>
            </w:pPr>
            <w:r>
              <w:rPr>
                <w:rFonts w:eastAsia="Malgun Gothic" w:cs="Arial"/>
                <w:lang w:eastAsia="ko-KR"/>
              </w:rPr>
              <w:t>0.2</w:t>
            </w:r>
          </w:p>
        </w:tc>
      </w:tr>
      <w:tr w:rsidR="006A0153" w14:paraId="4E88661E"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CC21E0" w14:textId="77777777" w:rsidR="006A0153" w:rsidRDefault="006A0153">
            <w:pPr>
              <w:pStyle w:val="TAC"/>
              <w:keepNext w:val="0"/>
              <w:rPr>
                <w:rFonts w:cs="Arial"/>
              </w:rPr>
            </w:pPr>
            <w:r>
              <w:rPr>
                <w:rFonts w:eastAsia="MS Mincho" w:cs="Arial"/>
                <w:lang w:eastAsia="ja-JP"/>
              </w:rPr>
              <w:t>DC_1-7-20_n78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3C661F" w14:textId="77777777" w:rsidR="006A0153" w:rsidRDefault="006A0153">
            <w:pPr>
              <w:pStyle w:val="TAC"/>
              <w:keepNext w:val="0"/>
              <w:rPr>
                <w:rFonts w:cs="Arial"/>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265B47" w14:textId="77777777" w:rsidR="006A0153" w:rsidRDefault="006A0153">
            <w:pPr>
              <w:pStyle w:val="TAC"/>
              <w:keepNext w:val="0"/>
              <w:rPr>
                <w:rFonts w:cs="Arial"/>
              </w:rPr>
            </w:pPr>
            <w:r>
              <w:rPr>
                <w:rFonts w:eastAsia="MS Mincho" w:cs="Arial"/>
                <w:lang w:eastAsia="ja-JP"/>
              </w:rPr>
              <w:t>0.2</w:t>
            </w:r>
          </w:p>
        </w:tc>
      </w:tr>
      <w:tr w:rsidR="006A0153" w14:paraId="74B3E170"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C276FF"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5BF644" w14:textId="77777777" w:rsidR="006A0153" w:rsidRDefault="006A0153">
            <w:pPr>
              <w:pStyle w:val="TAC"/>
              <w:keepNext w:val="0"/>
              <w:rPr>
                <w:rFonts w:cs="Arial"/>
              </w:rPr>
            </w:pPr>
            <w:r>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03828A" w14:textId="77777777" w:rsidR="006A0153" w:rsidRDefault="006A0153">
            <w:pPr>
              <w:pStyle w:val="TAC"/>
              <w:keepNext w:val="0"/>
              <w:rPr>
                <w:rFonts w:cs="Arial"/>
              </w:rPr>
            </w:pPr>
            <w:r>
              <w:rPr>
                <w:rFonts w:eastAsia="MS Mincho" w:cs="Arial"/>
                <w:lang w:eastAsia="ja-JP"/>
              </w:rPr>
              <w:t>0.2</w:t>
            </w:r>
          </w:p>
        </w:tc>
      </w:tr>
      <w:tr w:rsidR="006A0153" w14:paraId="1F34EB0F"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DC88E3"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7C4867" w14:textId="77777777" w:rsidR="006A0153" w:rsidRDefault="006A0153">
            <w:pPr>
              <w:pStyle w:val="TAC"/>
              <w:keepNext w:val="0"/>
              <w:rPr>
                <w:rFonts w:cs="Arial"/>
                <w:lang w:val="en-US" w:eastAsia="zh-CN"/>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26C62" w14:textId="77777777" w:rsidR="006A0153" w:rsidRDefault="006A0153">
            <w:pPr>
              <w:pStyle w:val="TAC"/>
              <w:keepNext w:val="0"/>
              <w:rPr>
                <w:rFonts w:cs="Arial"/>
                <w:lang w:val="en-US" w:eastAsia="zh-CN"/>
              </w:rPr>
            </w:pPr>
            <w:r>
              <w:rPr>
                <w:rFonts w:eastAsia="MS Mincho" w:cs="Arial"/>
                <w:lang w:eastAsia="ja-JP"/>
              </w:rPr>
              <w:t>0.2</w:t>
            </w:r>
          </w:p>
        </w:tc>
      </w:tr>
      <w:tr w:rsidR="006A0153" w14:paraId="572C9A64"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2A50E0"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6D8495" w14:textId="77777777" w:rsidR="006A0153" w:rsidRDefault="006A0153">
            <w:pPr>
              <w:pStyle w:val="TAC"/>
              <w:keepNext w:val="0"/>
              <w:rPr>
                <w:rFonts w:cs="Arial"/>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840E7D" w14:textId="77777777" w:rsidR="006A0153" w:rsidRDefault="006A0153">
            <w:pPr>
              <w:pStyle w:val="TAC"/>
              <w:keepNext w:val="0"/>
              <w:rPr>
                <w:rFonts w:cs="Arial"/>
              </w:rPr>
            </w:pPr>
            <w:r>
              <w:rPr>
                <w:rFonts w:eastAsia="MS Mincho" w:cs="Arial"/>
                <w:lang w:eastAsia="ja-JP"/>
              </w:rPr>
              <w:t>0.5</w:t>
            </w:r>
          </w:p>
        </w:tc>
      </w:tr>
      <w:tr w:rsidR="006A0153" w14:paraId="795593EC"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2BC505" w14:textId="77777777" w:rsidR="006A0153" w:rsidRDefault="006A0153">
            <w:pPr>
              <w:pStyle w:val="TAC"/>
              <w:keepNext w:val="0"/>
              <w:rPr>
                <w:rFonts w:cs="Arial"/>
              </w:rPr>
            </w:pPr>
            <w:r>
              <w:rPr>
                <w:rFonts w:eastAsia="Malgun Gothic" w:cs="Arial"/>
                <w:szCs w:val="18"/>
                <w:lang w:eastAsia="ko-KR"/>
              </w:rPr>
              <w:t>DC_1-7</w:t>
            </w:r>
            <w:r>
              <w:rPr>
                <w:rFonts w:eastAsia="Malgun Gothic" w:cs="Arial"/>
                <w:szCs w:val="18"/>
                <w:lang w:val="sv-SE" w:eastAsia="ko-KR"/>
              </w:rPr>
              <w:t>-</w:t>
            </w:r>
            <w:r>
              <w:rPr>
                <w:rFonts w:eastAsia="Malgun Gothic" w:cs="Arial"/>
                <w:szCs w:val="18"/>
                <w:lang w:eastAsia="ko-KR"/>
              </w:rPr>
              <w:t>28</w:t>
            </w:r>
            <w:r>
              <w:rPr>
                <w:rFonts w:eastAsia="Malgun Gothic" w:cs="Arial"/>
                <w:szCs w:val="18"/>
                <w:lang w:val="sv-SE" w:eastAsia="ko-KR"/>
              </w:rPr>
              <w:t>_</w:t>
            </w:r>
            <w:r>
              <w:rPr>
                <w:rFonts w:eastAsia="Malgun Gothic" w:cs="Arial"/>
                <w:szCs w:val="18"/>
                <w:lang w:eastAsia="ko-KR"/>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3230B9" w14:textId="77777777" w:rsidR="006A0153" w:rsidRDefault="006A0153">
            <w:pPr>
              <w:pStyle w:val="TAC"/>
              <w:keepNext w:val="0"/>
              <w:rPr>
                <w:rFonts w:eastAsia="MS Mincho" w:cs="Arial"/>
                <w:lang w:eastAsia="ja-JP"/>
              </w:rPr>
            </w:pPr>
            <w:r>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84163B" w14:textId="77777777" w:rsidR="006A0153" w:rsidRDefault="006A0153">
            <w:pPr>
              <w:pStyle w:val="TAC"/>
              <w:keepNext w:val="0"/>
              <w:rPr>
                <w:rFonts w:eastAsia="MS Mincho" w:cs="Arial"/>
                <w:lang w:eastAsia="ja-JP"/>
              </w:rPr>
            </w:pPr>
            <w:r>
              <w:rPr>
                <w:rFonts w:cs="Arial"/>
                <w:szCs w:val="18"/>
                <w:lang w:val="en-US" w:eastAsia="ja-JP"/>
              </w:rPr>
              <w:t>0.2</w:t>
            </w:r>
          </w:p>
        </w:tc>
      </w:tr>
      <w:tr w:rsidR="006A0153" w14:paraId="3F80E90E"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18B14E"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56DED1" w14:textId="77777777" w:rsidR="006A0153" w:rsidRDefault="006A0153">
            <w:pPr>
              <w:pStyle w:val="TAC"/>
              <w:keepNext w:val="0"/>
              <w:rPr>
                <w:rFonts w:eastAsia="MS Mincho" w:cs="Arial"/>
                <w:lang w:eastAsia="ja-JP"/>
              </w:rPr>
            </w:pPr>
            <w:r>
              <w:rPr>
                <w:rFonts w:eastAsia="Malgun Gothic" w:cs="Arial"/>
                <w:szCs w:val="18"/>
                <w:lang w:eastAsia="ko-KR"/>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EDDD4" w14:textId="77777777" w:rsidR="006A0153" w:rsidRDefault="006A0153">
            <w:pPr>
              <w:pStyle w:val="TAC"/>
              <w:keepNext w:val="0"/>
              <w:rPr>
                <w:rFonts w:eastAsia="MS Mincho" w:cs="Arial"/>
                <w:lang w:eastAsia="ja-JP"/>
              </w:rPr>
            </w:pPr>
            <w:r>
              <w:rPr>
                <w:rFonts w:cs="Arial"/>
                <w:szCs w:val="18"/>
                <w:lang w:val="en-US" w:eastAsia="ja-JP"/>
              </w:rPr>
              <w:t>0.2</w:t>
            </w:r>
          </w:p>
        </w:tc>
      </w:tr>
      <w:tr w:rsidR="006A0153" w14:paraId="30C82B65"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798C29" w14:textId="77777777" w:rsidR="006A0153" w:rsidRDefault="006A0153">
            <w:pPr>
              <w:pStyle w:val="TAC"/>
              <w:keepNext w:val="0"/>
              <w:rPr>
                <w:rFonts w:cs="Arial"/>
              </w:rPr>
            </w:pPr>
            <w:r>
              <w:rPr>
                <w:rFonts w:eastAsia="Malgun Gothic" w:cs="Arial"/>
                <w:szCs w:val="18"/>
                <w:lang w:eastAsia="ko-KR"/>
              </w:rPr>
              <w:t>DC_1-7</w:t>
            </w:r>
            <w:r>
              <w:rPr>
                <w:rFonts w:eastAsia="Malgun Gothic" w:cs="Arial"/>
                <w:szCs w:val="18"/>
                <w:lang w:val="sv-SE" w:eastAsia="ko-KR"/>
              </w:rPr>
              <w:t>-</w:t>
            </w:r>
            <w:r>
              <w:rPr>
                <w:rFonts w:eastAsia="Malgun Gothic" w:cs="Arial"/>
                <w:szCs w:val="18"/>
                <w:lang w:eastAsia="ko-KR"/>
              </w:rPr>
              <w:t>28</w:t>
            </w:r>
            <w:r>
              <w:rPr>
                <w:rFonts w:eastAsia="Malgun Gothic" w:cs="Arial"/>
                <w:szCs w:val="18"/>
                <w:lang w:val="sv-SE" w:eastAsia="ko-KR"/>
              </w:rPr>
              <w:t>_</w:t>
            </w: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02E514" w14:textId="77777777" w:rsidR="006A0153" w:rsidRDefault="006A0153">
            <w:pPr>
              <w:pStyle w:val="TAC"/>
              <w:keepNext w:val="0"/>
              <w:rPr>
                <w:rFonts w:cs="Arial"/>
              </w:rPr>
            </w:pPr>
            <w:r>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1ADE1F" w14:textId="77777777" w:rsidR="006A0153" w:rsidRDefault="006A0153">
            <w:pPr>
              <w:pStyle w:val="TAC"/>
              <w:keepNext w:val="0"/>
              <w:rPr>
                <w:rFonts w:cs="Arial"/>
              </w:rPr>
            </w:pPr>
            <w:r>
              <w:rPr>
                <w:rFonts w:eastAsia="Malgun Gothic" w:cs="Arial"/>
                <w:szCs w:val="18"/>
                <w:lang w:eastAsia="ko-KR"/>
              </w:rPr>
              <w:t>0.2</w:t>
            </w:r>
          </w:p>
        </w:tc>
      </w:tr>
      <w:tr w:rsidR="006A0153" w14:paraId="47AEB9EB"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359D42"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DE9F1B" w14:textId="77777777" w:rsidR="006A0153" w:rsidRDefault="006A0153">
            <w:pPr>
              <w:pStyle w:val="TAC"/>
              <w:keepNext w:val="0"/>
              <w:rPr>
                <w:rFonts w:cs="Arial"/>
              </w:rPr>
            </w:pP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8A9625" w14:textId="77777777" w:rsidR="006A0153" w:rsidRDefault="006A0153">
            <w:pPr>
              <w:pStyle w:val="TAC"/>
              <w:keepNext w:val="0"/>
              <w:rPr>
                <w:rFonts w:cs="Arial"/>
              </w:rPr>
            </w:pPr>
            <w:r>
              <w:rPr>
                <w:rFonts w:eastAsia="Malgun Gothic" w:cs="Arial"/>
                <w:szCs w:val="18"/>
                <w:lang w:eastAsia="ko-KR"/>
              </w:rPr>
              <w:t>0.2</w:t>
            </w:r>
          </w:p>
        </w:tc>
      </w:tr>
      <w:tr w:rsidR="006A0153" w14:paraId="05BD70CC"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1F5A38"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D4D4C2" w14:textId="77777777" w:rsidR="006A0153" w:rsidRDefault="006A0153">
            <w:pPr>
              <w:pStyle w:val="TAC"/>
              <w:keepNext w:val="0"/>
              <w:rPr>
                <w:rFonts w:cs="Arial"/>
                <w:lang w:val="en-US" w:eastAsia="zh-CN"/>
              </w:rPr>
            </w:pPr>
            <w:r>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2FC14" w14:textId="77777777" w:rsidR="006A0153" w:rsidRDefault="006A0153">
            <w:pPr>
              <w:pStyle w:val="TAC"/>
              <w:keepNext w:val="0"/>
              <w:rPr>
                <w:rFonts w:cs="Arial"/>
                <w:lang w:val="en-US" w:eastAsia="zh-CN"/>
              </w:rPr>
            </w:pPr>
            <w:r>
              <w:rPr>
                <w:rFonts w:eastAsia="Malgun Gothic" w:cs="Arial"/>
                <w:szCs w:val="18"/>
                <w:lang w:eastAsia="ko-KR"/>
              </w:rPr>
              <w:t>0.2</w:t>
            </w:r>
          </w:p>
        </w:tc>
      </w:tr>
      <w:tr w:rsidR="006A0153" w14:paraId="49D14482"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9CFA61"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3E44E3" w14:textId="77777777" w:rsidR="006A0153" w:rsidRDefault="006A0153">
            <w:pPr>
              <w:pStyle w:val="TAC"/>
              <w:keepNext w:val="0"/>
              <w:rPr>
                <w:rFonts w:cs="Arial"/>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E596A6" w14:textId="77777777" w:rsidR="006A0153" w:rsidRDefault="006A0153">
            <w:pPr>
              <w:pStyle w:val="TAC"/>
              <w:keepNext w:val="0"/>
              <w:rPr>
                <w:rFonts w:cs="Arial"/>
              </w:rPr>
            </w:pPr>
            <w:r>
              <w:rPr>
                <w:rFonts w:eastAsia="Malgun Gothic" w:cs="Arial"/>
                <w:szCs w:val="18"/>
                <w:lang w:eastAsia="ko-KR"/>
              </w:rPr>
              <w:t>0.5</w:t>
            </w:r>
          </w:p>
        </w:tc>
      </w:tr>
      <w:tr w:rsidR="006A0153" w14:paraId="668A979A"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3DFFC5" w14:textId="77777777" w:rsidR="006A0153" w:rsidRDefault="006A0153">
            <w:pPr>
              <w:pStyle w:val="TAC"/>
              <w:keepNext w:val="0"/>
              <w:rPr>
                <w:rFonts w:cs="Arial"/>
              </w:rPr>
            </w:pPr>
            <w:r>
              <w:rPr>
                <w:rFonts w:eastAsia="Malgun Gothic" w:cs="Arial"/>
                <w:lang w:eastAsia="ko-KR"/>
              </w:rPr>
              <w:t>DC_1-7_n28-n78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8A32E2" w14:textId="77777777" w:rsidR="006A0153" w:rsidRDefault="006A0153">
            <w:pPr>
              <w:pStyle w:val="TAC"/>
              <w:keepNext w:val="0"/>
              <w:rPr>
                <w:rFonts w:eastAsia="MS Mincho" w:cs="Arial"/>
                <w:lang w:eastAsia="ja-JP"/>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CEEDED" w14:textId="77777777" w:rsidR="006A0153" w:rsidRDefault="006A0153">
            <w:pPr>
              <w:pStyle w:val="TAC"/>
              <w:keepNext w:val="0"/>
              <w:rPr>
                <w:rFonts w:eastAsia="MS Mincho" w:cs="Arial"/>
                <w:lang w:eastAsia="ja-JP"/>
              </w:rPr>
            </w:pPr>
            <w:r>
              <w:rPr>
                <w:rFonts w:eastAsia="Malgun Gothic" w:cs="Arial"/>
                <w:lang w:eastAsia="ko-KR"/>
              </w:rPr>
              <w:t>0.2</w:t>
            </w:r>
          </w:p>
        </w:tc>
      </w:tr>
      <w:tr w:rsidR="006A0153" w14:paraId="2D2BA564"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E6EE79"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5777A4" w14:textId="77777777" w:rsidR="006A0153" w:rsidRDefault="006A0153">
            <w:pPr>
              <w:pStyle w:val="TAC"/>
              <w:keepNext w:val="0"/>
              <w:rPr>
                <w:rFonts w:eastAsia="MS Mincho" w:cs="Arial"/>
                <w:lang w:eastAsia="ja-JP"/>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95A6C4" w14:textId="77777777" w:rsidR="006A0153" w:rsidRDefault="006A0153">
            <w:pPr>
              <w:pStyle w:val="TAC"/>
              <w:keepNext w:val="0"/>
              <w:rPr>
                <w:rFonts w:eastAsia="MS Mincho" w:cs="Arial"/>
                <w:lang w:eastAsia="ja-JP"/>
              </w:rPr>
            </w:pPr>
            <w:r>
              <w:rPr>
                <w:rFonts w:eastAsia="Malgun Gothic" w:cs="Arial"/>
                <w:lang w:eastAsia="ko-KR"/>
              </w:rPr>
              <w:t>0.2</w:t>
            </w:r>
          </w:p>
        </w:tc>
      </w:tr>
      <w:tr w:rsidR="006A0153" w14:paraId="6F8D73DC"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74AE4A"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4F393A" w14:textId="77777777" w:rsidR="006A0153" w:rsidRDefault="006A0153">
            <w:pPr>
              <w:pStyle w:val="TAC"/>
              <w:keepNext w:val="0"/>
              <w:rPr>
                <w:rFonts w:eastAsia="MS Mincho" w:cs="Arial"/>
                <w:lang w:eastAsia="ja-JP"/>
              </w:rPr>
            </w:pPr>
            <w:r>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535916" w14:textId="77777777" w:rsidR="006A0153" w:rsidRDefault="006A0153">
            <w:pPr>
              <w:pStyle w:val="TAC"/>
              <w:keepNext w:val="0"/>
              <w:rPr>
                <w:rFonts w:eastAsia="MS Mincho" w:cs="Arial"/>
                <w:lang w:eastAsia="ja-JP"/>
              </w:rPr>
            </w:pPr>
            <w:r>
              <w:rPr>
                <w:rFonts w:eastAsia="Malgun Gothic" w:cs="Arial"/>
                <w:lang w:eastAsia="ko-KR"/>
              </w:rPr>
              <w:t>0.2</w:t>
            </w:r>
          </w:p>
        </w:tc>
      </w:tr>
      <w:tr w:rsidR="006A0153" w14:paraId="6239762A"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A2BB15"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EFC75C" w14:textId="77777777" w:rsidR="006A0153" w:rsidRDefault="006A0153">
            <w:pPr>
              <w:pStyle w:val="TAC"/>
              <w:keepNext w:val="0"/>
              <w:rPr>
                <w:rFonts w:eastAsia="MS Mincho"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BFC6C7" w14:textId="77777777" w:rsidR="006A0153" w:rsidRDefault="006A0153">
            <w:pPr>
              <w:pStyle w:val="TAC"/>
              <w:keepNext w:val="0"/>
              <w:rPr>
                <w:rFonts w:eastAsia="MS Mincho" w:cs="Arial"/>
                <w:lang w:eastAsia="ja-JP"/>
              </w:rPr>
            </w:pPr>
            <w:r>
              <w:rPr>
                <w:rFonts w:eastAsia="Malgun Gothic" w:cs="Arial"/>
                <w:lang w:eastAsia="ko-KR"/>
              </w:rPr>
              <w:t>0.5</w:t>
            </w:r>
          </w:p>
        </w:tc>
      </w:tr>
      <w:tr w:rsidR="006A0153" w14:paraId="160B0157"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771A19" w14:textId="77777777" w:rsidR="006A0153" w:rsidRDefault="006A0153">
            <w:pPr>
              <w:pStyle w:val="TAC"/>
              <w:keepNext w:val="0"/>
              <w:rPr>
                <w:rFonts w:cs="Arial"/>
              </w:rPr>
            </w:pPr>
            <w:r>
              <w:rPr>
                <w:rFonts w:cs="Arial"/>
                <w:szCs w:val="18"/>
              </w:rPr>
              <w:t>DC_1-8-11_n77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31200D" w14:textId="77777777" w:rsidR="006A0153" w:rsidRDefault="006A0153">
            <w:pPr>
              <w:pStyle w:val="TAC"/>
              <w:keepNext w:val="0"/>
              <w:rPr>
                <w:rFonts w:eastAsia="Malgun Gothic" w:cs="Arial"/>
                <w:lang w:eastAsia="ko-KR"/>
              </w:rPr>
            </w:pPr>
            <w:r>
              <w:rPr>
                <w:rFonts w:cs="Arial"/>
                <w:szCs w:val="18"/>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A76CF0" w14:textId="77777777" w:rsidR="006A0153" w:rsidRDefault="006A0153">
            <w:pPr>
              <w:pStyle w:val="TAC"/>
              <w:keepNext w:val="0"/>
              <w:rPr>
                <w:rFonts w:eastAsia="Malgun Gothic" w:cs="Arial"/>
                <w:lang w:eastAsia="ko-KR"/>
              </w:rPr>
            </w:pPr>
            <w:r>
              <w:rPr>
                <w:rFonts w:cs="Arial"/>
                <w:szCs w:val="18"/>
              </w:rPr>
              <w:t>0.2</w:t>
            </w:r>
          </w:p>
        </w:tc>
      </w:tr>
      <w:tr w:rsidR="006A0153" w14:paraId="53F484D9"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3F2B64"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706B6C" w14:textId="77777777" w:rsidR="006A0153" w:rsidRDefault="006A0153">
            <w:pPr>
              <w:pStyle w:val="TAC"/>
              <w:keepNext w:val="0"/>
              <w:rPr>
                <w:szCs w:val="18"/>
                <w:lang w:eastAsia="ja-JP"/>
              </w:rPr>
            </w:pPr>
            <w:r>
              <w:rPr>
                <w:rFonts w:cs="Arial"/>
                <w:szCs w:val="18"/>
                <w:lang w:val="x-none"/>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D6151A" w14:textId="77777777" w:rsidR="006A0153" w:rsidRDefault="006A0153">
            <w:pPr>
              <w:pStyle w:val="TAC"/>
              <w:keepNext w:val="0"/>
              <w:rPr>
                <w:szCs w:val="18"/>
              </w:rPr>
            </w:pPr>
            <w:r>
              <w:rPr>
                <w:rFonts w:cs="Arial"/>
                <w:szCs w:val="18"/>
              </w:rPr>
              <w:t>0.2</w:t>
            </w:r>
          </w:p>
        </w:tc>
      </w:tr>
      <w:tr w:rsidR="006A0153" w14:paraId="291B2592"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996327"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7DC5B5" w14:textId="77777777" w:rsidR="006A0153" w:rsidRDefault="006A0153">
            <w:pPr>
              <w:pStyle w:val="TAC"/>
              <w:keepNext w:val="0"/>
              <w:rPr>
                <w:rFonts w:eastAsia="Malgun Gothic" w:cs="Arial"/>
                <w:lang w:eastAsia="ko-KR"/>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1671DD" w14:textId="77777777" w:rsidR="006A0153" w:rsidRDefault="006A0153">
            <w:pPr>
              <w:pStyle w:val="TAC"/>
              <w:keepNext w:val="0"/>
              <w:rPr>
                <w:rFonts w:eastAsia="Malgun Gothic" w:cs="Arial"/>
                <w:lang w:eastAsia="ko-KR"/>
              </w:rPr>
            </w:pPr>
            <w:r>
              <w:rPr>
                <w:rFonts w:cs="Arial"/>
                <w:szCs w:val="18"/>
              </w:rPr>
              <w:t>0.5</w:t>
            </w:r>
          </w:p>
        </w:tc>
      </w:tr>
      <w:tr w:rsidR="006A0153" w14:paraId="787FA498"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7D164D" w14:textId="77777777" w:rsidR="006A0153" w:rsidRDefault="006A0153">
            <w:pPr>
              <w:pStyle w:val="TAC"/>
              <w:keepNext w:val="0"/>
              <w:rPr>
                <w:rFonts w:cs="Arial"/>
              </w:rPr>
            </w:pPr>
            <w:r>
              <w:rPr>
                <w:rFonts w:cs="Arial"/>
                <w:szCs w:val="18"/>
              </w:rPr>
              <w:t>DC_1-8-11_n78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CD4DA9" w14:textId="77777777" w:rsidR="006A0153" w:rsidRDefault="006A0153">
            <w:pPr>
              <w:pStyle w:val="TAC"/>
              <w:keepNext w:val="0"/>
              <w:rPr>
                <w:rFonts w:eastAsia="Malgun Gothic" w:cs="Arial"/>
                <w:lang w:eastAsia="ko-KR"/>
              </w:rPr>
            </w:pPr>
            <w:r>
              <w:rPr>
                <w:rFonts w:cs="Arial"/>
                <w:szCs w:val="18"/>
                <w:lang w:val="x-none"/>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28FD07" w14:textId="77777777" w:rsidR="006A0153" w:rsidRDefault="006A0153">
            <w:pPr>
              <w:pStyle w:val="TAC"/>
              <w:keepNext w:val="0"/>
              <w:rPr>
                <w:rFonts w:eastAsia="Malgun Gothic" w:cs="Arial"/>
                <w:lang w:eastAsia="ko-KR"/>
              </w:rPr>
            </w:pPr>
            <w:r>
              <w:rPr>
                <w:rFonts w:cs="Arial"/>
                <w:szCs w:val="18"/>
              </w:rPr>
              <w:t>0.2</w:t>
            </w:r>
          </w:p>
        </w:tc>
      </w:tr>
      <w:tr w:rsidR="006A0153" w14:paraId="5FE3160C"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DA5E1E"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598B52" w14:textId="77777777" w:rsidR="006A0153" w:rsidRDefault="006A0153">
            <w:pPr>
              <w:pStyle w:val="TAC"/>
              <w:keepNext w:val="0"/>
              <w:rPr>
                <w:rFonts w:eastAsia="Malgun Gothic" w:cs="Arial"/>
                <w:lang w:eastAsia="ko-KR"/>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42D49B" w14:textId="77777777" w:rsidR="006A0153" w:rsidRDefault="006A0153">
            <w:pPr>
              <w:pStyle w:val="TAC"/>
              <w:keepNext w:val="0"/>
              <w:rPr>
                <w:rFonts w:eastAsia="Malgun Gothic" w:cs="Arial"/>
                <w:lang w:eastAsia="ko-KR"/>
              </w:rPr>
            </w:pPr>
            <w:r>
              <w:rPr>
                <w:rFonts w:cs="Arial"/>
                <w:szCs w:val="18"/>
              </w:rPr>
              <w:t>0.5</w:t>
            </w:r>
          </w:p>
        </w:tc>
      </w:tr>
      <w:tr w:rsidR="006A0153" w14:paraId="359AC164"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D1BF19" w14:textId="77777777" w:rsidR="006A0153" w:rsidRDefault="006A0153">
            <w:pPr>
              <w:pStyle w:val="TAC"/>
              <w:keepNext w:val="0"/>
              <w:rPr>
                <w:rFonts w:cs="Arial"/>
              </w:rPr>
            </w:pPr>
            <w:r>
              <w:rPr>
                <w:szCs w:val="18"/>
              </w:rPr>
              <w:t>DC_1-8-20_n</w:t>
            </w:r>
            <w:r>
              <w:rPr>
                <w:szCs w:val="18"/>
                <w:lang w:val="sv-SE"/>
              </w:rPr>
              <w:t>78</w:t>
            </w:r>
            <w:r>
              <w:rPr>
                <w:szCs w:val="18"/>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9CFBC5" w14:textId="77777777" w:rsidR="006A0153" w:rsidRDefault="006A0153">
            <w:pPr>
              <w:pStyle w:val="TAC"/>
              <w:keepNext w:val="0"/>
              <w:rPr>
                <w:rFonts w:eastAsia="Malgun Gothic" w:cs="Arial"/>
                <w:lang w:eastAsia="ko-KR"/>
              </w:rPr>
            </w:pPr>
            <w:r>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739EA9" w14:textId="77777777" w:rsidR="006A0153" w:rsidRDefault="006A0153">
            <w:pPr>
              <w:pStyle w:val="TAC"/>
              <w:keepNext w:val="0"/>
              <w:rPr>
                <w:rFonts w:eastAsia="Malgun Gothic" w:cs="Arial"/>
                <w:lang w:eastAsia="ko-KR"/>
              </w:rPr>
            </w:pPr>
            <w:r>
              <w:rPr>
                <w:szCs w:val="18"/>
              </w:rPr>
              <w:t>0.2</w:t>
            </w:r>
          </w:p>
        </w:tc>
      </w:tr>
      <w:tr w:rsidR="006A0153" w14:paraId="30963230"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F9E6E2"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1B1F80" w14:textId="77777777" w:rsidR="006A0153" w:rsidRDefault="006A0153">
            <w:pPr>
              <w:pStyle w:val="TAC"/>
              <w:keepNext w:val="0"/>
              <w:rPr>
                <w:rFonts w:eastAsia="Malgun Gothic" w:cs="Arial"/>
                <w:lang w:eastAsia="ko-KR"/>
              </w:rPr>
            </w:pPr>
            <w:r>
              <w:rPr>
                <w:szCs w:val="18"/>
                <w:lang w:val="fi-FI"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946291" w14:textId="77777777" w:rsidR="006A0153" w:rsidRDefault="006A0153">
            <w:pPr>
              <w:pStyle w:val="TAC"/>
              <w:keepNext w:val="0"/>
              <w:rPr>
                <w:rFonts w:eastAsia="Malgun Gothic" w:cs="Arial"/>
                <w:lang w:eastAsia="ko-KR"/>
              </w:rPr>
            </w:pPr>
            <w:r>
              <w:rPr>
                <w:szCs w:val="18"/>
              </w:rPr>
              <w:t>0.5</w:t>
            </w:r>
          </w:p>
        </w:tc>
      </w:tr>
      <w:tr w:rsidR="006A0153" w14:paraId="6EF09D8B" w14:textId="77777777" w:rsidTr="006A0153">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D10294B" w14:textId="77777777" w:rsidR="006A0153" w:rsidRDefault="006A0153">
            <w:pPr>
              <w:pStyle w:val="TAC"/>
              <w:keepNext w:val="0"/>
              <w:rPr>
                <w:rFonts w:cs="Arial"/>
              </w:rPr>
            </w:pPr>
            <w:r>
              <w:rPr>
                <w:rFonts w:cs="Arial"/>
              </w:rPr>
              <w:t>DC_</w:t>
            </w:r>
            <w:r>
              <w:rPr>
                <w:rFonts w:cs="Arial"/>
                <w:lang w:eastAsia="ja-JP"/>
              </w:rPr>
              <w:t>1-</w:t>
            </w:r>
            <w:r>
              <w:rPr>
                <w:rFonts w:cs="Arial"/>
                <w:lang w:val="sv-SE" w:eastAsia="ja-JP"/>
              </w:rPr>
              <w:t>18</w:t>
            </w:r>
            <w:r>
              <w:rPr>
                <w:rFonts w:cs="Arial"/>
                <w:lang w:eastAsia="ja-JP"/>
              </w:rPr>
              <w:t>-</w:t>
            </w:r>
            <w:r>
              <w:rPr>
                <w:rFonts w:cs="Arial"/>
                <w:lang w:val="sv-SE" w:eastAsia="ja-JP"/>
              </w:rPr>
              <w:t>28_</w:t>
            </w:r>
            <w:r>
              <w:rPr>
                <w:rFonts w:cs="Arial"/>
                <w:lang w:eastAsia="ja-JP"/>
              </w:rPr>
              <w:t>n7</w:t>
            </w:r>
            <w:r>
              <w:rPr>
                <w:rFonts w:cs="Arial"/>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0CCB28" w14:textId="77777777" w:rsidR="006A0153" w:rsidRDefault="006A0153">
            <w:pPr>
              <w:pStyle w:val="TAC"/>
              <w:keepNext w:val="0"/>
              <w:rPr>
                <w:rFonts w:cs="Arial"/>
                <w:szCs w:val="18"/>
                <w:lang w:eastAsia="ja-JP"/>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45DA9E1D" w14:textId="77777777" w:rsidR="006A0153" w:rsidRDefault="006A0153">
            <w:pPr>
              <w:pStyle w:val="TAC"/>
              <w:keepNext w:val="0"/>
              <w:rPr>
                <w:rFonts w:cs="Arial"/>
                <w:szCs w:val="18"/>
                <w:lang w:eastAsia="ja-JP"/>
              </w:rPr>
            </w:pPr>
            <w:r>
              <w:rPr>
                <w:rFonts w:cs="Arial"/>
                <w:szCs w:val="18"/>
                <w:lang w:eastAsia="ja-JP"/>
              </w:rPr>
              <w:t>0.5</w:t>
            </w:r>
          </w:p>
        </w:tc>
      </w:tr>
      <w:tr w:rsidR="006A0153" w14:paraId="73AFCB6C" w14:textId="77777777" w:rsidTr="006A0153">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FD8C3A0" w14:textId="77777777" w:rsidR="006A0153" w:rsidRDefault="006A0153">
            <w:pPr>
              <w:pStyle w:val="TAC"/>
              <w:keepNext w:val="0"/>
              <w:rPr>
                <w:rFonts w:cs="Arial"/>
              </w:rPr>
            </w:pPr>
            <w:r>
              <w:rPr>
                <w:rFonts w:cs="Arial"/>
              </w:rPr>
              <w:t>DC_</w:t>
            </w:r>
            <w:r>
              <w:rPr>
                <w:rFonts w:cs="Arial"/>
                <w:lang w:eastAsia="ja-JP"/>
              </w:rPr>
              <w:t>1-</w:t>
            </w:r>
            <w:r>
              <w:rPr>
                <w:rFonts w:cs="Arial"/>
                <w:lang w:val="sv-SE" w:eastAsia="ja-JP"/>
              </w:rPr>
              <w:t>18</w:t>
            </w:r>
            <w:r>
              <w:rPr>
                <w:rFonts w:cs="Arial"/>
                <w:lang w:eastAsia="ja-JP"/>
              </w:rPr>
              <w:t>-</w:t>
            </w:r>
            <w:r>
              <w:rPr>
                <w:rFonts w:cs="Arial"/>
                <w:lang w:val="sv-SE" w:eastAsia="ja-JP"/>
              </w:rPr>
              <w:t>28_</w:t>
            </w:r>
            <w:r>
              <w:rPr>
                <w:rFonts w:cs="Arial"/>
                <w:lang w:eastAsia="ja-JP"/>
              </w:rPr>
              <w:t>n7</w:t>
            </w:r>
            <w:r>
              <w:rPr>
                <w:rFonts w:cs="Arial"/>
                <w:lang w:val="sv-SE"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D59AC7" w14:textId="77777777" w:rsidR="006A0153" w:rsidRDefault="006A0153">
            <w:pPr>
              <w:pStyle w:val="TAC"/>
              <w:keepNext w:val="0"/>
              <w:rPr>
                <w:rFonts w:cs="Arial"/>
                <w:szCs w:val="18"/>
                <w:lang w:eastAsia="ja-JP"/>
              </w:rPr>
            </w:pPr>
            <w:r>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29FB355" w14:textId="77777777" w:rsidR="006A0153" w:rsidRDefault="006A0153">
            <w:pPr>
              <w:pStyle w:val="TAC"/>
              <w:keepNext w:val="0"/>
              <w:rPr>
                <w:rFonts w:cs="Arial"/>
                <w:szCs w:val="18"/>
                <w:lang w:eastAsia="ja-JP"/>
              </w:rPr>
            </w:pPr>
            <w:r>
              <w:rPr>
                <w:rFonts w:cs="Arial"/>
                <w:szCs w:val="18"/>
                <w:lang w:eastAsia="ja-JP"/>
              </w:rPr>
              <w:t>0.5</w:t>
            </w:r>
          </w:p>
        </w:tc>
      </w:tr>
      <w:tr w:rsidR="006A0153" w14:paraId="4AFD0319"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1BDEB4" w14:textId="77777777" w:rsidR="006A0153" w:rsidRDefault="006A0153">
            <w:pPr>
              <w:pStyle w:val="TAC"/>
              <w:keepNext w:val="0"/>
              <w:rPr>
                <w:rFonts w:cs="Arial"/>
              </w:rPr>
            </w:pPr>
            <w:r>
              <w:rPr>
                <w:rFonts w:cs="Arial"/>
              </w:rPr>
              <w:t>DC_</w:t>
            </w:r>
            <w:r>
              <w:rPr>
                <w:rFonts w:cs="Arial"/>
                <w:lang w:eastAsia="ja-JP"/>
              </w:rPr>
              <w:t>1-18</w:t>
            </w:r>
            <w:r>
              <w:rPr>
                <w:rFonts w:cs="Arial"/>
              </w:rPr>
              <w:t>-</w:t>
            </w:r>
            <w:r>
              <w:rPr>
                <w:rFonts w:cs="Arial"/>
                <w:lang w:val="en-US" w:eastAsia="ja-JP"/>
              </w:rPr>
              <w:t>42</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3B6B97" w14:textId="77777777" w:rsidR="006A0153" w:rsidRDefault="006A0153">
            <w:pPr>
              <w:pStyle w:val="TAC"/>
              <w:keepNext w:val="0"/>
              <w:rPr>
                <w:rFonts w:cs="Arial"/>
                <w:szCs w:val="18"/>
                <w:lang w:eastAsia="zh-CN"/>
              </w:rPr>
            </w:pPr>
            <w:r>
              <w:rPr>
                <w:lang w:val="en-US"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9B75A5" w14:textId="77777777" w:rsidR="006A0153" w:rsidRDefault="006A0153">
            <w:pPr>
              <w:pStyle w:val="TAC"/>
              <w:keepNext w:val="0"/>
              <w:rPr>
                <w:rFonts w:cs="Arial"/>
                <w:szCs w:val="18"/>
                <w:lang w:eastAsia="ja-JP"/>
              </w:rPr>
            </w:pPr>
            <w:r>
              <w:rPr>
                <w:rFonts w:cs="Arial"/>
                <w:szCs w:val="18"/>
                <w:lang w:eastAsia="ja-JP"/>
              </w:rPr>
              <w:t>0.5</w:t>
            </w:r>
          </w:p>
        </w:tc>
      </w:tr>
      <w:tr w:rsidR="006A0153" w14:paraId="4D0832E5"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6CACD9"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2FE7B5" w14:textId="77777777" w:rsidR="006A0153" w:rsidRDefault="006A0153">
            <w:pPr>
              <w:pStyle w:val="TAC"/>
              <w:keepNext w:val="0"/>
              <w:rPr>
                <w:rFonts w:cs="Arial"/>
                <w:szCs w:val="18"/>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D8F3A6" w14:textId="77777777" w:rsidR="006A0153" w:rsidRDefault="006A0153">
            <w:pPr>
              <w:pStyle w:val="TAC"/>
              <w:keepNext w:val="0"/>
              <w:rPr>
                <w:rFonts w:cs="Arial"/>
                <w:szCs w:val="18"/>
                <w:lang w:eastAsia="ja-JP"/>
              </w:rPr>
            </w:pPr>
            <w:r>
              <w:rPr>
                <w:rFonts w:cs="Arial"/>
                <w:szCs w:val="18"/>
                <w:lang w:eastAsia="ja-JP"/>
              </w:rPr>
              <w:t>0.5</w:t>
            </w:r>
          </w:p>
        </w:tc>
      </w:tr>
      <w:tr w:rsidR="006A0153" w14:paraId="1FEE0E1F"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956451" w14:textId="77777777" w:rsidR="006A0153" w:rsidRDefault="006A0153">
            <w:pPr>
              <w:pStyle w:val="TAC"/>
              <w:keepNext w:val="0"/>
              <w:rPr>
                <w:rFonts w:cs="Arial"/>
              </w:rPr>
            </w:pPr>
            <w:r>
              <w:rPr>
                <w:rFonts w:cs="Arial"/>
              </w:rPr>
              <w:t>DC_</w:t>
            </w:r>
            <w:r>
              <w:rPr>
                <w:rFonts w:cs="Arial"/>
                <w:lang w:eastAsia="ja-JP"/>
              </w:rPr>
              <w:t>1-18</w:t>
            </w:r>
            <w:r>
              <w:rPr>
                <w:rFonts w:cs="Arial"/>
              </w:rPr>
              <w:t>-</w:t>
            </w:r>
            <w:r>
              <w:rPr>
                <w:rFonts w:cs="Arial"/>
                <w:lang w:val="en-US" w:eastAsia="ja-JP"/>
              </w:rPr>
              <w:t>42</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364B32" w14:textId="77777777" w:rsidR="006A0153" w:rsidRDefault="006A0153">
            <w:pPr>
              <w:pStyle w:val="TAC"/>
              <w:keepNext w:val="0"/>
              <w:rPr>
                <w:rFonts w:cs="Arial"/>
                <w:szCs w:val="18"/>
                <w:lang w:eastAsia="zh-CN"/>
              </w:rPr>
            </w:pPr>
            <w:r>
              <w:rPr>
                <w:lang w:val="en-US"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EF99DA" w14:textId="77777777" w:rsidR="006A0153" w:rsidRDefault="006A0153">
            <w:pPr>
              <w:pStyle w:val="TAC"/>
              <w:keepNext w:val="0"/>
              <w:rPr>
                <w:rFonts w:cs="Arial"/>
                <w:szCs w:val="18"/>
                <w:lang w:eastAsia="ja-JP"/>
              </w:rPr>
            </w:pPr>
            <w:r>
              <w:rPr>
                <w:rFonts w:cs="Arial"/>
                <w:szCs w:val="18"/>
                <w:lang w:eastAsia="ja-JP"/>
              </w:rPr>
              <w:t>0.5</w:t>
            </w:r>
          </w:p>
        </w:tc>
      </w:tr>
      <w:tr w:rsidR="006A0153" w14:paraId="7DEB6B5F"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A09182"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FADE53" w14:textId="77777777" w:rsidR="006A0153" w:rsidRDefault="006A0153">
            <w:pPr>
              <w:pStyle w:val="TAC"/>
              <w:keepNext w:val="0"/>
              <w:rPr>
                <w:rFonts w:cs="Arial"/>
                <w:szCs w:val="18"/>
                <w:lang w:eastAsia="zh-CN"/>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2FF589" w14:textId="77777777" w:rsidR="006A0153" w:rsidRDefault="006A0153">
            <w:pPr>
              <w:pStyle w:val="TAC"/>
              <w:keepNext w:val="0"/>
              <w:rPr>
                <w:rFonts w:cs="Arial"/>
                <w:szCs w:val="18"/>
                <w:lang w:eastAsia="ja-JP"/>
              </w:rPr>
            </w:pPr>
            <w:r>
              <w:rPr>
                <w:rFonts w:cs="Arial"/>
                <w:szCs w:val="18"/>
                <w:lang w:eastAsia="ja-JP"/>
              </w:rPr>
              <w:t>0.5</w:t>
            </w:r>
          </w:p>
        </w:tc>
      </w:tr>
      <w:tr w:rsidR="006A0153" w14:paraId="59756C1F" w14:textId="77777777" w:rsidTr="006A0153">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B831D36" w14:textId="77777777" w:rsidR="006A0153" w:rsidRDefault="006A0153">
            <w:pPr>
              <w:pStyle w:val="TAC"/>
              <w:keepNext w:val="0"/>
              <w:rPr>
                <w:rFonts w:cs="Arial"/>
              </w:rPr>
            </w:pPr>
            <w:r>
              <w:rPr>
                <w:rFonts w:cs="Arial"/>
              </w:rPr>
              <w:t>DC_</w:t>
            </w:r>
            <w:r>
              <w:rPr>
                <w:rFonts w:cs="Arial"/>
                <w:lang w:eastAsia="ja-JP"/>
              </w:rPr>
              <w:t>1-18</w:t>
            </w:r>
            <w:r>
              <w:rPr>
                <w:rFonts w:cs="Arial"/>
              </w:rPr>
              <w:t>-</w:t>
            </w:r>
            <w:r>
              <w:rPr>
                <w:rFonts w:cs="Arial"/>
                <w:lang w:val="en-US" w:eastAsia="ja-JP"/>
              </w:rPr>
              <w:t>42</w:t>
            </w:r>
            <w:r>
              <w:rPr>
                <w:rFonts w:cs="Arial"/>
                <w:lang w:eastAsia="ja-JP"/>
              </w:rPr>
              <w:t>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48AA5" w14:textId="77777777" w:rsidR="006A0153" w:rsidRDefault="006A0153">
            <w:pPr>
              <w:pStyle w:val="TAC"/>
              <w:keepNext w:val="0"/>
              <w:rPr>
                <w:rFonts w:cs="Arial"/>
                <w:szCs w:val="18"/>
                <w:lang w:eastAsia="zh-CN"/>
              </w:rPr>
            </w:pPr>
            <w:r>
              <w:rPr>
                <w:lang w:val="en-US"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47903E" w14:textId="77777777" w:rsidR="006A0153" w:rsidRDefault="006A0153">
            <w:pPr>
              <w:pStyle w:val="TAC"/>
              <w:keepNext w:val="0"/>
              <w:rPr>
                <w:rFonts w:cs="Arial"/>
                <w:szCs w:val="18"/>
                <w:lang w:eastAsia="ja-JP"/>
              </w:rPr>
            </w:pPr>
            <w:r>
              <w:rPr>
                <w:rFonts w:cs="Arial"/>
                <w:szCs w:val="18"/>
                <w:lang w:eastAsia="ja-JP"/>
              </w:rPr>
              <w:t>0.5</w:t>
            </w:r>
          </w:p>
        </w:tc>
      </w:tr>
      <w:tr w:rsidR="006A0153" w14:paraId="6633248B"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C1C18C" w14:textId="77777777" w:rsidR="006A0153" w:rsidRDefault="006A0153">
            <w:pPr>
              <w:pStyle w:val="TAC"/>
              <w:keepNext w:val="0"/>
              <w:rPr>
                <w:rFonts w:cs="Arial"/>
              </w:rPr>
            </w:pPr>
            <w:r>
              <w:rPr>
                <w:rFonts w:cs="Arial"/>
              </w:rPr>
              <w:t>DC_</w:t>
            </w:r>
            <w:r>
              <w:rPr>
                <w:rFonts w:cs="Arial"/>
                <w:lang w:eastAsia="ja-JP"/>
              </w:rPr>
              <w:t>1-</w:t>
            </w:r>
            <w:r>
              <w:rPr>
                <w:rFonts w:cs="Arial"/>
                <w:lang w:val="sv-SE" w:eastAsia="ja-JP"/>
              </w:rPr>
              <w:t>19</w:t>
            </w:r>
            <w:r>
              <w:rPr>
                <w:rFonts w:cs="Arial"/>
                <w:lang w:eastAsia="ja-JP"/>
              </w:rPr>
              <w:t>-</w:t>
            </w:r>
            <w:r>
              <w:rPr>
                <w:rFonts w:cs="Arial"/>
                <w:lang w:val="sv-SE" w:eastAsia="ja-JP"/>
              </w:rPr>
              <w:t>42_</w:t>
            </w: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2ADB00" w14:textId="77777777" w:rsidR="006A0153" w:rsidRDefault="006A0153">
            <w:pPr>
              <w:pStyle w:val="TAC"/>
              <w:keepNext w:val="0"/>
              <w:rPr>
                <w:rFonts w:cs="Arial"/>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2038E2" w14:textId="77777777" w:rsidR="006A0153" w:rsidRDefault="006A0153">
            <w:pPr>
              <w:pStyle w:val="TAC"/>
              <w:keepNext w:val="0"/>
              <w:rPr>
                <w:rFonts w:cs="Arial"/>
              </w:rPr>
            </w:pPr>
            <w:r>
              <w:rPr>
                <w:rFonts w:cs="Arial"/>
                <w:szCs w:val="18"/>
                <w:lang w:eastAsia="ja-JP"/>
              </w:rPr>
              <w:t>0.2</w:t>
            </w:r>
          </w:p>
        </w:tc>
      </w:tr>
      <w:tr w:rsidR="006A0153" w14:paraId="48D5A3ED"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0DDEA8"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23BE07" w14:textId="77777777" w:rsidR="006A0153" w:rsidRDefault="006A0153">
            <w:pPr>
              <w:pStyle w:val="TAC"/>
              <w:keepNext w:val="0"/>
              <w:rPr>
                <w:rFonts w:cs="Arial"/>
                <w:lang w:val="en-US" w:eastAsia="zh-CN"/>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3DFB12" w14:textId="77777777" w:rsidR="006A0153" w:rsidRDefault="006A0153">
            <w:pPr>
              <w:pStyle w:val="TAC"/>
              <w:keepNext w:val="0"/>
              <w:rPr>
                <w:rFonts w:cs="Arial"/>
                <w:lang w:val="en-US" w:eastAsia="zh-CN"/>
              </w:rPr>
            </w:pPr>
            <w:r>
              <w:rPr>
                <w:rFonts w:cs="Arial"/>
                <w:szCs w:val="18"/>
                <w:lang w:eastAsia="ja-JP"/>
              </w:rPr>
              <w:t>0.5</w:t>
            </w:r>
          </w:p>
        </w:tc>
      </w:tr>
      <w:tr w:rsidR="006A0153" w14:paraId="2F2EFD65"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FE9264"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42D142" w14:textId="77777777" w:rsidR="006A0153" w:rsidRDefault="006A0153">
            <w:pPr>
              <w:pStyle w:val="TAC"/>
              <w:keepNext w:val="0"/>
              <w:rPr>
                <w:rFonts w:cs="Arial"/>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629D08" w14:textId="77777777" w:rsidR="006A0153" w:rsidRDefault="006A0153">
            <w:pPr>
              <w:pStyle w:val="TAC"/>
              <w:keepNext w:val="0"/>
              <w:rPr>
                <w:rFonts w:cs="Arial"/>
              </w:rPr>
            </w:pPr>
            <w:r>
              <w:rPr>
                <w:rFonts w:cs="Arial"/>
                <w:szCs w:val="18"/>
                <w:lang w:eastAsia="ja-JP"/>
              </w:rPr>
              <w:t>0.5</w:t>
            </w:r>
          </w:p>
        </w:tc>
      </w:tr>
      <w:tr w:rsidR="006A0153" w14:paraId="2CB37DB6"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BBDC17" w14:textId="77777777" w:rsidR="006A0153" w:rsidRDefault="006A0153">
            <w:pPr>
              <w:pStyle w:val="TAC"/>
              <w:keepNext w:val="0"/>
              <w:rPr>
                <w:rFonts w:cs="Arial"/>
              </w:rPr>
            </w:pPr>
            <w:r>
              <w:rPr>
                <w:rFonts w:cs="Arial"/>
              </w:rPr>
              <w:t>DC_</w:t>
            </w:r>
            <w:r>
              <w:rPr>
                <w:rFonts w:cs="Arial"/>
                <w:lang w:eastAsia="ja-JP"/>
              </w:rPr>
              <w:t>1-</w:t>
            </w:r>
            <w:r>
              <w:rPr>
                <w:rFonts w:cs="Arial"/>
                <w:lang w:val="sv-SE" w:eastAsia="ja-JP"/>
              </w:rPr>
              <w:t>19</w:t>
            </w:r>
            <w:r>
              <w:rPr>
                <w:rFonts w:cs="Arial"/>
                <w:lang w:eastAsia="ja-JP"/>
              </w:rPr>
              <w:t>-</w:t>
            </w:r>
            <w:r>
              <w:rPr>
                <w:rFonts w:cs="Arial"/>
                <w:lang w:val="sv-SE" w:eastAsia="ja-JP"/>
              </w:rPr>
              <w:t>42_</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F73460" w14:textId="77777777" w:rsidR="006A0153" w:rsidRDefault="006A0153">
            <w:pPr>
              <w:pStyle w:val="TAC"/>
              <w:keepNext w:val="0"/>
              <w:rPr>
                <w:rFonts w:cs="Arial"/>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A10E6F" w14:textId="77777777" w:rsidR="006A0153" w:rsidRDefault="006A0153">
            <w:pPr>
              <w:pStyle w:val="TAC"/>
              <w:keepNext w:val="0"/>
              <w:rPr>
                <w:rFonts w:cs="Arial"/>
              </w:rPr>
            </w:pPr>
            <w:r>
              <w:rPr>
                <w:rFonts w:cs="Arial"/>
                <w:szCs w:val="18"/>
                <w:lang w:eastAsia="ja-JP"/>
              </w:rPr>
              <w:t>0.5</w:t>
            </w:r>
          </w:p>
        </w:tc>
      </w:tr>
      <w:tr w:rsidR="006A0153" w14:paraId="1777DD41"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EA6A3B"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FA65B3" w14:textId="77777777" w:rsidR="006A0153" w:rsidRDefault="006A0153">
            <w:pPr>
              <w:pStyle w:val="TAC"/>
              <w:keepNext w:val="0"/>
              <w:rPr>
                <w:rFonts w:cs="Arial"/>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1C5F10" w14:textId="77777777" w:rsidR="006A0153" w:rsidRDefault="006A0153">
            <w:pPr>
              <w:pStyle w:val="TAC"/>
              <w:keepNext w:val="0"/>
              <w:rPr>
                <w:rFonts w:cs="Arial"/>
              </w:rPr>
            </w:pPr>
            <w:r>
              <w:rPr>
                <w:rFonts w:cs="Arial"/>
                <w:szCs w:val="18"/>
                <w:lang w:eastAsia="ja-JP"/>
              </w:rPr>
              <w:t>0.5</w:t>
            </w:r>
          </w:p>
        </w:tc>
      </w:tr>
      <w:tr w:rsidR="006A0153" w14:paraId="0074722F" w14:textId="77777777" w:rsidTr="006A0153">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C6FC494" w14:textId="77777777" w:rsidR="006A0153" w:rsidRDefault="006A0153">
            <w:pPr>
              <w:pStyle w:val="TAC"/>
              <w:keepNext w:val="0"/>
              <w:rPr>
                <w:rFonts w:cs="Arial"/>
              </w:rPr>
            </w:pPr>
            <w:r>
              <w:rPr>
                <w:rFonts w:cs="Arial"/>
              </w:rPr>
              <w:t>DC_</w:t>
            </w:r>
            <w:r>
              <w:rPr>
                <w:rFonts w:cs="Arial"/>
                <w:lang w:eastAsia="ja-JP"/>
              </w:rPr>
              <w:t>1-</w:t>
            </w:r>
            <w:r>
              <w:rPr>
                <w:rFonts w:cs="Arial"/>
                <w:lang w:val="sv-SE" w:eastAsia="ja-JP"/>
              </w:rPr>
              <w:t>19</w:t>
            </w:r>
            <w:r>
              <w:rPr>
                <w:rFonts w:cs="Arial"/>
                <w:lang w:eastAsia="ja-JP"/>
              </w:rPr>
              <w:t>-</w:t>
            </w:r>
            <w:r>
              <w:rPr>
                <w:rFonts w:cs="Arial"/>
                <w:lang w:val="sv-SE" w:eastAsia="ja-JP"/>
              </w:rPr>
              <w:t>42_</w:t>
            </w:r>
            <w:r>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D543ED" w14:textId="77777777" w:rsidR="006A0153" w:rsidRDefault="006A0153">
            <w:pPr>
              <w:pStyle w:val="TAC"/>
              <w:keepNext w:val="0"/>
              <w:rPr>
                <w:rFonts w:cs="Arial"/>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9B8CC7" w14:textId="77777777" w:rsidR="006A0153" w:rsidRDefault="006A0153">
            <w:pPr>
              <w:pStyle w:val="TAC"/>
              <w:keepNext w:val="0"/>
              <w:rPr>
                <w:rFonts w:cs="Arial"/>
              </w:rPr>
            </w:pPr>
            <w:r>
              <w:rPr>
                <w:rFonts w:cs="Arial"/>
                <w:szCs w:val="18"/>
                <w:lang w:eastAsia="ja-JP"/>
              </w:rPr>
              <w:t>0.5</w:t>
            </w:r>
          </w:p>
        </w:tc>
      </w:tr>
      <w:tr w:rsidR="006A0153" w14:paraId="131FDD87"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4D17EB" w14:textId="77777777" w:rsidR="006A0153" w:rsidRDefault="006A0153">
            <w:pPr>
              <w:pStyle w:val="TAC"/>
              <w:keepNext w:val="0"/>
              <w:rPr>
                <w:rFonts w:cs="Arial"/>
              </w:rPr>
            </w:pPr>
            <w:r>
              <w:rPr>
                <w:rFonts w:cs="Arial"/>
                <w:szCs w:val="18"/>
                <w:lang w:eastAsia="ja-JP"/>
              </w:rPr>
              <w:t>DC_1-19_n77-n79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9B579B" w14:textId="77777777" w:rsidR="006A0153" w:rsidRDefault="006A0153">
            <w:pPr>
              <w:pStyle w:val="TAC"/>
              <w:keepNext w:val="0"/>
              <w:rPr>
                <w:rFonts w:cs="Arial"/>
              </w:rPr>
            </w:pPr>
            <w:r>
              <w:rPr>
                <w:lang w:val="en-US"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7CB45A" w14:textId="77777777" w:rsidR="006A0153" w:rsidRDefault="006A0153">
            <w:pPr>
              <w:pStyle w:val="TAC"/>
              <w:keepNext w:val="0"/>
              <w:rPr>
                <w:rFonts w:cs="Arial"/>
              </w:rPr>
            </w:pPr>
            <w:r>
              <w:rPr>
                <w:rFonts w:eastAsia="Yu Mincho" w:cs="Arial"/>
                <w:lang w:eastAsia="ja-JP"/>
              </w:rPr>
              <w:t>0.3</w:t>
            </w:r>
          </w:p>
        </w:tc>
      </w:tr>
      <w:tr w:rsidR="006A0153" w14:paraId="065198DF"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824F0C"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1F5261" w14:textId="77777777" w:rsidR="006A0153" w:rsidRDefault="006A0153">
            <w:pPr>
              <w:pStyle w:val="TAC"/>
              <w:keepNext w:val="0"/>
              <w:rPr>
                <w:rFonts w:cs="Arial"/>
                <w:lang w:val="en-US" w:eastAsia="zh-CN"/>
              </w:rPr>
            </w:pPr>
            <w:r>
              <w:rPr>
                <w:rFonts w:eastAsia="Malgun Gothic"/>
                <w:lang w:val="en-US" w:eastAsia="ko-KR"/>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A836F8" w14:textId="77777777" w:rsidR="006A0153" w:rsidRDefault="006A0153">
            <w:pPr>
              <w:pStyle w:val="TAC"/>
              <w:keepNext w:val="0"/>
              <w:rPr>
                <w:rFonts w:cs="Arial"/>
                <w:lang w:val="en-US" w:eastAsia="zh-CN"/>
              </w:rPr>
            </w:pPr>
            <w:r>
              <w:rPr>
                <w:rFonts w:eastAsia="Yu Mincho" w:cs="Arial"/>
                <w:lang w:eastAsia="ja-JP"/>
              </w:rPr>
              <w:t>0.3</w:t>
            </w:r>
          </w:p>
        </w:tc>
      </w:tr>
      <w:tr w:rsidR="006A0153" w14:paraId="1C7AE03F"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624F26"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8317C1" w14:textId="77777777" w:rsidR="006A0153" w:rsidRDefault="006A0153">
            <w:pPr>
              <w:pStyle w:val="TAC"/>
              <w:keepNext w:val="0"/>
              <w:rPr>
                <w:rFonts w:cs="Arial"/>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3334BB" w14:textId="77777777" w:rsidR="006A0153" w:rsidRDefault="006A0153">
            <w:pPr>
              <w:pStyle w:val="TAC"/>
              <w:keepNext w:val="0"/>
              <w:rPr>
                <w:rFonts w:cs="Arial"/>
              </w:rPr>
            </w:pPr>
            <w:r>
              <w:rPr>
                <w:rFonts w:eastAsia="Yu Mincho" w:cs="Arial"/>
                <w:lang w:eastAsia="ja-JP"/>
              </w:rPr>
              <w:t>0.5</w:t>
            </w:r>
          </w:p>
        </w:tc>
      </w:tr>
      <w:tr w:rsidR="006A0153" w14:paraId="07D27D92"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F9A375" w14:textId="77777777" w:rsidR="006A0153" w:rsidRDefault="006A0153">
            <w:pPr>
              <w:pStyle w:val="TAC"/>
              <w:keepNext w:val="0"/>
              <w:rPr>
                <w:rFonts w:cs="Arial"/>
              </w:rPr>
            </w:pPr>
            <w:r>
              <w:rPr>
                <w:rFonts w:cs="Arial"/>
                <w:szCs w:val="18"/>
                <w:lang w:eastAsia="ja-JP"/>
              </w:rPr>
              <w:t>DC_1-19_n78-n79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009FC9" w14:textId="77777777" w:rsidR="006A0153" w:rsidRDefault="006A0153">
            <w:pPr>
              <w:pStyle w:val="TAC"/>
              <w:keepNext w:val="0"/>
              <w:rPr>
                <w:rFonts w:cs="Arial"/>
              </w:rPr>
            </w:pPr>
            <w:r>
              <w:rPr>
                <w:lang w:val="en-US"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FECB84" w14:textId="77777777" w:rsidR="006A0153" w:rsidRDefault="006A0153">
            <w:pPr>
              <w:pStyle w:val="TAC"/>
              <w:keepNext w:val="0"/>
              <w:rPr>
                <w:rFonts w:cs="Arial"/>
              </w:rPr>
            </w:pPr>
            <w:r>
              <w:rPr>
                <w:rFonts w:eastAsia="Yu Mincho" w:cs="Arial"/>
                <w:lang w:eastAsia="ja-JP"/>
              </w:rPr>
              <w:t>0.3</w:t>
            </w:r>
          </w:p>
        </w:tc>
      </w:tr>
      <w:tr w:rsidR="006A0153" w14:paraId="202A0F20"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27EBC2"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8C4146" w14:textId="77777777" w:rsidR="006A0153" w:rsidRDefault="006A0153">
            <w:pPr>
              <w:pStyle w:val="TAC"/>
              <w:keepNext w:val="0"/>
              <w:rPr>
                <w:rFonts w:cs="Arial"/>
                <w:lang w:val="en-US" w:eastAsia="zh-CN"/>
              </w:rPr>
            </w:pPr>
            <w:r>
              <w:rPr>
                <w:rFonts w:eastAsia="Malgun Gothic"/>
                <w:lang w:val="en-US" w:eastAsia="ko-KR"/>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B1056E" w14:textId="77777777" w:rsidR="006A0153" w:rsidRDefault="006A0153">
            <w:pPr>
              <w:pStyle w:val="TAC"/>
              <w:keepNext w:val="0"/>
              <w:rPr>
                <w:rFonts w:cs="Arial"/>
                <w:lang w:val="en-US" w:eastAsia="zh-CN"/>
              </w:rPr>
            </w:pPr>
            <w:r>
              <w:rPr>
                <w:rFonts w:eastAsia="Yu Mincho" w:cs="Arial"/>
                <w:lang w:eastAsia="ja-JP"/>
              </w:rPr>
              <w:t>0.3</w:t>
            </w:r>
          </w:p>
        </w:tc>
      </w:tr>
      <w:tr w:rsidR="006A0153" w14:paraId="21F09E76"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930104"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9AA763" w14:textId="77777777" w:rsidR="006A0153" w:rsidRDefault="006A0153">
            <w:pPr>
              <w:pStyle w:val="TAC"/>
              <w:keepNext w:val="0"/>
              <w:rPr>
                <w:rFonts w:cs="Arial"/>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142587" w14:textId="77777777" w:rsidR="006A0153" w:rsidRDefault="006A0153">
            <w:pPr>
              <w:pStyle w:val="TAC"/>
              <w:keepNext w:val="0"/>
              <w:rPr>
                <w:rFonts w:cs="Arial"/>
              </w:rPr>
            </w:pPr>
            <w:r>
              <w:rPr>
                <w:rFonts w:eastAsia="Yu Mincho" w:cs="Arial"/>
                <w:lang w:eastAsia="ja-JP"/>
              </w:rPr>
              <w:t>0.5</w:t>
            </w:r>
          </w:p>
        </w:tc>
      </w:tr>
      <w:tr w:rsidR="006A0153" w14:paraId="76E37B3C"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FBD65B" w14:textId="77777777" w:rsidR="006A0153" w:rsidRDefault="006A0153">
            <w:pPr>
              <w:pStyle w:val="TAC"/>
              <w:keepNext w:val="0"/>
              <w:rPr>
                <w:rFonts w:cs="Arial"/>
              </w:rPr>
            </w:pPr>
            <w:r>
              <w:rPr>
                <w:rFonts w:eastAsia="Malgun Gothic" w:cs="Arial"/>
                <w:lang w:eastAsia="ko-KR"/>
              </w:rPr>
              <w:t>DC_1-20_n28-n78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5B3175" w14:textId="77777777" w:rsidR="006A0153" w:rsidRDefault="006A0153">
            <w:pPr>
              <w:pStyle w:val="TAC"/>
              <w:keepNext w:val="0"/>
              <w:rPr>
                <w:rFonts w:cs="Arial"/>
                <w:lang w:eastAsia="ja-JP"/>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852B86" w14:textId="77777777" w:rsidR="006A0153" w:rsidRDefault="006A0153">
            <w:pPr>
              <w:pStyle w:val="TAC"/>
              <w:keepNext w:val="0"/>
              <w:rPr>
                <w:rFonts w:cs="Arial"/>
                <w:lang w:eastAsia="ja-JP"/>
              </w:rPr>
            </w:pPr>
            <w:r>
              <w:rPr>
                <w:rFonts w:eastAsia="Malgun Gothic" w:cs="Arial"/>
                <w:lang w:eastAsia="ko-KR"/>
              </w:rPr>
              <w:t>0.0</w:t>
            </w:r>
          </w:p>
        </w:tc>
      </w:tr>
      <w:tr w:rsidR="006A0153" w14:paraId="346AE907"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FB988C"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17EE21" w14:textId="77777777" w:rsidR="006A0153" w:rsidRDefault="006A0153">
            <w:pPr>
              <w:pStyle w:val="TAC"/>
              <w:keepNext w:val="0"/>
              <w:rPr>
                <w:rFonts w:cs="Arial"/>
                <w:lang w:eastAsia="ja-JP"/>
              </w:rPr>
            </w:pPr>
            <w:r>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173577" w14:textId="77777777" w:rsidR="006A0153" w:rsidRDefault="006A0153">
            <w:pPr>
              <w:pStyle w:val="TAC"/>
              <w:keepNext w:val="0"/>
              <w:rPr>
                <w:rFonts w:cs="Arial"/>
                <w:lang w:eastAsia="ja-JP"/>
              </w:rPr>
            </w:pPr>
            <w:r>
              <w:rPr>
                <w:rFonts w:eastAsia="Malgun Gothic" w:cs="Arial"/>
                <w:lang w:eastAsia="ko-KR"/>
              </w:rPr>
              <w:t>0.2</w:t>
            </w:r>
          </w:p>
        </w:tc>
      </w:tr>
      <w:tr w:rsidR="006A0153" w14:paraId="3E6A76B5"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7A805F"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9B7348" w14:textId="77777777" w:rsidR="006A0153" w:rsidRDefault="006A0153">
            <w:pPr>
              <w:pStyle w:val="TAC"/>
              <w:keepNext w:val="0"/>
              <w:rPr>
                <w:rFonts w:cs="Arial"/>
                <w:lang w:eastAsia="ja-JP"/>
              </w:rPr>
            </w:pPr>
            <w:r>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A288E4" w14:textId="77777777" w:rsidR="006A0153" w:rsidRDefault="006A0153">
            <w:pPr>
              <w:pStyle w:val="TAC"/>
              <w:keepNext w:val="0"/>
              <w:rPr>
                <w:rFonts w:cs="Arial"/>
                <w:lang w:eastAsia="ja-JP"/>
              </w:rPr>
            </w:pPr>
            <w:r>
              <w:rPr>
                <w:rFonts w:eastAsia="Malgun Gothic" w:cs="Arial"/>
                <w:lang w:eastAsia="ko-KR"/>
              </w:rPr>
              <w:t>0.2</w:t>
            </w:r>
          </w:p>
        </w:tc>
      </w:tr>
      <w:tr w:rsidR="006A0153" w14:paraId="52008EBF"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58DC77"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0E8B7D" w14:textId="77777777" w:rsidR="006A0153" w:rsidRDefault="006A0153">
            <w:pPr>
              <w:pStyle w:val="TAC"/>
              <w:keepNext w:val="0"/>
              <w:rPr>
                <w:rFonts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09EE1D" w14:textId="77777777" w:rsidR="006A0153" w:rsidRDefault="006A0153">
            <w:pPr>
              <w:pStyle w:val="TAC"/>
              <w:keepNext w:val="0"/>
              <w:rPr>
                <w:rFonts w:cs="Arial"/>
                <w:lang w:eastAsia="ja-JP"/>
              </w:rPr>
            </w:pPr>
            <w:r>
              <w:rPr>
                <w:rFonts w:eastAsia="Malgun Gothic" w:cs="Arial"/>
                <w:lang w:eastAsia="ko-KR"/>
              </w:rPr>
              <w:t>0.5</w:t>
            </w:r>
          </w:p>
        </w:tc>
      </w:tr>
      <w:tr w:rsidR="006A0153" w14:paraId="7633690C"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7128C6" w14:textId="77777777" w:rsidR="006A0153" w:rsidRDefault="006A0153">
            <w:pPr>
              <w:pStyle w:val="TAC"/>
              <w:keepNext w:val="0"/>
              <w:rPr>
                <w:rFonts w:cs="Arial"/>
              </w:rPr>
            </w:pPr>
            <w:r>
              <w:rPr>
                <w:rFonts w:cs="Arial"/>
              </w:rPr>
              <w:t>DC_</w:t>
            </w:r>
            <w:r>
              <w:rPr>
                <w:rFonts w:cs="Arial"/>
                <w:lang w:eastAsia="ja-JP"/>
              </w:rPr>
              <w:t>1-</w:t>
            </w:r>
            <w:r>
              <w:rPr>
                <w:rFonts w:cs="Arial"/>
                <w:lang w:val="sv-SE" w:eastAsia="ja-JP"/>
              </w:rPr>
              <w:t>21</w:t>
            </w:r>
            <w:r>
              <w:rPr>
                <w:rFonts w:cs="Arial"/>
                <w:lang w:eastAsia="ja-JP"/>
              </w:rPr>
              <w:t>-</w:t>
            </w:r>
            <w:r>
              <w:rPr>
                <w:rFonts w:cs="Arial"/>
                <w:lang w:val="sv-SE" w:eastAsia="ja-JP"/>
              </w:rPr>
              <w:t>42_</w:t>
            </w: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3640A5" w14:textId="77777777" w:rsidR="006A0153" w:rsidRDefault="006A0153">
            <w:pPr>
              <w:pStyle w:val="TAC"/>
              <w:keepNext w:val="0"/>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5AD893" w14:textId="77777777" w:rsidR="006A0153" w:rsidRDefault="006A0153">
            <w:pPr>
              <w:pStyle w:val="TAC"/>
              <w:keepNext w:val="0"/>
              <w:rPr>
                <w:rFonts w:cs="Arial"/>
              </w:rPr>
            </w:pPr>
            <w:r>
              <w:rPr>
                <w:rFonts w:cs="Arial"/>
                <w:lang w:eastAsia="ja-JP"/>
              </w:rPr>
              <w:t>0.2</w:t>
            </w:r>
          </w:p>
        </w:tc>
      </w:tr>
      <w:tr w:rsidR="006A0153" w14:paraId="44C00910"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51F5E9"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53AB8F" w14:textId="77777777" w:rsidR="006A0153" w:rsidRDefault="006A0153">
            <w:pPr>
              <w:pStyle w:val="TAC"/>
              <w:keepNext w:val="0"/>
              <w:rPr>
                <w:rFonts w:cs="Arial"/>
                <w:lang w:val="en-US" w:eastAsia="zh-CN"/>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E96476" w14:textId="77777777" w:rsidR="006A0153" w:rsidRDefault="006A0153">
            <w:pPr>
              <w:pStyle w:val="TAC"/>
              <w:keepNext w:val="0"/>
              <w:rPr>
                <w:rFonts w:cs="Arial"/>
                <w:lang w:val="en-US" w:eastAsia="zh-CN"/>
              </w:rPr>
            </w:pPr>
            <w:r>
              <w:rPr>
                <w:rFonts w:cs="Arial"/>
                <w:lang w:eastAsia="ja-JP"/>
              </w:rPr>
              <w:t>0.5</w:t>
            </w:r>
          </w:p>
        </w:tc>
      </w:tr>
      <w:tr w:rsidR="006A0153" w14:paraId="3322AC1E"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2890F1"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4D3722" w14:textId="77777777" w:rsidR="006A0153" w:rsidRDefault="006A0153">
            <w:pPr>
              <w:pStyle w:val="TAC"/>
              <w:keepNext w:val="0"/>
              <w:rPr>
                <w:rFonts w:cs="Arial"/>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48D511" w14:textId="77777777" w:rsidR="006A0153" w:rsidRDefault="006A0153">
            <w:pPr>
              <w:pStyle w:val="TAC"/>
              <w:keepNext w:val="0"/>
              <w:rPr>
                <w:rFonts w:cs="Arial"/>
              </w:rPr>
            </w:pPr>
            <w:r>
              <w:rPr>
                <w:rFonts w:cs="Arial"/>
                <w:lang w:eastAsia="ja-JP"/>
              </w:rPr>
              <w:t>0.5</w:t>
            </w:r>
          </w:p>
        </w:tc>
      </w:tr>
      <w:tr w:rsidR="006A0153" w14:paraId="54BD5F7E"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31C48D" w14:textId="77777777" w:rsidR="006A0153" w:rsidRDefault="006A0153">
            <w:pPr>
              <w:pStyle w:val="TAC"/>
              <w:keepNext w:val="0"/>
              <w:rPr>
                <w:rFonts w:cs="Arial"/>
              </w:rPr>
            </w:pPr>
            <w:r>
              <w:rPr>
                <w:rFonts w:cs="Arial"/>
              </w:rPr>
              <w:t>DC_</w:t>
            </w:r>
            <w:r>
              <w:rPr>
                <w:rFonts w:cs="Arial"/>
                <w:lang w:eastAsia="ja-JP"/>
              </w:rPr>
              <w:t>1-</w:t>
            </w:r>
            <w:r>
              <w:rPr>
                <w:rFonts w:cs="Arial"/>
                <w:lang w:val="sv-SE" w:eastAsia="ja-JP"/>
              </w:rPr>
              <w:t>21</w:t>
            </w:r>
            <w:r>
              <w:rPr>
                <w:rFonts w:cs="Arial"/>
                <w:lang w:eastAsia="ja-JP"/>
              </w:rPr>
              <w:t>-</w:t>
            </w:r>
            <w:r>
              <w:rPr>
                <w:rFonts w:cs="Arial"/>
                <w:lang w:val="sv-SE" w:eastAsia="ja-JP"/>
              </w:rPr>
              <w:t>42_</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4E4445" w14:textId="77777777" w:rsidR="006A0153" w:rsidRDefault="006A0153">
            <w:pPr>
              <w:pStyle w:val="TAC"/>
              <w:keepNext w:val="0"/>
              <w:rPr>
                <w:rFonts w:cs="Arial"/>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9DC5E3" w14:textId="77777777" w:rsidR="006A0153" w:rsidRDefault="006A0153">
            <w:pPr>
              <w:pStyle w:val="TAC"/>
              <w:keepNext w:val="0"/>
              <w:rPr>
                <w:rFonts w:cs="Arial"/>
              </w:rPr>
            </w:pPr>
            <w:r>
              <w:rPr>
                <w:rFonts w:cs="Arial"/>
                <w:lang w:eastAsia="ja-JP"/>
              </w:rPr>
              <w:t>0.5</w:t>
            </w:r>
          </w:p>
        </w:tc>
      </w:tr>
      <w:tr w:rsidR="006A0153" w14:paraId="70F31A61"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05504D"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E6402F" w14:textId="77777777" w:rsidR="006A0153" w:rsidRDefault="006A0153">
            <w:pPr>
              <w:pStyle w:val="TAC"/>
              <w:keepNext w:val="0"/>
              <w:rPr>
                <w:rFonts w:cs="Arial"/>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393D58" w14:textId="77777777" w:rsidR="006A0153" w:rsidRDefault="006A0153">
            <w:pPr>
              <w:pStyle w:val="TAC"/>
              <w:keepNext w:val="0"/>
              <w:rPr>
                <w:rFonts w:cs="Arial"/>
              </w:rPr>
            </w:pPr>
            <w:r>
              <w:rPr>
                <w:rFonts w:cs="Arial"/>
                <w:lang w:eastAsia="ja-JP"/>
              </w:rPr>
              <w:t>0.5</w:t>
            </w:r>
          </w:p>
        </w:tc>
      </w:tr>
      <w:tr w:rsidR="006A0153" w14:paraId="68DFD066" w14:textId="77777777" w:rsidTr="006A0153">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947EB08" w14:textId="77777777" w:rsidR="006A0153" w:rsidRDefault="006A0153">
            <w:pPr>
              <w:pStyle w:val="TAC"/>
              <w:keepNext w:val="0"/>
              <w:rPr>
                <w:rFonts w:cs="Arial"/>
              </w:rPr>
            </w:pPr>
            <w:r>
              <w:rPr>
                <w:rFonts w:cs="Arial"/>
              </w:rPr>
              <w:t>DC_</w:t>
            </w:r>
            <w:r>
              <w:rPr>
                <w:rFonts w:cs="Arial"/>
                <w:lang w:eastAsia="ja-JP"/>
              </w:rPr>
              <w:t>1-</w:t>
            </w:r>
            <w:r>
              <w:rPr>
                <w:rFonts w:cs="Arial"/>
                <w:lang w:val="sv-SE" w:eastAsia="ja-JP"/>
              </w:rPr>
              <w:t>21</w:t>
            </w:r>
            <w:r>
              <w:rPr>
                <w:rFonts w:cs="Arial"/>
                <w:lang w:eastAsia="ja-JP"/>
              </w:rPr>
              <w:t>-</w:t>
            </w:r>
            <w:r>
              <w:rPr>
                <w:rFonts w:cs="Arial"/>
                <w:lang w:val="sv-SE" w:eastAsia="ja-JP"/>
              </w:rPr>
              <w:t>42_</w:t>
            </w:r>
            <w:r>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106C0C" w14:textId="77777777" w:rsidR="006A0153" w:rsidRDefault="006A0153">
            <w:pPr>
              <w:pStyle w:val="TAC"/>
              <w:keepNext w:val="0"/>
              <w:rPr>
                <w:rFonts w:cs="Arial"/>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0DCF8A" w14:textId="77777777" w:rsidR="006A0153" w:rsidRDefault="006A0153">
            <w:pPr>
              <w:pStyle w:val="TAC"/>
              <w:keepNext w:val="0"/>
              <w:rPr>
                <w:rFonts w:cs="Arial"/>
              </w:rPr>
            </w:pPr>
            <w:r>
              <w:rPr>
                <w:rFonts w:cs="Arial"/>
                <w:lang w:eastAsia="ja-JP"/>
              </w:rPr>
              <w:t>0.5</w:t>
            </w:r>
          </w:p>
        </w:tc>
      </w:tr>
      <w:tr w:rsidR="006A0153" w14:paraId="61D30EB7" w14:textId="77777777" w:rsidTr="006A0153">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D4ACF37" w14:textId="77777777" w:rsidR="006A0153" w:rsidRDefault="006A0153">
            <w:pPr>
              <w:pStyle w:val="TAC"/>
              <w:keepNext w:val="0"/>
              <w:rPr>
                <w:rFonts w:cs="Arial"/>
              </w:rPr>
            </w:pPr>
            <w:r>
              <w:rPr>
                <w:rFonts w:cs="Arial"/>
                <w:szCs w:val="18"/>
                <w:lang w:eastAsia="ja-JP"/>
              </w:rPr>
              <w:t>DC_1-21_n77-n79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FC5BFA" w14:textId="77777777" w:rsidR="006A0153" w:rsidRDefault="006A0153">
            <w:pPr>
              <w:pStyle w:val="TAC"/>
              <w:keepNext w:val="0"/>
              <w:rPr>
                <w:rFonts w:cs="Arial"/>
                <w:lang w:eastAsia="ja-JP"/>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616E59" w14:textId="77777777" w:rsidR="006A0153" w:rsidRDefault="006A0153">
            <w:pPr>
              <w:pStyle w:val="TAC"/>
              <w:keepNext w:val="0"/>
              <w:rPr>
                <w:rFonts w:cs="Arial"/>
                <w:lang w:eastAsia="ja-JP"/>
              </w:rPr>
            </w:pPr>
            <w:r>
              <w:rPr>
                <w:rFonts w:eastAsia="Yu Mincho" w:cs="Arial"/>
                <w:lang w:eastAsia="ja-JP"/>
              </w:rPr>
              <w:t>0.5</w:t>
            </w:r>
          </w:p>
        </w:tc>
      </w:tr>
      <w:tr w:rsidR="006A0153" w14:paraId="52EADA20" w14:textId="77777777" w:rsidTr="006A0153">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8E88022" w14:textId="77777777" w:rsidR="006A0153" w:rsidRDefault="006A0153">
            <w:pPr>
              <w:pStyle w:val="TAC"/>
              <w:keepNext w:val="0"/>
              <w:rPr>
                <w:rFonts w:cs="Arial"/>
              </w:rPr>
            </w:pPr>
            <w:r>
              <w:rPr>
                <w:rFonts w:cs="Arial"/>
                <w:szCs w:val="18"/>
                <w:lang w:eastAsia="ja-JP"/>
              </w:rPr>
              <w:t>DC_1-21_n78-n79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8889A6" w14:textId="77777777" w:rsidR="006A0153" w:rsidRDefault="006A0153">
            <w:pPr>
              <w:pStyle w:val="TAC"/>
              <w:keepNext w:val="0"/>
              <w:rPr>
                <w:rFonts w:cs="Arial"/>
                <w:lang w:eastAsia="ja-JP"/>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154AFF" w14:textId="77777777" w:rsidR="006A0153" w:rsidRDefault="006A0153">
            <w:pPr>
              <w:pStyle w:val="TAC"/>
              <w:keepNext w:val="0"/>
              <w:rPr>
                <w:rFonts w:cs="Arial"/>
                <w:lang w:eastAsia="ja-JP"/>
              </w:rPr>
            </w:pPr>
            <w:r>
              <w:rPr>
                <w:rFonts w:eastAsia="Yu Mincho" w:cs="Arial"/>
                <w:lang w:eastAsia="ja-JP"/>
              </w:rPr>
              <w:t>0.5</w:t>
            </w:r>
          </w:p>
        </w:tc>
      </w:tr>
      <w:tr w:rsidR="006A0153" w14:paraId="6BC1EF60"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BECE07" w14:textId="77777777" w:rsidR="006A0153" w:rsidRDefault="006A0153">
            <w:pPr>
              <w:pStyle w:val="TAC"/>
              <w:keepNext w:val="0"/>
              <w:rPr>
                <w:rFonts w:cs="Arial"/>
              </w:rPr>
            </w:pPr>
            <w:r>
              <w:rPr>
                <w:rFonts w:cs="Arial"/>
                <w:szCs w:val="18"/>
              </w:rPr>
              <w:t>DC_1-28-</w:t>
            </w:r>
            <w:r>
              <w:rPr>
                <w:rFonts w:cs="Arial"/>
                <w:szCs w:val="18"/>
                <w:lang w:eastAsia="ja-JP"/>
              </w:rPr>
              <w:t>42</w:t>
            </w:r>
            <w:r>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F29233" w14:textId="77777777" w:rsidR="006A0153" w:rsidRDefault="006A0153">
            <w:pPr>
              <w:pStyle w:val="TAC"/>
              <w:keepNext w:val="0"/>
              <w:rPr>
                <w:rFonts w:cs="Arial"/>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DF7615" w14:textId="77777777" w:rsidR="006A0153" w:rsidRDefault="006A0153">
            <w:pPr>
              <w:pStyle w:val="TAC"/>
              <w:keepNext w:val="0"/>
              <w:rPr>
                <w:rFonts w:cs="Arial"/>
              </w:rPr>
            </w:pPr>
            <w:r>
              <w:rPr>
                <w:rFonts w:cs="Arial"/>
                <w:szCs w:val="18"/>
                <w:lang w:eastAsia="ja-JP"/>
              </w:rPr>
              <w:t>0.2</w:t>
            </w:r>
          </w:p>
        </w:tc>
      </w:tr>
      <w:tr w:rsidR="006A0153" w14:paraId="6324E0BF"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09175C"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D1E40A" w14:textId="77777777" w:rsidR="006A0153" w:rsidRDefault="006A0153">
            <w:pPr>
              <w:pStyle w:val="TAC"/>
              <w:keepNext w:val="0"/>
              <w:rPr>
                <w:rFonts w:cs="Arial"/>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260F47" w14:textId="77777777" w:rsidR="006A0153" w:rsidRDefault="006A0153">
            <w:pPr>
              <w:pStyle w:val="TAC"/>
              <w:keepNext w:val="0"/>
              <w:rPr>
                <w:rFonts w:cs="Arial"/>
              </w:rPr>
            </w:pPr>
            <w:r>
              <w:rPr>
                <w:rFonts w:cs="Arial"/>
                <w:szCs w:val="18"/>
                <w:lang w:eastAsia="ja-JP"/>
              </w:rPr>
              <w:t>0.2</w:t>
            </w:r>
          </w:p>
        </w:tc>
      </w:tr>
      <w:tr w:rsidR="006A0153" w14:paraId="065B96BB"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CEE3F1"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0B653F" w14:textId="77777777" w:rsidR="006A0153" w:rsidRDefault="006A0153">
            <w:pPr>
              <w:pStyle w:val="TAC"/>
              <w:keepNext w:val="0"/>
              <w:rPr>
                <w:rFonts w:cs="Arial"/>
                <w:lang w:val="en-US" w:eastAsia="zh-CN"/>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3813C7" w14:textId="77777777" w:rsidR="006A0153" w:rsidRDefault="006A0153">
            <w:pPr>
              <w:pStyle w:val="TAC"/>
              <w:keepNext w:val="0"/>
              <w:rPr>
                <w:rFonts w:cs="Arial"/>
                <w:lang w:val="en-US" w:eastAsia="zh-CN"/>
              </w:rPr>
            </w:pPr>
            <w:r>
              <w:rPr>
                <w:rFonts w:cs="Arial"/>
                <w:szCs w:val="18"/>
                <w:lang w:eastAsia="ja-JP"/>
              </w:rPr>
              <w:t>0.5</w:t>
            </w:r>
          </w:p>
        </w:tc>
      </w:tr>
      <w:tr w:rsidR="006A0153" w14:paraId="0CB2942A"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B24AD2"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ED0753" w14:textId="77777777" w:rsidR="006A0153" w:rsidRDefault="006A0153">
            <w:pPr>
              <w:pStyle w:val="TAC"/>
              <w:keepNext w:val="0"/>
              <w:rPr>
                <w:rFonts w:cs="Arial"/>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3EB4FF" w14:textId="77777777" w:rsidR="006A0153" w:rsidRDefault="006A0153">
            <w:pPr>
              <w:pStyle w:val="TAC"/>
              <w:keepNext w:val="0"/>
              <w:rPr>
                <w:rFonts w:cs="Arial"/>
              </w:rPr>
            </w:pPr>
            <w:r>
              <w:rPr>
                <w:rFonts w:cs="Arial"/>
                <w:szCs w:val="18"/>
                <w:lang w:eastAsia="ja-JP"/>
              </w:rPr>
              <w:t>0.5</w:t>
            </w:r>
          </w:p>
        </w:tc>
      </w:tr>
      <w:tr w:rsidR="006A0153" w14:paraId="2F6E40DF"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EACB6D" w14:textId="77777777" w:rsidR="006A0153" w:rsidRDefault="006A0153">
            <w:pPr>
              <w:pStyle w:val="TAC"/>
              <w:keepNext w:val="0"/>
              <w:rPr>
                <w:rFonts w:cs="Arial"/>
              </w:rPr>
            </w:pPr>
            <w:r>
              <w:rPr>
                <w:rFonts w:cs="Arial"/>
                <w:szCs w:val="18"/>
              </w:rPr>
              <w:t>DC_1-28-</w:t>
            </w:r>
            <w:r>
              <w:rPr>
                <w:rFonts w:cs="Arial"/>
                <w:szCs w:val="18"/>
                <w:lang w:eastAsia="ja-JP"/>
              </w:rPr>
              <w:t>42</w:t>
            </w:r>
            <w:r>
              <w:rPr>
                <w:rFonts w:cs="Arial"/>
                <w:szCs w:val="18"/>
              </w:rPr>
              <w:t>_n7</w:t>
            </w:r>
            <w:r>
              <w:rPr>
                <w:rFonts w:cs="Arial"/>
                <w:szCs w:val="18"/>
                <w:lang w:val="sv-SE"/>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8AE8F7" w14:textId="77777777" w:rsidR="006A0153" w:rsidRDefault="006A0153">
            <w:pPr>
              <w:pStyle w:val="TAC"/>
              <w:keepNext w:val="0"/>
              <w:rPr>
                <w:rFonts w:cs="Arial"/>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1839CE" w14:textId="77777777" w:rsidR="006A0153" w:rsidRDefault="006A0153">
            <w:pPr>
              <w:pStyle w:val="TAC"/>
              <w:keepNext w:val="0"/>
              <w:rPr>
                <w:rFonts w:cs="Arial"/>
              </w:rPr>
            </w:pPr>
            <w:r>
              <w:rPr>
                <w:rFonts w:cs="Arial"/>
                <w:szCs w:val="18"/>
                <w:lang w:eastAsia="ja-JP"/>
              </w:rPr>
              <w:t>0.2</w:t>
            </w:r>
          </w:p>
        </w:tc>
      </w:tr>
      <w:tr w:rsidR="006A0153" w14:paraId="10055D48"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BB64DC"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190817" w14:textId="77777777" w:rsidR="006A0153" w:rsidRDefault="006A0153">
            <w:pPr>
              <w:pStyle w:val="TAC"/>
              <w:keepNext w:val="0"/>
              <w:rPr>
                <w:rFonts w:cs="Arial"/>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582EB9" w14:textId="77777777" w:rsidR="006A0153" w:rsidRDefault="006A0153">
            <w:pPr>
              <w:pStyle w:val="TAC"/>
              <w:keepNext w:val="0"/>
              <w:rPr>
                <w:rFonts w:cs="Arial"/>
              </w:rPr>
            </w:pPr>
            <w:r>
              <w:rPr>
                <w:rFonts w:cs="Arial"/>
                <w:szCs w:val="18"/>
                <w:lang w:eastAsia="ja-JP"/>
              </w:rPr>
              <w:t>0.5</w:t>
            </w:r>
          </w:p>
        </w:tc>
      </w:tr>
      <w:tr w:rsidR="006A0153" w14:paraId="1A2BEB20"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D8401D"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2071C6" w14:textId="77777777" w:rsidR="006A0153" w:rsidRDefault="006A0153">
            <w:pPr>
              <w:pStyle w:val="TAC"/>
              <w:keepNext w:val="0"/>
              <w:rPr>
                <w:rFonts w:cs="Arial"/>
                <w:lang w:val="en-US" w:eastAsia="zh-CN"/>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B99F96" w14:textId="77777777" w:rsidR="006A0153" w:rsidRDefault="006A0153">
            <w:pPr>
              <w:pStyle w:val="TAC"/>
              <w:keepNext w:val="0"/>
              <w:rPr>
                <w:rFonts w:cs="Arial"/>
                <w:lang w:val="en-US" w:eastAsia="zh-CN"/>
              </w:rPr>
            </w:pPr>
            <w:r>
              <w:rPr>
                <w:rFonts w:cs="Arial"/>
                <w:szCs w:val="18"/>
                <w:lang w:eastAsia="ja-JP"/>
              </w:rPr>
              <w:t>0.5</w:t>
            </w:r>
          </w:p>
        </w:tc>
      </w:tr>
      <w:tr w:rsidR="006A0153" w14:paraId="02263264"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1E7F5DB" w14:textId="77777777" w:rsidR="006A0153" w:rsidRDefault="006A0153">
            <w:pPr>
              <w:pStyle w:val="TAC"/>
              <w:keepNext w:val="0"/>
              <w:rPr>
                <w:rFonts w:cs="Arial"/>
              </w:rPr>
            </w:pPr>
            <w:r>
              <w:rPr>
                <w:rFonts w:cs="Arial"/>
                <w:szCs w:val="18"/>
              </w:rPr>
              <w:t>DC_1-28-</w:t>
            </w:r>
            <w:r>
              <w:rPr>
                <w:rFonts w:cs="Arial"/>
                <w:szCs w:val="18"/>
                <w:lang w:eastAsia="ja-JP"/>
              </w:rPr>
              <w:t>42</w:t>
            </w:r>
            <w:r>
              <w:rPr>
                <w:rFonts w:cs="Arial"/>
                <w:szCs w:val="18"/>
              </w:rPr>
              <w:t>_n7</w:t>
            </w:r>
            <w:r>
              <w:rPr>
                <w:rFonts w:cs="Arial"/>
                <w:szCs w:val="18"/>
                <w:lang w:val="sv-SE"/>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CF941F" w14:textId="77777777" w:rsidR="006A0153" w:rsidRDefault="006A0153">
            <w:pPr>
              <w:pStyle w:val="TAC"/>
              <w:keepNext w:val="0"/>
              <w:rPr>
                <w:rFonts w:cs="Arial"/>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7240A0" w14:textId="77777777" w:rsidR="006A0153" w:rsidRDefault="006A0153">
            <w:pPr>
              <w:pStyle w:val="TAC"/>
              <w:keepNext w:val="0"/>
              <w:rPr>
                <w:rFonts w:cs="Arial"/>
              </w:rPr>
            </w:pPr>
            <w:r>
              <w:rPr>
                <w:rFonts w:cs="Arial"/>
                <w:szCs w:val="18"/>
                <w:lang w:eastAsia="ja-JP"/>
              </w:rPr>
              <w:t>0.2</w:t>
            </w:r>
          </w:p>
        </w:tc>
      </w:tr>
      <w:tr w:rsidR="006A0153" w14:paraId="5C5B0475"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67C7E6"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6C846B" w14:textId="77777777" w:rsidR="006A0153" w:rsidRDefault="006A0153">
            <w:pPr>
              <w:pStyle w:val="TAC"/>
              <w:keepNext w:val="0"/>
              <w:rPr>
                <w:rFonts w:cs="Arial"/>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20E0C0" w14:textId="77777777" w:rsidR="006A0153" w:rsidRDefault="006A0153">
            <w:pPr>
              <w:pStyle w:val="TAC"/>
              <w:keepNext w:val="0"/>
              <w:rPr>
                <w:rFonts w:cs="Arial"/>
              </w:rPr>
            </w:pPr>
            <w:r>
              <w:rPr>
                <w:rFonts w:cs="Arial"/>
                <w:szCs w:val="18"/>
                <w:lang w:eastAsia="ja-JP"/>
              </w:rPr>
              <w:t>0.5</w:t>
            </w:r>
          </w:p>
        </w:tc>
      </w:tr>
      <w:tr w:rsidR="006A0153" w14:paraId="38AB68F6"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C6ED1F" w14:textId="77777777" w:rsidR="006A0153" w:rsidRDefault="006A0153">
            <w:pPr>
              <w:pStyle w:val="TAC"/>
              <w:keepNext w:val="0"/>
              <w:rPr>
                <w:rFonts w:cs="Arial"/>
              </w:rPr>
            </w:pPr>
            <w:r>
              <w:rPr>
                <w:rFonts w:cs="Arial"/>
                <w:szCs w:val="18"/>
              </w:rPr>
              <w:t>DC_1-</w:t>
            </w:r>
            <w:r>
              <w:rPr>
                <w:rFonts w:cs="Arial"/>
                <w:szCs w:val="18"/>
                <w:lang w:val="sv-SE"/>
              </w:rPr>
              <w:t>41</w:t>
            </w:r>
            <w:r>
              <w:rPr>
                <w:rFonts w:cs="Arial"/>
                <w:szCs w:val="18"/>
              </w:rPr>
              <w:t>-</w:t>
            </w:r>
            <w:r>
              <w:rPr>
                <w:rFonts w:cs="Arial"/>
                <w:szCs w:val="18"/>
                <w:lang w:eastAsia="ja-JP"/>
              </w:rPr>
              <w:t>42</w:t>
            </w:r>
            <w:r>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839854" w14:textId="77777777" w:rsidR="006A0153" w:rsidRDefault="006A0153">
            <w:pPr>
              <w:pStyle w:val="TAC"/>
              <w:keepNext w:val="0"/>
              <w:rPr>
                <w:rFonts w:cs="Arial"/>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778EBB" w14:textId="77777777" w:rsidR="006A0153" w:rsidRDefault="006A0153">
            <w:pPr>
              <w:pStyle w:val="TAC"/>
              <w:keepNext w:val="0"/>
              <w:rPr>
                <w:rFonts w:cs="Arial"/>
              </w:rPr>
            </w:pPr>
            <w:r>
              <w:rPr>
                <w:rFonts w:cs="Arial"/>
                <w:lang w:eastAsia="ja-JP"/>
              </w:rPr>
              <w:t>0.5</w:t>
            </w:r>
          </w:p>
        </w:tc>
      </w:tr>
      <w:tr w:rsidR="006A0153" w14:paraId="1F024353"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E674B8"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187807" w14:textId="77777777" w:rsidR="006A0153" w:rsidRDefault="006A0153">
            <w:pPr>
              <w:pStyle w:val="TAC"/>
              <w:keepNext w:val="0"/>
              <w:rPr>
                <w:rFonts w:cs="Arial"/>
                <w:lang w:val="sv-SE"/>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C1A5CC" w14:textId="77777777" w:rsidR="006A0153" w:rsidRDefault="006A0153">
            <w:pPr>
              <w:pStyle w:val="TAC"/>
              <w:keepNext w:val="0"/>
              <w:rPr>
                <w:rFonts w:cs="Arial"/>
              </w:rPr>
            </w:pPr>
            <w:r>
              <w:rPr>
                <w:rFonts w:cs="Arial"/>
                <w:lang w:eastAsia="ja-JP"/>
              </w:rPr>
              <w:t>0.5</w:t>
            </w:r>
          </w:p>
        </w:tc>
      </w:tr>
      <w:tr w:rsidR="006A0153" w14:paraId="69A83DE3"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4DD942E" w14:textId="77777777" w:rsidR="006A0153" w:rsidRDefault="006A0153">
            <w:pPr>
              <w:pStyle w:val="TAC"/>
              <w:keepNext w:val="0"/>
            </w:pPr>
            <w:r>
              <w:t>DC_1-41-42_n78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8A7810" w14:textId="77777777" w:rsidR="006A0153" w:rsidRDefault="006A0153">
            <w:pPr>
              <w:pStyle w:val="TAC"/>
              <w:keepNext w:val="0"/>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2CBF00" w14:textId="77777777" w:rsidR="006A0153" w:rsidRDefault="006A0153">
            <w:pPr>
              <w:pStyle w:val="TAC"/>
              <w:keepNext w:val="0"/>
            </w:pPr>
            <w:r>
              <w:t>0.5</w:t>
            </w:r>
          </w:p>
        </w:tc>
      </w:tr>
      <w:tr w:rsidR="006A0153" w14:paraId="1E572244"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5B13F7"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19D727" w14:textId="77777777" w:rsidR="006A0153" w:rsidRDefault="006A0153">
            <w:pPr>
              <w:pStyle w:val="TAC"/>
              <w:keepNext w:val="0"/>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5FC6B7" w14:textId="77777777" w:rsidR="006A0153" w:rsidRDefault="006A0153">
            <w:pPr>
              <w:pStyle w:val="TAC"/>
              <w:keepNext w:val="0"/>
            </w:pPr>
            <w:r>
              <w:t>0.5</w:t>
            </w:r>
          </w:p>
        </w:tc>
      </w:tr>
      <w:tr w:rsidR="006A0153" w14:paraId="216843B8" w14:textId="77777777" w:rsidTr="006A0153">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CA3EA2" w14:textId="77777777" w:rsidR="006A0153" w:rsidRDefault="006A0153">
            <w:pPr>
              <w:pStyle w:val="TAC"/>
              <w:keepNext w:val="0"/>
            </w:pPr>
            <w:r>
              <w:rPr>
                <w:rFonts w:cs="Arial"/>
              </w:rPr>
              <w:t>DC_</w:t>
            </w:r>
            <w:r>
              <w:rPr>
                <w:rFonts w:cs="Arial"/>
                <w:lang w:eastAsia="ja-JP"/>
              </w:rPr>
              <w:t>1-41-42</w:t>
            </w:r>
            <w:r>
              <w:rPr>
                <w:rFonts w:cs="Arial"/>
                <w:lang w:val="sv-SE" w:eastAsia="ja-JP"/>
              </w:rPr>
              <w:t>_</w:t>
            </w:r>
            <w:r>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D17B9B" w14:textId="77777777" w:rsidR="006A0153" w:rsidRDefault="006A0153">
            <w:pPr>
              <w:pStyle w:val="TAC"/>
              <w:keepNext w:val="0"/>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7FD055" w14:textId="77777777" w:rsidR="006A0153" w:rsidRDefault="006A0153">
            <w:pPr>
              <w:pStyle w:val="TAC"/>
              <w:keepNext w:val="0"/>
            </w:pPr>
            <w:r>
              <w:rPr>
                <w:rFonts w:cs="Arial"/>
                <w:lang w:eastAsia="ja-JP"/>
              </w:rPr>
              <w:t>0.5</w:t>
            </w:r>
          </w:p>
        </w:tc>
      </w:tr>
      <w:tr w:rsidR="006A0153" w14:paraId="4CAE271F" w14:textId="77777777" w:rsidTr="006A0153">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7FAA09E" w14:textId="77777777" w:rsidR="006A0153" w:rsidRDefault="006A0153">
            <w:pPr>
              <w:pStyle w:val="TAC"/>
              <w:keepNext w:val="0"/>
              <w:rPr>
                <w:rFonts w:cs="Arial"/>
              </w:rPr>
            </w:pPr>
            <w:r>
              <w:t>DC_1-41-42_n79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F09EC6" w14:textId="77777777" w:rsidR="006A0153" w:rsidRDefault="006A0153">
            <w:pPr>
              <w:pStyle w:val="TAC"/>
              <w:keepNext w:val="0"/>
              <w:rPr>
                <w:rFonts w:cs="Arial"/>
              </w:rPr>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07CF72" w14:textId="77777777" w:rsidR="006A0153" w:rsidRDefault="006A0153">
            <w:pPr>
              <w:pStyle w:val="TAC"/>
              <w:keepNext w:val="0"/>
              <w:rPr>
                <w:rFonts w:cs="Arial"/>
              </w:rPr>
            </w:pPr>
            <w:r>
              <w:t>0.5</w:t>
            </w:r>
          </w:p>
        </w:tc>
      </w:tr>
      <w:tr w:rsidR="006A0153" w14:paraId="79BD1BD2"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1FC0E1" w14:textId="77777777" w:rsidR="006A0153" w:rsidRDefault="006A0153">
            <w:pPr>
              <w:pStyle w:val="TAC"/>
              <w:keepNext w:val="0"/>
              <w:rPr>
                <w:rFonts w:cs="Arial"/>
              </w:rPr>
            </w:pPr>
            <w:r>
              <w:rPr>
                <w:rFonts w:cs="Arial"/>
                <w:szCs w:val="18"/>
                <w:lang w:eastAsia="ja-JP"/>
              </w:rPr>
              <w:t>DC_1-42_n77-n79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3751CD" w14:textId="77777777" w:rsidR="006A0153" w:rsidRDefault="006A0153">
            <w:pPr>
              <w:pStyle w:val="TAC"/>
              <w:keepNext w:val="0"/>
              <w:rPr>
                <w:rFonts w:cs="Arial"/>
                <w:lang w:eastAsia="ja-JP"/>
              </w:rPr>
            </w:pPr>
            <w:r>
              <w:rPr>
                <w:lang w:val="en-US"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4A0C0C" w14:textId="77777777" w:rsidR="006A0153" w:rsidRDefault="006A0153">
            <w:pPr>
              <w:pStyle w:val="TAC"/>
              <w:keepNext w:val="0"/>
              <w:rPr>
                <w:rFonts w:cs="Arial"/>
                <w:lang w:eastAsia="ja-JP"/>
              </w:rPr>
            </w:pPr>
            <w:r>
              <w:rPr>
                <w:lang w:val="en-US" w:eastAsia="ja-JP"/>
              </w:rPr>
              <w:t>0.2</w:t>
            </w:r>
          </w:p>
        </w:tc>
      </w:tr>
      <w:tr w:rsidR="006A0153" w14:paraId="03D811A1"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E1440B"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FC4478" w14:textId="77777777" w:rsidR="006A0153" w:rsidRDefault="006A0153">
            <w:pPr>
              <w:pStyle w:val="TAC"/>
              <w:keepNext w:val="0"/>
            </w:pPr>
            <w:r>
              <w:rPr>
                <w:lang w:val="en-US"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DB8DB4" w14:textId="77777777" w:rsidR="006A0153" w:rsidRDefault="006A0153">
            <w:pPr>
              <w:pStyle w:val="TAC"/>
              <w:keepNext w:val="0"/>
            </w:pPr>
            <w:r>
              <w:rPr>
                <w:lang w:val="en-US" w:eastAsia="ja-JP"/>
              </w:rPr>
              <w:t>0.5</w:t>
            </w:r>
          </w:p>
        </w:tc>
      </w:tr>
      <w:tr w:rsidR="006A0153" w14:paraId="3E0AEAA3"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28FBDF"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535E33" w14:textId="77777777" w:rsidR="006A0153" w:rsidRDefault="006A0153">
            <w:pPr>
              <w:pStyle w:val="TAC"/>
              <w:keepNext w:val="0"/>
              <w:rPr>
                <w:rFonts w:cs="Arial"/>
                <w:lang w:eastAsia="ja-JP"/>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51893E" w14:textId="77777777" w:rsidR="006A0153" w:rsidRDefault="006A0153">
            <w:pPr>
              <w:pStyle w:val="TAC"/>
              <w:keepNext w:val="0"/>
              <w:rPr>
                <w:rFonts w:cs="Arial"/>
                <w:lang w:eastAsia="ja-JP"/>
              </w:rPr>
            </w:pPr>
            <w:r>
              <w:rPr>
                <w:rFonts w:eastAsia="Yu Mincho" w:cs="Arial"/>
                <w:lang w:eastAsia="ja-JP"/>
              </w:rPr>
              <w:t>0.5</w:t>
            </w:r>
          </w:p>
        </w:tc>
      </w:tr>
      <w:tr w:rsidR="006A0153" w14:paraId="2DEF8BE6"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D84442" w14:textId="77777777" w:rsidR="006A0153" w:rsidRDefault="006A0153">
            <w:pPr>
              <w:pStyle w:val="TAC"/>
              <w:keepNext w:val="0"/>
              <w:rPr>
                <w:rFonts w:cs="Arial"/>
              </w:rPr>
            </w:pPr>
            <w:r>
              <w:rPr>
                <w:rFonts w:cs="Arial"/>
                <w:szCs w:val="18"/>
                <w:lang w:eastAsia="ja-JP"/>
              </w:rPr>
              <w:t>DC_1-42_n78-n79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BF7809" w14:textId="77777777" w:rsidR="006A0153" w:rsidRDefault="006A0153">
            <w:pPr>
              <w:pStyle w:val="TAC"/>
              <w:keepNext w:val="0"/>
              <w:rPr>
                <w:rFonts w:cs="Arial"/>
                <w:lang w:eastAsia="ja-JP"/>
              </w:rPr>
            </w:pPr>
            <w:r>
              <w:rPr>
                <w:lang w:val="en-US"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6CC5DC" w14:textId="77777777" w:rsidR="006A0153" w:rsidRDefault="006A0153">
            <w:pPr>
              <w:pStyle w:val="TAC"/>
              <w:keepNext w:val="0"/>
              <w:rPr>
                <w:rFonts w:cs="Arial"/>
                <w:lang w:eastAsia="ja-JP"/>
              </w:rPr>
            </w:pPr>
            <w:r>
              <w:rPr>
                <w:lang w:val="en-US" w:eastAsia="ja-JP"/>
              </w:rPr>
              <w:t>0.2</w:t>
            </w:r>
          </w:p>
        </w:tc>
      </w:tr>
      <w:tr w:rsidR="006A0153" w14:paraId="2A4E427A"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D6BD83"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3124F5" w14:textId="77777777" w:rsidR="006A0153" w:rsidRDefault="006A0153">
            <w:pPr>
              <w:pStyle w:val="TAC"/>
              <w:keepNext w:val="0"/>
            </w:pPr>
            <w:r>
              <w:rPr>
                <w:lang w:val="en-US"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6380BA" w14:textId="77777777" w:rsidR="006A0153" w:rsidRDefault="006A0153">
            <w:pPr>
              <w:pStyle w:val="TAC"/>
              <w:keepNext w:val="0"/>
            </w:pPr>
            <w:r>
              <w:rPr>
                <w:lang w:val="en-US" w:eastAsia="ja-JP"/>
              </w:rPr>
              <w:t>0.5</w:t>
            </w:r>
          </w:p>
        </w:tc>
      </w:tr>
      <w:tr w:rsidR="006A0153" w14:paraId="7EF03811"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59132C"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413216" w14:textId="77777777" w:rsidR="006A0153" w:rsidRDefault="006A0153">
            <w:pPr>
              <w:pStyle w:val="TAC"/>
              <w:keepNext w:val="0"/>
              <w:rPr>
                <w:rFonts w:cs="Arial"/>
                <w:lang w:eastAsia="ja-JP"/>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2B4B30" w14:textId="77777777" w:rsidR="006A0153" w:rsidRDefault="006A0153">
            <w:pPr>
              <w:pStyle w:val="TAC"/>
              <w:keepNext w:val="0"/>
              <w:rPr>
                <w:rFonts w:cs="Arial"/>
                <w:lang w:eastAsia="ja-JP"/>
              </w:rPr>
            </w:pPr>
            <w:r>
              <w:rPr>
                <w:rFonts w:eastAsia="Yu Mincho" w:cs="Arial"/>
                <w:lang w:eastAsia="ja-JP"/>
              </w:rPr>
              <w:t>0.5</w:t>
            </w:r>
          </w:p>
        </w:tc>
      </w:tr>
      <w:tr w:rsidR="00A71308" w:rsidRPr="00A71308" w14:paraId="10C4953B" w14:textId="77777777" w:rsidTr="00F82EF3">
        <w:trPr>
          <w:jc w:val="center"/>
          <w:ins w:id="4342" w:author="Per Lindell" w:date="2019-09-02T13:55: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74464B6" w14:textId="1E0AFE45" w:rsidR="00A71308" w:rsidRPr="00A71308" w:rsidRDefault="00A71308" w:rsidP="00A71308">
            <w:pPr>
              <w:keepNext/>
              <w:keepLines/>
              <w:spacing w:after="0"/>
              <w:jc w:val="center"/>
              <w:rPr>
                <w:ins w:id="4343" w:author="Per Lindell" w:date="2019-09-02T13:55:00Z"/>
                <w:rFonts w:cs="Arial"/>
                <w:highlight w:val="yellow"/>
              </w:rPr>
            </w:pPr>
            <w:ins w:id="4344" w:author="Per Lindell" w:date="2019-09-02T13:56:00Z">
              <w:r w:rsidRPr="00A71308">
                <w:rPr>
                  <w:rFonts w:ascii="Arial" w:hAnsi="Arial" w:cs="Arial"/>
                  <w:sz w:val="18"/>
                  <w:highlight w:val="yellow"/>
                </w:rPr>
                <w:t>DC_</w:t>
              </w:r>
              <w:r w:rsidRPr="00A71308">
                <w:rPr>
                  <w:rFonts w:ascii="Arial" w:hAnsi="Arial" w:cs="Arial" w:hint="eastAsia"/>
                  <w:sz w:val="18"/>
                  <w:highlight w:val="yellow"/>
                  <w:lang w:eastAsia="ja-JP"/>
                </w:rPr>
                <w:t>2-</w:t>
              </w:r>
              <w:r w:rsidRPr="00A71308">
                <w:rPr>
                  <w:rFonts w:ascii="Arial" w:hAnsi="Arial" w:cs="Arial"/>
                  <w:sz w:val="18"/>
                  <w:highlight w:val="yellow"/>
                  <w:lang w:eastAsia="ja-JP"/>
                </w:rPr>
                <w:t>7</w:t>
              </w:r>
              <w:r w:rsidRPr="00A71308">
                <w:rPr>
                  <w:rFonts w:ascii="Arial" w:hAnsi="Arial" w:cs="Arial"/>
                  <w:sz w:val="18"/>
                  <w:highlight w:val="yellow"/>
                </w:rPr>
                <w:t>-</w:t>
              </w:r>
              <w:r w:rsidRPr="00A71308">
                <w:rPr>
                  <w:rFonts w:ascii="Arial" w:hAnsi="Arial" w:cs="Arial"/>
                  <w:sz w:val="18"/>
                  <w:highlight w:val="yellow"/>
                  <w:lang w:val="en-US" w:eastAsia="ja-JP"/>
                </w:rPr>
                <w:t>13</w:t>
              </w:r>
              <w:r>
                <w:rPr>
                  <w:rFonts w:ascii="Arial" w:hAnsi="Arial" w:cs="Arial"/>
                  <w:sz w:val="18"/>
                  <w:highlight w:val="yellow"/>
                  <w:lang w:eastAsia="ja-JP"/>
                </w:rPr>
                <w:t>_</w:t>
              </w:r>
              <w:r w:rsidRPr="00A71308">
                <w:rPr>
                  <w:rFonts w:ascii="Arial" w:hAnsi="Arial" w:cs="Arial" w:hint="eastAsia"/>
                  <w:sz w:val="18"/>
                  <w:highlight w:val="yellow"/>
                  <w:lang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5D860C6" w14:textId="0C8CC3C9" w:rsidR="00A71308" w:rsidRPr="00A71308" w:rsidRDefault="00A71308" w:rsidP="00A71308">
            <w:pPr>
              <w:pStyle w:val="TAC"/>
              <w:keepNext w:val="0"/>
              <w:rPr>
                <w:ins w:id="4345" w:author="Per Lindell" w:date="2019-09-02T13:55:00Z"/>
                <w:rFonts w:cs="Arial"/>
                <w:highlight w:val="yellow"/>
              </w:rPr>
            </w:pPr>
            <w:ins w:id="4346" w:author="Per Lindell" w:date="2019-09-02T13:56:00Z">
              <w:r w:rsidRPr="00A71308">
                <w:rPr>
                  <w:rFonts w:cs="Arial" w:hint="eastAsia"/>
                  <w:highlight w:val="yellow"/>
                  <w:lang w:eastAsia="zh-CN"/>
                </w:rPr>
                <w:t>2</w:t>
              </w:r>
            </w:ins>
          </w:p>
        </w:tc>
        <w:tc>
          <w:tcPr>
            <w:tcW w:w="2952" w:type="dxa"/>
            <w:tcBorders>
              <w:top w:val="single" w:sz="4" w:space="0" w:color="auto"/>
              <w:left w:val="single" w:sz="4" w:space="0" w:color="auto"/>
              <w:bottom w:val="single" w:sz="4" w:space="0" w:color="auto"/>
              <w:right w:val="single" w:sz="4" w:space="0" w:color="auto"/>
            </w:tcBorders>
            <w:hideMark/>
          </w:tcPr>
          <w:p w14:paraId="690570C8" w14:textId="17CF24E4" w:rsidR="00A71308" w:rsidRPr="00A71308" w:rsidRDefault="00A71308" w:rsidP="00A71308">
            <w:pPr>
              <w:pStyle w:val="TAC"/>
              <w:keepNext w:val="0"/>
              <w:rPr>
                <w:ins w:id="4347" w:author="Per Lindell" w:date="2019-09-02T13:55:00Z"/>
                <w:rFonts w:cs="Arial"/>
                <w:highlight w:val="yellow"/>
              </w:rPr>
            </w:pPr>
            <w:ins w:id="4348" w:author="Per Lindell" w:date="2019-09-02T13:56:00Z">
              <w:r w:rsidRPr="00A71308">
                <w:rPr>
                  <w:rFonts w:cs="Arial" w:hint="eastAsia"/>
                  <w:highlight w:val="yellow"/>
                  <w:lang w:eastAsia="zh-CN"/>
                </w:rPr>
                <w:t>0.3</w:t>
              </w:r>
            </w:ins>
          </w:p>
        </w:tc>
      </w:tr>
      <w:tr w:rsidR="00A71308" w:rsidRPr="00A71308" w14:paraId="51B643A1" w14:textId="77777777" w:rsidTr="00F82EF3">
        <w:trPr>
          <w:jc w:val="center"/>
          <w:ins w:id="4349" w:author="Per Lindell" w:date="2019-09-02T13:55: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9DB37A" w14:textId="77777777" w:rsidR="00A71308" w:rsidRPr="00A71308" w:rsidRDefault="00A71308" w:rsidP="00A71308">
            <w:pPr>
              <w:spacing w:after="0"/>
              <w:rPr>
                <w:ins w:id="4350" w:author="Per Lindell" w:date="2019-09-02T13:55:00Z"/>
                <w:rFonts w:ascii="Arial" w:hAnsi="Arial" w:cs="Arial"/>
                <w:sz w:val="18"/>
                <w:highlight w:val="yello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FB2E42" w14:textId="6B81098C" w:rsidR="00A71308" w:rsidRPr="00A71308" w:rsidRDefault="00A71308" w:rsidP="00A71308">
            <w:pPr>
              <w:pStyle w:val="TAC"/>
              <w:keepNext w:val="0"/>
              <w:rPr>
                <w:ins w:id="4351" w:author="Per Lindell" w:date="2019-09-02T13:55:00Z"/>
                <w:rFonts w:cs="Arial"/>
                <w:highlight w:val="yellow"/>
                <w:lang w:val="en-US" w:eastAsia="zh-CN"/>
              </w:rPr>
            </w:pPr>
            <w:ins w:id="4352" w:author="Per Lindell" w:date="2019-09-02T13:56:00Z">
              <w:r w:rsidRPr="00A71308">
                <w:rPr>
                  <w:rFonts w:cs="Arial"/>
                  <w:highlight w:val="yellow"/>
                  <w:lang w:eastAsia="zh-CN"/>
                </w:rPr>
                <w:t>7</w:t>
              </w:r>
            </w:ins>
          </w:p>
        </w:tc>
        <w:tc>
          <w:tcPr>
            <w:tcW w:w="2952" w:type="dxa"/>
            <w:tcBorders>
              <w:top w:val="single" w:sz="4" w:space="0" w:color="auto"/>
              <w:left w:val="single" w:sz="4" w:space="0" w:color="auto"/>
              <w:bottom w:val="single" w:sz="4" w:space="0" w:color="auto"/>
              <w:right w:val="single" w:sz="4" w:space="0" w:color="auto"/>
            </w:tcBorders>
            <w:hideMark/>
          </w:tcPr>
          <w:p w14:paraId="6B2A52C5" w14:textId="6450E683" w:rsidR="00A71308" w:rsidRPr="00A71308" w:rsidRDefault="00A71308" w:rsidP="00A71308">
            <w:pPr>
              <w:pStyle w:val="TAC"/>
              <w:keepNext w:val="0"/>
              <w:rPr>
                <w:ins w:id="4353" w:author="Per Lindell" w:date="2019-09-02T13:55:00Z"/>
                <w:rFonts w:cs="Arial"/>
                <w:highlight w:val="yellow"/>
                <w:lang w:val="en-US" w:eastAsia="zh-CN"/>
              </w:rPr>
            </w:pPr>
            <w:ins w:id="4354" w:author="Per Lindell" w:date="2019-09-02T13:56:00Z">
              <w:r w:rsidRPr="00A71308">
                <w:rPr>
                  <w:rFonts w:cs="Arial" w:hint="eastAsia"/>
                  <w:highlight w:val="yellow"/>
                  <w:lang w:eastAsia="zh-CN"/>
                </w:rPr>
                <w:t>0</w:t>
              </w:r>
              <w:r w:rsidRPr="00A71308">
                <w:rPr>
                  <w:rFonts w:cs="Arial"/>
                  <w:highlight w:val="yellow"/>
                  <w:lang w:eastAsia="zh-CN"/>
                </w:rPr>
                <w:t>.5</w:t>
              </w:r>
            </w:ins>
          </w:p>
        </w:tc>
      </w:tr>
      <w:tr w:rsidR="00A71308" w:rsidRPr="00A71308" w14:paraId="54E7B7F4" w14:textId="77777777" w:rsidTr="00F82EF3">
        <w:trPr>
          <w:jc w:val="center"/>
          <w:ins w:id="4355" w:author="Per Lindell" w:date="2019-09-02T13:55: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4D5F43" w14:textId="77777777" w:rsidR="00A71308" w:rsidRPr="00A71308" w:rsidRDefault="00A71308" w:rsidP="00A71308">
            <w:pPr>
              <w:spacing w:after="0"/>
              <w:rPr>
                <w:ins w:id="4356" w:author="Per Lindell" w:date="2019-09-02T13:55:00Z"/>
                <w:rFonts w:ascii="Arial" w:hAnsi="Arial" w:cs="Arial"/>
                <w:sz w:val="18"/>
                <w:highlight w:val="yello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4C7D22" w14:textId="0A7E8E76" w:rsidR="00A71308" w:rsidRPr="00A71308" w:rsidRDefault="00A71308" w:rsidP="00A71308">
            <w:pPr>
              <w:pStyle w:val="TAC"/>
              <w:keepNext w:val="0"/>
              <w:rPr>
                <w:ins w:id="4357" w:author="Per Lindell" w:date="2019-09-02T13:55:00Z"/>
                <w:rFonts w:cs="Arial"/>
                <w:highlight w:val="yellow"/>
              </w:rPr>
            </w:pPr>
            <w:ins w:id="4358" w:author="Per Lindell" w:date="2019-09-02T13:56:00Z">
              <w:r w:rsidRPr="00A71308">
                <w:rPr>
                  <w:rFonts w:cs="Arial"/>
                  <w:highlight w:val="yellow"/>
                  <w:lang w:eastAsia="zh-CN"/>
                </w:rPr>
                <w:t>n</w:t>
              </w:r>
              <w:r w:rsidRPr="00A71308">
                <w:rPr>
                  <w:rFonts w:cs="Arial" w:hint="eastAsia"/>
                  <w:highlight w:val="yellow"/>
                  <w:lang w:eastAsia="zh-CN"/>
                </w:rPr>
                <w:t>6</w:t>
              </w:r>
              <w:r w:rsidRPr="00A71308">
                <w:rPr>
                  <w:rFonts w:cs="Arial"/>
                  <w:highlight w:val="yellow"/>
                  <w:lang w:eastAsia="zh-CN"/>
                </w:rPr>
                <w:t>6</w:t>
              </w:r>
            </w:ins>
          </w:p>
        </w:tc>
        <w:tc>
          <w:tcPr>
            <w:tcW w:w="2952" w:type="dxa"/>
            <w:tcBorders>
              <w:top w:val="single" w:sz="4" w:space="0" w:color="auto"/>
              <w:left w:val="single" w:sz="4" w:space="0" w:color="auto"/>
              <w:bottom w:val="single" w:sz="4" w:space="0" w:color="auto"/>
              <w:right w:val="single" w:sz="4" w:space="0" w:color="auto"/>
            </w:tcBorders>
            <w:hideMark/>
          </w:tcPr>
          <w:p w14:paraId="30695B7E" w14:textId="16F70D3A" w:rsidR="00A71308" w:rsidRPr="00A71308" w:rsidRDefault="00A71308" w:rsidP="00A71308">
            <w:pPr>
              <w:pStyle w:val="TAC"/>
              <w:keepNext w:val="0"/>
              <w:rPr>
                <w:ins w:id="4359" w:author="Per Lindell" w:date="2019-09-02T13:55:00Z"/>
                <w:rFonts w:cs="Arial"/>
                <w:highlight w:val="yellow"/>
              </w:rPr>
            </w:pPr>
            <w:ins w:id="4360" w:author="Per Lindell" w:date="2019-09-02T13:56:00Z">
              <w:r w:rsidRPr="00A71308">
                <w:rPr>
                  <w:rFonts w:cs="Arial" w:hint="eastAsia"/>
                  <w:highlight w:val="yellow"/>
                  <w:lang w:eastAsia="zh-CN"/>
                </w:rPr>
                <w:t>0.5</w:t>
              </w:r>
            </w:ins>
          </w:p>
        </w:tc>
      </w:tr>
      <w:tr w:rsidR="003C45F8" w14:paraId="1FB268DE" w14:textId="77777777" w:rsidTr="003C45F8">
        <w:trPr>
          <w:jc w:val="center"/>
          <w:ins w:id="4361" w:author="Per Lindell" w:date="2019-09-02T13:45: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0A84C4" w14:textId="7D0BAEE2" w:rsidR="003C45F8" w:rsidRPr="00F21349" w:rsidRDefault="003C45F8" w:rsidP="003C45F8">
            <w:pPr>
              <w:keepNext/>
              <w:keepLines/>
              <w:spacing w:after="0"/>
              <w:jc w:val="center"/>
              <w:rPr>
                <w:ins w:id="4362" w:author="Per Lindell" w:date="2019-09-02T13:45:00Z"/>
                <w:rFonts w:cs="Arial"/>
                <w:highlight w:val="yellow"/>
                <w:lang w:val="sv-SE"/>
              </w:rPr>
            </w:pPr>
            <w:ins w:id="4363" w:author="Per Lindell" w:date="2019-09-02T13:45:00Z">
              <w:r w:rsidRPr="003C45F8">
                <w:rPr>
                  <w:rFonts w:ascii="Arial" w:hAnsi="Arial" w:cs="Arial"/>
                  <w:sz w:val="18"/>
                  <w:highlight w:val="yellow"/>
                  <w:lang w:val="x-none" w:eastAsia="zh-CN"/>
                </w:rPr>
                <w:t>DC_</w:t>
              </w:r>
              <w:r w:rsidRPr="003C45F8">
                <w:rPr>
                  <w:rFonts w:ascii="Arial" w:hAnsi="Arial" w:cs="Arial" w:hint="eastAsia"/>
                  <w:sz w:val="18"/>
                  <w:highlight w:val="yellow"/>
                  <w:lang w:val="x-none" w:eastAsia="zh-CN"/>
                </w:rPr>
                <w:t>2-</w:t>
              </w:r>
              <w:r w:rsidRPr="003C45F8">
                <w:rPr>
                  <w:rFonts w:ascii="Arial" w:hAnsi="Arial" w:cs="Arial"/>
                  <w:sz w:val="18"/>
                  <w:highlight w:val="yellow"/>
                  <w:lang w:val="x-none" w:eastAsia="zh-CN"/>
                </w:rPr>
                <w:t>7</w:t>
              </w:r>
              <w:r w:rsidRPr="003C45F8">
                <w:rPr>
                  <w:rFonts w:ascii="Arial" w:hAnsi="Arial" w:cs="Arial" w:hint="eastAsia"/>
                  <w:sz w:val="18"/>
                  <w:highlight w:val="yellow"/>
                  <w:lang w:val="x-none" w:eastAsia="zh-CN"/>
                </w:rPr>
                <w:t>-</w:t>
              </w:r>
            </w:ins>
            <w:ins w:id="4364" w:author="Per Lindell" w:date="2019-09-03T11:32:00Z">
              <w:r w:rsidR="00CD3697">
                <w:rPr>
                  <w:rFonts w:ascii="Arial" w:hAnsi="Arial" w:cs="Arial" w:hint="eastAsia"/>
                  <w:sz w:val="18"/>
                  <w:highlight w:val="yellow"/>
                  <w:lang w:val="x-none" w:eastAsia="zh-CN"/>
                </w:rPr>
                <w:t>66</w:t>
              </w:r>
            </w:ins>
            <w:ins w:id="4365" w:author="Per Lindell" w:date="2019-09-05T11:01:00Z">
              <w:r w:rsidR="00F21349">
                <w:rPr>
                  <w:rFonts w:ascii="Arial" w:hAnsi="Arial" w:cs="Arial"/>
                  <w:sz w:val="18"/>
                  <w:highlight w:val="yellow"/>
                  <w:lang w:val="sv-SE" w:eastAsia="zh-CN"/>
                </w:rPr>
                <w:t>_n66</w:t>
              </w:r>
            </w:ins>
            <w:ins w:id="4366" w:author="Per Lindell" w:date="2019-09-02T13:45:00Z">
              <w:r w:rsidRPr="003C45F8">
                <w:rPr>
                  <w:rFonts w:ascii="Arial" w:hAnsi="Arial" w:cs="Arial"/>
                  <w:sz w:val="18"/>
                  <w:highlight w:val="yellow"/>
                  <w:lang w:val="sv-SE" w:eastAsia="zh-CN"/>
                </w:rPr>
                <w:t xml:space="preserve">, </w:t>
              </w:r>
              <w:r w:rsidRPr="003C45F8">
                <w:rPr>
                  <w:rFonts w:ascii="Arial" w:hAnsi="Arial" w:cs="Arial" w:hint="eastAsia"/>
                  <w:sz w:val="18"/>
                  <w:highlight w:val="yellow"/>
                  <w:lang w:val="x-none" w:eastAsia="zh-CN"/>
                </w:rPr>
                <w:t>DC_2-7-7-</w:t>
              </w:r>
            </w:ins>
            <w:ins w:id="4367" w:author="Per Lindell" w:date="2019-09-03T11:32:00Z">
              <w:r w:rsidR="00CD3697">
                <w:rPr>
                  <w:rFonts w:ascii="Arial" w:hAnsi="Arial" w:cs="Arial" w:hint="eastAsia"/>
                  <w:sz w:val="18"/>
                  <w:highlight w:val="yellow"/>
                  <w:lang w:val="x-none" w:eastAsia="zh-CN"/>
                </w:rPr>
                <w:t>66</w:t>
              </w:r>
            </w:ins>
            <w:ins w:id="4368" w:author="Per Lindell" w:date="2019-09-05T11:01:00Z">
              <w:r w:rsidR="00F21349">
                <w:rPr>
                  <w:rFonts w:ascii="Arial" w:hAnsi="Arial" w:cs="Arial"/>
                  <w:sz w:val="18"/>
                  <w:highlight w:val="yellow"/>
                  <w:lang w:val="sv-SE" w:eastAsia="zh-CN"/>
                </w:rPr>
                <w:t>_n66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29440AD" w14:textId="764E07A9" w:rsidR="003C45F8" w:rsidRPr="003C45F8" w:rsidRDefault="003C45F8" w:rsidP="003C45F8">
            <w:pPr>
              <w:pStyle w:val="TAC"/>
              <w:keepNext w:val="0"/>
              <w:rPr>
                <w:ins w:id="4369" w:author="Per Lindell" w:date="2019-09-02T13:45:00Z"/>
                <w:rFonts w:cs="Arial"/>
                <w:highlight w:val="yellow"/>
              </w:rPr>
            </w:pPr>
            <w:ins w:id="4370" w:author="Per Lindell" w:date="2019-09-02T13:45:00Z">
              <w:r w:rsidRPr="003C45F8">
                <w:rPr>
                  <w:rFonts w:cs="Arial" w:hint="eastAsia"/>
                  <w:highlight w:val="yellow"/>
                  <w:lang w:val="x-none" w:eastAsia="zh-CN"/>
                </w:rP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C81EEC8" w14:textId="5FED2409" w:rsidR="003C45F8" w:rsidRPr="003C45F8" w:rsidRDefault="003C45F8" w:rsidP="003C45F8">
            <w:pPr>
              <w:pStyle w:val="TAC"/>
              <w:keepNext w:val="0"/>
              <w:rPr>
                <w:ins w:id="4371" w:author="Per Lindell" w:date="2019-09-02T13:45:00Z"/>
                <w:rFonts w:cs="Arial"/>
                <w:highlight w:val="yellow"/>
              </w:rPr>
            </w:pPr>
            <w:ins w:id="4372" w:author="Per Lindell" w:date="2019-09-02T13:45:00Z">
              <w:r w:rsidRPr="003C45F8">
                <w:rPr>
                  <w:rFonts w:cs="Arial" w:hint="eastAsia"/>
                  <w:highlight w:val="yellow"/>
                  <w:lang w:eastAsia="zh-CN"/>
                </w:rPr>
                <w:t>0.3</w:t>
              </w:r>
            </w:ins>
          </w:p>
        </w:tc>
      </w:tr>
      <w:tr w:rsidR="003C45F8" w14:paraId="262456FE" w14:textId="77777777" w:rsidTr="003C45F8">
        <w:trPr>
          <w:jc w:val="center"/>
          <w:ins w:id="4373" w:author="Per Lindell" w:date="2019-09-02T13:45: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6DCA04" w14:textId="77777777" w:rsidR="003C45F8" w:rsidRPr="003C45F8" w:rsidRDefault="003C45F8" w:rsidP="003C45F8">
            <w:pPr>
              <w:spacing w:after="0"/>
              <w:rPr>
                <w:ins w:id="4374" w:author="Per Lindell" w:date="2019-09-02T13:45:00Z"/>
                <w:rFonts w:ascii="Arial" w:hAnsi="Arial" w:cs="Arial"/>
                <w:sz w:val="18"/>
                <w:highlight w:val="yellow"/>
                <w:rPrChange w:id="4375" w:author="Per Lindell" w:date="2019-09-02T13:46:00Z">
                  <w:rPr>
                    <w:ins w:id="4376" w:author="Per Lindell" w:date="2019-09-02T13:45:00Z"/>
                    <w:rFonts w:ascii="Arial" w:hAnsi="Arial" w:cs="Arial"/>
                    <w:sz w:val="18"/>
                  </w:rPr>
                </w:rPrChange>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EBCC3B" w14:textId="4C1DA882" w:rsidR="003C45F8" w:rsidRPr="003C45F8" w:rsidRDefault="003C45F8" w:rsidP="003C45F8">
            <w:pPr>
              <w:pStyle w:val="TAC"/>
              <w:keepNext w:val="0"/>
              <w:rPr>
                <w:ins w:id="4377" w:author="Per Lindell" w:date="2019-09-02T13:45:00Z"/>
                <w:rFonts w:cs="Arial"/>
                <w:highlight w:val="yellow"/>
                <w:rPrChange w:id="4378" w:author="Per Lindell" w:date="2019-09-02T13:46:00Z">
                  <w:rPr>
                    <w:ins w:id="4379" w:author="Per Lindell" w:date="2019-09-02T13:45:00Z"/>
                    <w:rFonts w:cs="Arial"/>
                  </w:rPr>
                </w:rPrChange>
              </w:rPr>
            </w:pPr>
            <w:ins w:id="4380" w:author="Per Lindell" w:date="2019-09-02T13:45:00Z">
              <w:r w:rsidRPr="003C45F8">
                <w:rPr>
                  <w:rFonts w:cs="Arial"/>
                  <w:highlight w:val="yellow"/>
                  <w:lang w:val="x-none" w:eastAsia="zh-CN"/>
                  <w:rPrChange w:id="4381" w:author="Per Lindell" w:date="2019-09-02T13:46:00Z">
                    <w:rPr>
                      <w:rFonts w:cs="Arial"/>
                      <w:lang w:val="x-none" w:eastAsia="zh-CN"/>
                    </w:rPr>
                  </w:rPrChange>
                </w:rP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1069F90" w14:textId="4127D915" w:rsidR="003C45F8" w:rsidRPr="003C45F8" w:rsidRDefault="003C45F8" w:rsidP="003C45F8">
            <w:pPr>
              <w:pStyle w:val="TAC"/>
              <w:keepNext w:val="0"/>
              <w:rPr>
                <w:ins w:id="4382" w:author="Per Lindell" w:date="2019-09-02T13:45:00Z"/>
                <w:rFonts w:cs="Arial"/>
                <w:highlight w:val="yellow"/>
                <w:rPrChange w:id="4383" w:author="Per Lindell" w:date="2019-09-02T13:46:00Z">
                  <w:rPr>
                    <w:ins w:id="4384" w:author="Per Lindell" w:date="2019-09-02T13:45:00Z"/>
                    <w:rFonts w:cs="Arial"/>
                  </w:rPr>
                </w:rPrChange>
              </w:rPr>
            </w:pPr>
            <w:ins w:id="4385" w:author="Per Lindell" w:date="2019-09-02T13:45:00Z">
              <w:r w:rsidRPr="003C45F8">
                <w:rPr>
                  <w:rFonts w:cs="Arial"/>
                  <w:highlight w:val="yellow"/>
                  <w:lang w:eastAsia="zh-CN"/>
                  <w:rPrChange w:id="4386" w:author="Per Lindell" w:date="2019-09-02T13:46:00Z">
                    <w:rPr>
                      <w:rFonts w:cs="Arial"/>
                      <w:lang w:eastAsia="zh-CN"/>
                    </w:rPr>
                  </w:rPrChange>
                </w:rPr>
                <w:t>0.5</w:t>
              </w:r>
            </w:ins>
          </w:p>
        </w:tc>
      </w:tr>
      <w:tr w:rsidR="00CD3697" w14:paraId="4338392E" w14:textId="77777777" w:rsidTr="007765F9">
        <w:trPr>
          <w:jc w:val="center"/>
          <w:ins w:id="4387" w:author="Per Lindell" w:date="2019-09-02T13:45: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2A2111" w14:textId="77777777" w:rsidR="00CD3697" w:rsidRPr="003C45F8" w:rsidRDefault="00CD3697" w:rsidP="003C45F8">
            <w:pPr>
              <w:spacing w:after="0"/>
              <w:rPr>
                <w:ins w:id="4388" w:author="Per Lindell" w:date="2019-09-02T13:45:00Z"/>
                <w:rFonts w:ascii="Arial" w:hAnsi="Arial" w:cs="Arial"/>
                <w:sz w:val="18"/>
                <w:highlight w:val="yellow"/>
                <w:rPrChange w:id="4389" w:author="Per Lindell" w:date="2019-09-02T13:46:00Z">
                  <w:rPr>
                    <w:ins w:id="4390" w:author="Per Lindell" w:date="2019-09-02T13:45:00Z"/>
                    <w:rFonts w:ascii="Arial" w:hAnsi="Arial" w:cs="Arial"/>
                    <w:sz w:val="18"/>
                  </w:rPr>
                </w:rPrChange>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437E5C" w14:textId="4B0D2857" w:rsidR="00CD3697" w:rsidRPr="003C45F8" w:rsidRDefault="00CD3697" w:rsidP="003C45F8">
            <w:pPr>
              <w:pStyle w:val="TAC"/>
              <w:keepNext w:val="0"/>
              <w:rPr>
                <w:ins w:id="4391" w:author="Per Lindell" w:date="2019-09-02T13:45:00Z"/>
                <w:rFonts w:cs="Arial"/>
                <w:highlight w:val="yellow"/>
                <w:lang w:val="en-US" w:eastAsia="zh-CN"/>
                <w:rPrChange w:id="4392" w:author="Per Lindell" w:date="2019-09-02T13:46:00Z">
                  <w:rPr>
                    <w:ins w:id="4393" w:author="Per Lindell" w:date="2019-09-02T13:45:00Z"/>
                    <w:rFonts w:cs="Arial"/>
                    <w:lang w:val="en-US" w:eastAsia="zh-CN"/>
                  </w:rPr>
                </w:rPrChange>
              </w:rPr>
            </w:pPr>
            <w:ins w:id="4394" w:author="Per Lindell" w:date="2019-09-02T13:45:00Z">
              <w:r w:rsidRPr="003C45F8">
                <w:rPr>
                  <w:rFonts w:cs="Arial"/>
                  <w:highlight w:val="yellow"/>
                  <w:lang w:val="x-none" w:eastAsia="zh-CN"/>
                  <w:rPrChange w:id="4395" w:author="Per Lindell" w:date="2019-09-02T13:46:00Z">
                    <w:rPr>
                      <w:rFonts w:cs="Arial"/>
                      <w:lang w:val="x-none" w:eastAsia="zh-CN"/>
                    </w:rPr>
                  </w:rPrChange>
                </w:rPr>
                <w:t>66</w:t>
              </w:r>
            </w:ins>
          </w:p>
        </w:tc>
        <w:tc>
          <w:tcPr>
            <w:tcW w:w="2952" w:type="dxa"/>
            <w:vMerge w:val="restart"/>
            <w:tcBorders>
              <w:top w:val="single" w:sz="4" w:space="0" w:color="auto"/>
              <w:left w:val="single" w:sz="4" w:space="0" w:color="auto"/>
              <w:right w:val="single" w:sz="4" w:space="0" w:color="auto"/>
            </w:tcBorders>
            <w:vAlign w:val="center"/>
            <w:hideMark/>
          </w:tcPr>
          <w:p w14:paraId="0A5392ED" w14:textId="4A63BFEF" w:rsidR="00CD3697" w:rsidRPr="003C45F8" w:rsidRDefault="00CD3697" w:rsidP="003C45F8">
            <w:pPr>
              <w:pStyle w:val="TAC"/>
              <w:keepNext w:val="0"/>
              <w:rPr>
                <w:ins w:id="4396" w:author="Per Lindell" w:date="2019-09-02T13:45:00Z"/>
                <w:rFonts w:cs="Arial"/>
                <w:highlight w:val="yellow"/>
                <w:lang w:val="en-US" w:eastAsia="zh-CN"/>
                <w:rPrChange w:id="4397" w:author="Per Lindell" w:date="2019-09-02T13:46:00Z">
                  <w:rPr>
                    <w:ins w:id="4398" w:author="Per Lindell" w:date="2019-09-02T13:45:00Z"/>
                    <w:rFonts w:cs="Arial"/>
                    <w:lang w:val="en-US" w:eastAsia="zh-CN"/>
                  </w:rPr>
                </w:rPrChange>
              </w:rPr>
            </w:pPr>
            <w:ins w:id="4399" w:author="Per Lindell" w:date="2019-09-02T13:45:00Z">
              <w:r w:rsidRPr="003C45F8">
                <w:rPr>
                  <w:rFonts w:cs="Arial"/>
                  <w:highlight w:val="yellow"/>
                  <w:lang w:eastAsia="zh-CN"/>
                  <w:rPrChange w:id="4400" w:author="Per Lindell" w:date="2019-09-02T13:46:00Z">
                    <w:rPr>
                      <w:rFonts w:cs="Arial"/>
                      <w:lang w:eastAsia="zh-CN"/>
                    </w:rPr>
                  </w:rPrChange>
                </w:rPr>
                <w:t>0.5</w:t>
              </w:r>
            </w:ins>
          </w:p>
        </w:tc>
      </w:tr>
      <w:tr w:rsidR="00CD3697" w14:paraId="0125C363" w14:textId="77777777" w:rsidTr="007765F9">
        <w:trPr>
          <w:jc w:val="center"/>
          <w:ins w:id="4401" w:author="Per Lindell" w:date="2019-09-02T13:45: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F6848F" w14:textId="77777777" w:rsidR="00CD3697" w:rsidRPr="003C45F8" w:rsidRDefault="00CD3697" w:rsidP="003C45F8">
            <w:pPr>
              <w:spacing w:after="0"/>
              <w:rPr>
                <w:ins w:id="4402" w:author="Per Lindell" w:date="2019-09-02T13:45:00Z"/>
                <w:rFonts w:ascii="Arial" w:hAnsi="Arial" w:cs="Arial"/>
                <w:sz w:val="18"/>
                <w:highlight w:val="yellow"/>
                <w:rPrChange w:id="4403" w:author="Per Lindell" w:date="2019-09-02T13:46:00Z">
                  <w:rPr>
                    <w:ins w:id="4404" w:author="Per Lindell" w:date="2019-09-02T13:45:00Z"/>
                    <w:rFonts w:ascii="Arial" w:hAnsi="Arial" w:cs="Arial"/>
                    <w:sz w:val="18"/>
                  </w:rPr>
                </w:rPrChange>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483C8A" w14:textId="441BD0A5" w:rsidR="00CD3697" w:rsidRPr="003C45F8" w:rsidRDefault="00CD3697" w:rsidP="003C45F8">
            <w:pPr>
              <w:pStyle w:val="TAC"/>
              <w:keepNext w:val="0"/>
              <w:rPr>
                <w:ins w:id="4405" w:author="Per Lindell" w:date="2019-09-02T13:45:00Z"/>
                <w:rFonts w:cs="Arial"/>
                <w:highlight w:val="yellow"/>
                <w:rPrChange w:id="4406" w:author="Per Lindell" w:date="2019-09-02T13:46:00Z">
                  <w:rPr>
                    <w:ins w:id="4407" w:author="Per Lindell" w:date="2019-09-02T13:45:00Z"/>
                    <w:rFonts w:cs="Arial"/>
                  </w:rPr>
                </w:rPrChange>
              </w:rPr>
            </w:pPr>
            <w:ins w:id="4408" w:author="Per Lindell" w:date="2019-09-02T13:45:00Z">
              <w:r w:rsidRPr="003C45F8">
                <w:rPr>
                  <w:rFonts w:eastAsiaTheme="minorEastAsia" w:cs="Arial"/>
                  <w:highlight w:val="yellow"/>
                  <w:lang w:val="x-none" w:eastAsia="zh-CN"/>
                  <w:rPrChange w:id="4409" w:author="Per Lindell" w:date="2019-09-02T13:46:00Z">
                    <w:rPr>
                      <w:rFonts w:eastAsiaTheme="minorEastAsia" w:cs="Arial"/>
                      <w:lang w:val="x-none" w:eastAsia="zh-CN"/>
                    </w:rPr>
                  </w:rPrChange>
                </w:rPr>
                <w:t>n66</w:t>
              </w:r>
            </w:ins>
          </w:p>
        </w:tc>
        <w:tc>
          <w:tcPr>
            <w:tcW w:w="2952" w:type="dxa"/>
            <w:vMerge/>
            <w:tcBorders>
              <w:left w:val="single" w:sz="4" w:space="0" w:color="auto"/>
              <w:bottom w:val="single" w:sz="4" w:space="0" w:color="auto"/>
              <w:right w:val="single" w:sz="4" w:space="0" w:color="auto"/>
            </w:tcBorders>
            <w:vAlign w:val="center"/>
            <w:hideMark/>
          </w:tcPr>
          <w:p w14:paraId="184744C4" w14:textId="6C1F860C" w:rsidR="00CD3697" w:rsidRPr="003C45F8" w:rsidRDefault="00CD3697" w:rsidP="003C45F8">
            <w:pPr>
              <w:pStyle w:val="TAC"/>
              <w:keepNext w:val="0"/>
              <w:rPr>
                <w:ins w:id="4410" w:author="Per Lindell" w:date="2019-09-02T13:45:00Z"/>
                <w:rFonts w:cs="Arial"/>
                <w:highlight w:val="yellow"/>
                <w:rPrChange w:id="4411" w:author="Per Lindell" w:date="2019-09-02T13:46:00Z">
                  <w:rPr>
                    <w:ins w:id="4412" w:author="Per Lindell" w:date="2019-09-02T13:45:00Z"/>
                    <w:rFonts w:cs="Arial"/>
                  </w:rPr>
                </w:rPrChange>
              </w:rPr>
            </w:pPr>
          </w:p>
        </w:tc>
      </w:tr>
      <w:tr w:rsidR="00A71308" w:rsidRPr="003C45F8" w14:paraId="61F93964" w14:textId="77777777" w:rsidTr="00A71308">
        <w:trPr>
          <w:jc w:val="center"/>
          <w:ins w:id="4413" w:author="Per Lindell" w:date="2019-09-02T13:47: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65E671" w14:textId="0954E65D" w:rsidR="00A71308" w:rsidRPr="00A71308" w:rsidRDefault="00A71308" w:rsidP="00A71308">
            <w:pPr>
              <w:keepNext/>
              <w:keepLines/>
              <w:spacing w:after="0"/>
              <w:jc w:val="center"/>
              <w:rPr>
                <w:ins w:id="4414" w:author="Per Lindell" w:date="2019-09-02T13:47:00Z"/>
                <w:rFonts w:cs="Arial"/>
                <w:highlight w:val="yellow"/>
              </w:rPr>
            </w:pPr>
            <w:ins w:id="4415" w:author="Per Lindell" w:date="2019-09-02T13:47:00Z">
              <w:r w:rsidRPr="00A71308">
                <w:rPr>
                  <w:rFonts w:ascii="Arial" w:hAnsi="Arial" w:cs="Arial"/>
                  <w:sz w:val="18"/>
                  <w:highlight w:val="yellow"/>
                </w:rPr>
                <w:t>DC_</w:t>
              </w:r>
              <w:r w:rsidRPr="00A71308">
                <w:rPr>
                  <w:rFonts w:ascii="Arial" w:hAnsi="Arial" w:cs="Arial" w:hint="eastAsia"/>
                  <w:sz w:val="18"/>
                  <w:highlight w:val="yellow"/>
                  <w:lang w:eastAsia="ja-JP"/>
                </w:rPr>
                <w:t>2-</w:t>
              </w:r>
              <w:r w:rsidRPr="00A71308">
                <w:rPr>
                  <w:rFonts w:ascii="Arial" w:hAnsi="Arial" w:cs="Arial"/>
                  <w:sz w:val="18"/>
                  <w:highlight w:val="yellow"/>
                  <w:lang w:eastAsia="ja-JP"/>
                </w:rPr>
                <w:t>7</w:t>
              </w:r>
              <w:r w:rsidRPr="00A71308">
                <w:rPr>
                  <w:rFonts w:ascii="Arial" w:hAnsi="Arial" w:cs="Arial"/>
                  <w:sz w:val="18"/>
                  <w:highlight w:val="yellow"/>
                </w:rPr>
                <w:t>-</w:t>
              </w:r>
              <w:r w:rsidRPr="00A71308">
                <w:rPr>
                  <w:rFonts w:ascii="Arial" w:hAnsi="Arial" w:cs="Arial"/>
                  <w:sz w:val="18"/>
                  <w:highlight w:val="yellow"/>
                  <w:lang w:val="en-US" w:eastAsia="ja-JP"/>
                </w:rPr>
                <w:t>66</w:t>
              </w:r>
            </w:ins>
            <w:ins w:id="4416" w:author="Per Lindell" w:date="2019-09-03T09:58:00Z">
              <w:r w:rsidR="003F2C15">
                <w:rPr>
                  <w:rFonts w:ascii="Arial" w:hAnsi="Arial" w:cs="Arial"/>
                  <w:sz w:val="18"/>
                  <w:highlight w:val="yellow"/>
                  <w:lang w:eastAsia="ja-JP"/>
                </w:rPr>
                <w:t>_</w:t>
              </w:r>
            </w:ins>
            <w:ins w:id="4417" w:author="Per Lindell" w:date="2019-09-02T13:47:00Z">
              <w:r w:rsidRPr="00A71308">
                <w:rPr>
                  <w:rFonts w:ascii="Arial" w:hAnsi="Arial" w:cs="Arial" w:hint="eastAsia"/>
                  <w:sz w:val="18"/>
                  <w:highlight w:val="yellow"/>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7463D30" w14:textId="7134FDED" w:rsidR="00A71308" w:rsidRPr="00A71308" w:rsidRDefault="00A71308" w:rsidP="00A71308">
            <w:pPr>
              <w:pStyle w:val="TAC"/>
              <w:keepNext w:val="0"/>
              <w:rPr>
                <w:ins w:id="4418" w:author="Per Lindell" w:date="2019-09-02T13:47:00Z"/>
                <w:rFonts w:cs="Arial"/>
                <w:highlight w:val="yellow"/>
              </w:rPr>
            </w:pPr>
            <w:ins w:id="4419" w:author="Per Lindell" w:date="2019-09-02T13:47:00Z">
              <w:r w:rsidRPr="00A71308">
                <w:rPr>
                  <w:rFonts w:cs="Arial" w:hint="eastAsia"/>
                  <w:highlight w:val="yellow"/>
                  <w:lang w:eastAsia="zh-CN"/>
                </w:rPr>
                <w:t>2</w:t>
              </w:r>
            </w:ins>
          </w:p>
        </w:tc>
        <w:tc>
          <w:tcPr>
            <w:tcW w:w="2952" w:type="dxa"/>
            <w:tcBorders>
              <w:top w:val="single" w:sz="4" w:space="0" w:color="auto"/>
              <w:left w:val="single" w:sz="4" w:space="0" w:color="auto"/>
              <w:bottom w:val="single" w:sz="4" w:space="0" w:color="auto"/>
              <w:right w:val="single" w:sz="4" w:space="0" w:color="auto"/>
            </w:tcBorders>
            <w:hideMark/>
          </w:tcPr>
          <w:p w14:paraId="0CA646DD" w14:textId="6FD44169" w:rsidR="00A71308" w:rsidRPr="00A71308" w:rsidRDefault="00A71308" w:rsidP="00A71308">
            <w:pPr>
              <w:pStyle w:val="TAC"/>
              <w:keepNext w:val="0"/>
              <w:rPr>
                <w:ins w:id="4420" w:author="Per Lindell" w:date="2019-09-02T13:47:00Z"/>
                <w:rFonts w:cs="Arial"/>
                <w:highlight w:val="yellow"/>
              </w:rPr>
            </w:pPr>
            <w:ins w:id="4421" w:author="Per Lindell" w:date="2019-09-02T13:47:00Z">
              <w:r w:rsidRPr="00A71308">
                <w:rPr>
                  <w:rFonts w:cs="Arial" w:hint="eastAsia"/>
                  <w:highlight w:val="yellow"/>
                  <w:lang w:eastAsia="zh-CN"/>
                </w:rPr>
                <w:t>0.3</w:t>
              </w:r>
            </w:ins>
          </w:p>
        </w:tc>
      </w:tr>
      <w:tr w:rsidR="00A71308" w:rsidRPr="003B3B67" w14:paraId="0A8B1940" w14:textId="77777777" w:rsidTr="00A71308">
        <w:trPr>
          <w:jc w:val="center"/>
          <w:ins w:id="4422" w:author="Per Lindell" w:date="2019-09-02T13:47: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84F97B" w14:textId="77777777" w:rsidR="00A71308" w:rsidRPr="00A71308" w:rsidRDefault="00A71308" w:rsidP="00A71308">
            <w:pPr>
              <w:spacing w:after="0"/>
              <w:rPr>
                <w:ins w:id="4423" w:author="Per Lindell" w:date="2019-09-02T13:47:00Z"/>
                <w:rFonts w:ascii="Arial" w:hAnsi="Arial" w:cs="Arial"/>
                <w:sz w:val="18"/>
                <w:highlight w:val="yello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63E528" w14:textId="41550C4C" w:rsidR="00A71308" w:rsidRPr="00A71308" w:rsidRDefault="00A71308" w:rsidP="00A71308">
            <w:pPr>
              <w:pStyle w:val="TAC"/>
              <w:keepNext w:val="0"/>
              <w:rPr>
                <w:ins w:id="4424" w:author="Per Lindell" w:date="2019-09-02T13:47:00Z"/>
                <w:rFonts w:cs="Arial"/>
                <w:highlight w:val="yellow"/>
                <w:lang w:val="en-US" w:eastAsia="zh-CN"/>
              </w:rPr>
            </w:pPr>
            <w:ins w:id="4425" w:author="Per Lindell" w:date="2019-09-02T13:47:00Z">
              <w:r w:rsidRPr="00A71308">
                <w:rPr>
                  <w:rFonts w:cs="Arial" w:hint="eastAsia"/>
                  <w:highlight w:val="yellow"/>
                  <w:lang w:eastAsia="zh-CN"/>
                </w:rPr>
                <w:t>66</w:t>
              </w:r>
            </w:ins>
          </w:p>
        </w:tc>
        <w:tc>
          <w:tcPr>
            <w:tcW w:w="2952" w:type="dxa"/>
            <w:tcBorders>
              <w:top w:val="single" w:sz="4" w:space="0" w:color="auto"/>
              <w:left w:val="single" w:sz="4" w:space="0" w:color="auto"/>
              <w:bottom w:val="single" w:sz="4" w:space="0" w:color="auto"/>
              <w:right w:val="single" w:sz="4" w:space="0" w:color="auto"/>
            </w:tcBorders>
            <w:hideMark/>
          </w:tcPr>
          <w:p w14:paraId="7E5B2AEF" w14:textId="17FB272A" w:rsidR="00A71308" w:rsidRPr="00A71308" w:rsidRDefault="00A71308" w:rsidP="00A71308">
            <w:pPr>
              <w:pStyle w:val="TAC"/>
              <w:keepNext w:val="0"/>
              <w:rPr>
                <w:ins w:id="4426" w:author="Per Lindell" w:date="2019-09-02T13:47:00Z"/>
                <w:rFonts w:cs="Arial"/>
                <w:highlight w:val="yellow"/>
                <w:lang w:val="en-US" w:eastAsia="zh-CN"/>
              </w:rPr>
            </w:pPr>
            <w:ins w:id="4427" w:author="Per Lindell" w:date="2019-09-02T13:47:00Z">
              <w:r w:rsidRPr="00A71308">
                <w:rPr>
                  <w:rFonts w:cs="Arial" w:hint="eastAsia"/>
                  <w:highlight w:val="yellow"/>
                  <w:lang w:eastAsia="zh-CN"/>
                </w:rPr>
                <w:t>0.3</w:t>
              </w:r>
            </w:ins>
          </w:p>
        </w:tc>
      </w:tr>
      <w:tr w:rsidR="00A71308" w:rsidRPr="003B3B67" w14:paraId="69A51C71" w14:textId="77777777" w:rsidTr="00A71308">
        <w:trPr>
          <w:jc w:val="center"/>
          <w:ins w:id="4428" w:author="Per Lindell" w:date="2019-09-02T13:47: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545AA2" w14:textId="77777777" w:rsidR="00A71308" w:rsidRPr="00A71308" w:rsidRDefault="00A71308" w:rsidP="00A71308">
            <w:pPr>
              <w:spacing w:after="0"/>
              <w:rPr>
                <w:ins w:id="4429" w:author="Per Lindell" w:date="2019-09-02T13:47:00Z"/>
                <w:rFonts w:ascii="Arial" w:hAnsi="Arial" w:cs="Arial"/>
                <w:sz w:val="18"/>
                <w:highlight w:val="yello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25BD09" w14:textId="1D9D0D81" w:rsidR="00A71308" w:rsidRPr="00A71308" w:rsidRDefault="00A71308" w:rsidP="00A71308">
            <w:pPr>
              <w:pStyle w:val="TAC"/>
              <w:keepNext w:val="0"/>
              <w:rPr>
                <w:ins w:id="4430" w:author="Per Lindell" w:date="2019-09-02T13:47:00Z"/>
                <w:rFonts w:cs="Arial"/>
                <w:highlight w:val="yellow"/>
              </w:rPr>
            </w:pPr>
            <w:ins w:id="4431" w:author="Per Lindell" w:date="2019-09-02T13:47:00Z">
              <w:r w:rsidRPr="00A71308">
                <w:rPr>
                  <w:rFonts w:cs="Arial" w:hint="eastAsia"/>
                  <w:highlight w:val="yellow"/>
                  <w:lang w:eastAsia="zh-CN"/>
                </w:rPr>
                <w:t>n78</w:t>
              </w:r>
            </w:ins>
          </w:p>
        </w:tc>
        <w:tc>
          <w:tcPr>
            <w:tcW w:w="2952" w:type="dxa"/>
            <w:tcBorders>
              <w:top w:val="single" w:sz="4" w:space="0" w:color="auto"/>
              <w:left w:val="single" w:sz="4" w:space="0" w:color="auto"/>
              <w:bottom w:val="single" w:sz="4" w:space="0" w:color="auto"/>
              <w:right w:val="single" w:sz="4" w:space="0" w:color="auto"/>
            </w:tcBorders>
            <w:hideMark/>
          </w:tcPr>
          <w:p w14:paraId="22D1E75A" w14:textId="2746AC70" w:rsidR="00A71308" w:rsidRPr="00A71308" w:rsidRDefault="00A71308" w:rsidP="00A71308">
            <w:pPr>
              <w:pStyle w:val="TAC"/>
              <w:keepNext w:val="0"/>
              <w:rPr>
                <w:ins w:id="4432" w:author="Per Lindell" w:date="2019-09-02T13:47:00Z"/>
                <w:rFonts w:cs="Arial"/>
                <w:highlight w:val="yellow"/>
              </w:rPr>
            </w:pPr>
            <w:ins w:id="4433" w:author="Per Lindell" w:date="2019-09-02T13:47:00Z">
              <w:r w:rsidRPr="00A71308">
                <w:rPr>
                  <w:rFonts w:cs="Arial" w:hint="eastAsia"/>
                  <w:highlight w:val="yellow"/>
                  <w:lang w:eastAsia="zh-CN"/>
                </w:rPr>
                <w:t>0.5</w:t>
              </w:r>
            </w:ins>
          </w:p>
        </w:tc>
      </w:tr>
      <w:tr w:rsidR="003F2C15" w:rsidRPr="003C45F8" w14:paraId="143242F6" w14:textId="77777777" w:rsidTr="003F2C15">
        <w:trPr>
          <w:jc w:val="center"/>
          <w:ins w:id="4434" w:author="Per Lindell" w:date="2019-09-03T10:01: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BA8B5DE" w14:textId="6B99D2C0" w:rsidR="003F2C15" w:rsidRPr="003F2C15" w:rsidRDefault="003F2C15" w:rsidP="003F2C15">
            <w:pPr>
              <w:keepNext/>
              <w:keepLines/>
              <w:spacing w:after="0"/>
              <w:jc w:val="center"/>
              <w:rPr>
                <w:ins w:id="4435" w:author="Per Lindell" w:date="2019-09-03T10:01:00Z"/>
                <w:rFonts w:ascii="Arial" w:hAnsi="Arial" w:cs="Arial"/>
                <w:sz w:val="18"/>
                <w:szCs w:val="18"/>
                <w:highlight w:val="yellow"/>
              </w:rPr>
            </w:pPr>
            <w:ins w:id="4436" w:author="Per Lindell" w:date="2019-09-03T10:01:00Z">
              <w:r w:rsidRPr="003F2C15">
                <w:rPr>
                  <w:rFonts w:ascii="Arial" w:hAnsi="Arial" w:cs="Arial"/>
                  <w:sz w:val="18"/>
                  <w:szCs w:val="18"/>
                  <w:highlight w:val="yellow"/>
                  <w:lang w:eastAsia="zh-CN"/>
                </w:rPr>
                <w:t>DC_2-12-30_n66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2561211" w14:textId="6216474E" w:rsidR="003F2C15" w:rsidRPr="003F2C15" w:rsidRDefault="003F2C15" w:rsidP="003F2C15">
            <w:pPr>
              <w:pStyle w:val="TAC"/>
              <w:keepNext w:val="0"/>
              <w:rPr>
                <w:ins w:id="4437" w:author="Per Lindell" w:date="2019-09-03T10:01:00Z"/>
                <w:rFonts w:cs="Arial"/>
                <w:szCs w:val="18"/>
                <w:highlight w:val="yellow"/>
              </w:rPr>
            </w:pPr>
            <w:ins w:id="4438" w:author="Per Lindell" w:date="2019-09-03T10:01:00Z">
              <w:r w:rsidRPr="003F2C15">
                <w:rPr>
                  <w:rFonts w:cs="Arial"/>
                  <w:szCs w:val="18"/>
                  <w:highlight w:val="yellow"/>
                  <w:lang w:val="sv-SE" w:eastAsia="zh-TW"/>
                </w:rP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AFFD8F1" w14:textId="0A08A6FE" w:rsidR="003F2C15" w:rsidRPr="003F2C15" w:rsidRDefault="003F2C15" w:rsidP="003F2C15">
            <w:pPr>
              <w:pStyle w:val="TAC"/>
              <w:keepNext w:val="0"/>
              <w:rPr>
                <w:ins w:id="4439" w:author="Per Lindell" w:date="2019-09-03T10:01:00Z"/>
                <w:rFonts w:cs="Arial"/>
                <w:szCs w:val="18"/>
                <w:highlight w:val="yellow"/>
              </w:rPr>
            </w:pPr>
            <w:ins w:id="4440" w:author="Per Lindell" w:date="2019-09-03T10:01:00Z">
              <w:r w:rsidRPr="003F2C15">
                <w:rPr>
                  <w:rFonts w:cs="Arial"/>
                  <w:szCs w:val="18"/>
                  <w:highlight w:val="yellow"/>
                  <w:lang w:eastAsia="zh-CN"/>
                </w:rPr>
                <w:t>0.4</w:t>
              </w:r>
            </w:ins>
          </w:p>
        </w:tc>
      </w:tr>
      <w:tr w:rsidR="003F2C15" w:rsidRPr="00001AB6" w14:paraId="0C3F9987" w14:textId="77777777" w:rsidTr="003F2C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41" w:author="Per Lindell" w:date="2019-09-03T10: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442" w:author="Per Lindell" w:date="2019-09-03T10:01:00Z"/>
          <w:trPrChange w:id="4443" w:author="Per Lindell" w:date="2019-09-03T10:01: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hideMark/>
            <w:tcPrChange w:id="4444" w:author="Per Lindell" w:date="2019-09-03T10:01:00Z">
              <w:tcPr>
                <w:tcW w:w="2221" w:type="dxa"/>
                <w:vMerge/>
                <w:tcBorders>
                  <w:top w:val="single" w:sz="4" w:space="0" w:color="auto"/>
                  <w:left w:val="single" w:sz="4" w:space="0" w:color="auto"/>
                  <w:bottom w:val="single" w:sz="4" w:space="0" w:color="auto"/>
                  <w:right w:val="single" w:sz="4" w:space="0" w:color="auto"/>
                </w:tcBorders>
                <w:vAlign w:val="center"/>
                <w:hideMark/>
              </w:tcPr>
            </w:tcPrChange>
          </w:tcPr>
          <w:p w14:paraId="673F8DB0" w14:textId="77777777" w:rsidR="003F2C15" w:rsidRPr="003F2C15" w:rsidRDefault="003F2C15" w:rsidP="003F2C15">
            <w:pPr>
              <w:spacing w:after="0"/>
              <w:rPr>
                <w:ins w:id="4445" w:author="Per Lindell" w:date="2019-09-03T10:01:00Z"/>
                <w:rFonts w:ascii="Arial" w:hAnsi="Arial" w:cs="Arial"/>
                <w:sz w:val="18"/>
                <w:szCs w:val="18"/>
                <w:highlight w:val="yellow"/>
                <w:rPrChange w:id="4446" w:author="Per Lindell" w:date="2019-09-03T10:01:00Z">
                  <w:rPr>
                    <w:ins w:id="4447" w:author="Per Lindell" w:date="2019-09-03T10:01:00Z"/>
                    <w:rFonts w:ascii="Arial" w:hAnsi="Arial" w:cs="Arial"/>
                    <w:sz w:val="18"/>
                    <w:highlight w:val="yellow"/>
                  </w:rPr>
                </w:rPrChange>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4448" w:author="Per Lindell" w:date="2019-09-03T10:01: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0C2B8D3B" w14:textId="2354DF61" w:rsidR="003F2C15" w:rsidRPr="003F2C15" w:rsidRDefault="003F2C15" w:rsidP="003F2C15">
            <w:pPr>
              <w:pStyle w:val="TAC"/>
              <w:keepNext w:val="0"/>
              <w:rPr>
                <w:ins w:id="4449" w:author="Per Lindell" w:date="2019-09-03T10:01:00Z"/>
                <w:rFonts w:cs="Arial"/>
                <w:szCs w:val="18"/>
                <w:highlight w:val="yellow"/>
              </w:rPr>
            </w:pPr>
            <w:ins w:id="4450" w:author="Per Lindell" w:date="2019-09-03T10:01:00Z">
              <w:r w:rsidRPr="003F2C15">
                <w:rPr>
                  <w:rFonts w:cs="Arial"/>
                  <w:szCs w:val="18"/>
                  <w:highlight w:val="yellow"/>
                  <w:lang w:eastAsia="zh-CN"/>
                </w:rPr>
                <w:t>12</w:t>
              </w:r>
            </w:ins>
          </w:p>
        </w:tc>
        <w:tc>
          <w:tcPr>
            <w:tcW w:w="2952" w:type="dxa"/>
            <w:tcBorders>
              <w:top w:val="single" w:sz="4" w:space="0" w:color="auto"/>
              <w:left w:val="single" w:sz="4" w:space="0" w:color="auto"/>
              <w:bottom w:val="single" w:sz="4" w:space="0" w:color="auto"/>
              <w:right w:val="single" w:sz="4" w:space="0" w:color="auto"/>
            </w:tcBorders>
            <w:hideMark/>
            <w:tcPrChange w:id="4451" w:author="Per Lindell" w:date="2019-09-03T10:01: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7DD5C04F" w14:textId="4AD2CC42" w:rsidR="003F2C15" w:rsidRPr="003F2C15" w:rsidRDefault="003F2C15" w:rsidP="003F2C15">
            <w:pPr>
              <w:pStyle w:val="TAC"/>
              <w:keepNext w:val="0"/>
              <w:rPr>
                <w:ins w:id="4452" w:author="Per Lindell" w:date="2019-09-03T10:01:00Z"/>
                <w:rFonts w:cs="Arial"/>
                <w:szCs w:val="18"/>
                <w:highlight w:val="yellow"/>
              </w:rPr>
            </w:pPr>
            <w:ins w:id="4453" w:author="Per Lindell" w:date="2019-09-03T10:01:00Z">
              <w:r w:rsidRPr="003F2C15">
                <w:rPr>
                  <w:rFonts w:cs="Arial"/>
                  <w:szCs w:val="18"/>
                  <w:highlight w:val="yellow"/>
                  <w:lang w:eastAsia="zh-CN"/>
                </w:rPr>
                <w:t>0.5</w:t>
              </w:r>
            </w:ins>
          </w:p>
        </w:tc>
      </w:tr>
      <w:tr w:rsidR="003F2C15" w:rsidRPr="00001AB6" w14:paraId="1CF1445A" w14:textId="77777777" w:rsidTr="003F2C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54" w:author="Per Lindell" w:date="2019-09-03T10: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455" w:author="Per Lindell" w:date="2019-09-03T10:01:00Z"/>
          <w:trPrChange w:id="4456" w:author="Per Lindell" w:date="2019-09-03T10:01: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hideMark/>
            <w:tcPrChange w:id="4457" w:author="Per Lindell" w:date="2019-09-03T10:01:00Z">
              <w:tcPr>
                <w:tcW w:w="2221" w:type="dxa"/>
                <w:vMerge/>
                <w:tcBorders>
                  <w:top w:val="single" w:sz="4" w:space="0" w:color="auto"/>
                  <w:left w:val="single" w:sz="4" w:space="0" w:color="auto"/>
                  <w:bottom w:val="single" w:sz="4" w:space="0" w:color="auto"/>
                  <w:right w:val="single" w:sz="4" w:space="0" w:color="auto"/>
                </w:tcBorders>
                <w:vAlign w:val="center"/>
                <w:hideMark/>
              </w:tcPr>
            </w:tcPrChange>
          </w:tcPr>
          <w:p w14:paraId="7EF18936" w14:textId="77777777" w:rsidR="003F2C15" w:rsidRPr="003F2C15" w:rsidRDefault="003F2C15" w:rsidP="003F2C15">
            <w:pPr>
              <w:spacing w:after="0"/>
              <w:rPr>
                <w:ins w:id="4458" w:author="Per Lindell" w:date="2019-09-03T10:01:00Z"/>
                <w:rFonts w:ascii="Arial" w:hAnsi="Arial" w:cs="Arial"/>
                <w:sz w:val="18"/>
                <w:szCs w:val="18"/>
                <w:highlight w:val="yellow"/>
                <w:rPrChange w:id="4459" w:author="Per Lindell" w:date="2019-09-03T10:01:00Z">
                  <w:rPr>
                    <w:ins w:id="4460" w:author="Per Lindell" w:date="2019-09-03T10:01:00Z"/>
                    <w:rFonts w:ascii="Arial" w:hAnsi="Arial" w:cs="Arial"/>
                    <w:sz w:val="18"/>
                    <w:highlight w:val="yellow"/>
                  </w:rPr>
                </w:rPrChange>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4461" w:author="Per Lindell" w:date="2019-09-03T10:01: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1329CD2A" w14:textId="66E8951B" w:rsidR="003F2C15" w:rsidRPr="003F2C15" w:rsidRDefault="003F2C15" w:rsidP="003F2C15">
            <w:pPr>
              <w:pStyle w:val="TAC"/>
              <w:keepNext w:val="0"/>
              <w:rPr>
                <w:ins w:id="4462" w:author="Per Lindell" w:date="2019-09-03T10:01:00Z"/>
                <w:rFonts w:cs="Arial"/>
                <w:szCs w:val="18"/>
                <w:highlight w:val="yellow"/>
                <w:lang w:val="en-US" w:eastAsia="zh-CN"/>
              </w:rPr>
            </w:pPr>
            <w:ins w:id="4463" w:author="Per Lindell" w:date="2019-09-03T10:01:00Z">
              <w:r w:rsidRPr="003F2C15">
                <w:rPr>
                  <w:rFonts w:cs="Arial"/>
                  <w:szCs w:val="18"/>
                  <w:highlight w:val="yellow"/>
                  <w:lang w:val="sv-SE" w:eastAsia="zh-TW"/>
                </w:rPr>
                <w:t>30</w:t>
              </w:r>
            </w:ins>
          </w:p>
        </w:tc>
        <w:tc>
          <w:tcPr>
            <w:tcW w:w="2952" w:type="dxa"/>
            <w:tcBorders>
              <w:top w:val="single" w:sz="4" w:space="0" w:color="auto"/>
              <w:left w:val="single" w:sz="4" w:space="0" w:color="auto"/>
              <w:bottom w:val="single" w:sz="4" w:space="0" w:color="auto"/>
              <w:right w:val="single" w:sz="4" w:space="0" w:color="auto"/>
            </w:tcBorders>
            <w:hideMark/>
            <w:tcPrChange w:id="4464" w:author="Per Lindell" w:date="2019-09-03T10:01: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45B07124" w14:textId="20663A29" w:rsidR="003F2C15" w:rsidRPr="003F2C15" w:rsidRDefault="003F2C15" w:rsidP="003F2C15">
            <w:pPr>
              <w:pStyle w:val="TAC"/>
              <w:keepNext w:val="0"/>
              <w:rPr>
                <w:ins w:id="4465" w:author="Per Lindell" w:date="2019-09-03T10:01:00Z"/>
                <w:rFonts w:cs="Arial"/>
                <w:szCs w:val="18"/>
                <w:highlight w:val="yellow"/>
                <w:lang w:val="en-US" w:eastAsia="zh-CN"/>
              </w:rPr>
            </w:pPr>
            <w:ins w:id="4466" w:author="Per Lindell" w:date="2019-09-03T10:01:00Z">
              <w:r w:rsidRPr="003F2C15">
                <w:rPr>
                  <w:rFonts w:cs="Arial"/>
                  <w:szCs w:val="18"/>
                  <w:highlight w:val="yellow"/>
                  <w:lang w:eastAsia="zh-CN"/>
                </w:rPr>
                <w:t>0.5</w:t>
              </w:r>
            </w:ins>
          </w:p>
        </w:tc>
      </w:tr>
      <w:tr w:rsidR="003F2C15" w:rsidRPr="00001AB6" w14:paraId="3449DE5C" w14:textId="77777777" w:rsidTr="003F2C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67" w:author="Per Lindell" w:date="2019-09-03T10: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468" w:author="Per Lindell" w:date="2019-09-03T10:01:00Z"/>
          <w:trPrChange w:id="4469" w:author="Per Lindell" w:date="2019-09-03T10:01: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hideMark/>
            <w:tcPrChange w:id="4470" w:author="Per Lindell" w:date="2019-09-03T10:01:00Z">
              <w:tcPr>
                <w:tcW w:w="2221" w:type="dxa"/>
                <w:vMerge/>
                <w:tcBorders>
                  <w:top w:val="single" w:sz="4" w:space="0" w:color="auto"/>
                  <w:left w:val="single" w:sz="4" w:space="0" w:color="auto"/>
                  <w:bottom w:val="single" w:sz="4" w:space="0" w:color="auto"/>
                  <w:right w:val="single" w:sz="4" w:space="0" w:color="auto"/>
                </w:tcBorders>
                <w:vAlign w:val="center"/>
                <w:hideMark/>
              </w:tcPr>
            </w:tcPrChange>
          </w:tcPr>
          <w:p w14:paraId="6ED7F51A" w14:textId="77777777" w:rsidR="003F2C15" w:rsidRPr="003F2C15" w:rsidRDefault="003F2C15" w:rsidP="003F2C15">
            <w:pPr>
              <w:spacing w:after="0"/>
              <w:rPr>
                <w:ins w:id="4471" w:author="Per Lindell" w:date="2019-09-03T10:01:00Z"/>
                <w:rFonts w:ascii="Arial" w:hAnsi="Arial" w:cs="Arial"/>
                <w:sz w:val="18"/>
                <w:szCs w:val="18"/>
                <w:highlight w:val="yellow"/>
                <w:rPrChange w:id="4472" w:author="Per Lindell" w:date="2019-09-03T10:01:00Z">
                  <w:rPr>
                    <w:ins w:id="4473" w:author="Per Lindell" w:date="2019-09-03T10:01:00Z"/>
                    <w:rFonts w:ascii="Arial" w:hAnsi="Arial" w:cs="Arial"/>
                    <w:sz w:val="18"/>
                    <w:highlight w:val="yellow"/>
                  </w:rPr>
                </w:rPrChange>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4474" w:author="Per Lindell" w:date="2019-09-03T10:01: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6DE2E06D" w14:textId="6CFC25F7" w:rsidR="003F2C15" w:rsidRPr="003F2C15" w:rsidRDefault="003F2C15" w:rsidP="003F2C15">
            <w:pPr>
              <w:pStyle w:val="TAC"/>
              <w:keepNext w:val="0"/>
              <w:rPr>
                <w:ins w:id="4475" w:author="Per Lindell" w:date="2019-09-03T10:01:00Z"/>
                <w:rFonts w:cs="Arial"/>
                <w:szCs w:val="18"/>
                <w:highlight w:val="yellow"/>
              </w:rPr>
            </w:pPr>
            <w:ins w:id="4476" w:author="Per Lindell" w:date="2019-09-03T10:01:00Z">
              <w:r w:rsidRPr="003F2C15">
                <w:rPr>
                  <w:rFonts w:cs="Arial"/>
                  <w:szCs w:val="18"/>
                  <w:highlight w:val="yellow"/>
                  <w:lang w:val="sv-SE" w:eastAsia="zh-TW"/>
                </w:rPr>
                <w:t>n66</w:t>
              </w:r>
            </w:ins>
          </w:p>
        </w:tc>
        <w:tc>
          <w:tcPr>
            <w:tcW w:w="2952" w:type="dxa"/>
            <w:tcBorders>
              <w:top w:val="single" w:sz="4" w:space="0" w:color="auto"/>
              <w:left w:val="single" w:sz="4" w:space="0" w:color="auto"/>
              <w:bottom w:val="single" w:sz="4" w:space="0" w:color="auto"/>
              <w:right w:val="single" w:sz="4" w:space="0" w:color="auto"/>
            </w:tcBorders>
            <w:hideMark/>
            <w:tcPrChange w:id="4477" w:author="Per Lindell" w:date="2019-09-03T10:01: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33C8AAB6" w14:textId="3A3AC77A" w:rsidR="003F2C15" w:rsidRPr="003F2C15" w:rsidRDefault="003F2C15" w:rsidP="003F2C15">
            <w:pPr>
              <w:pStyle w:val="TAC"/>
              <w:keepNext w:val="0"/>
              <w:rPr>
                <w:ins w:id="4478" w:author="Per Lindell" w:date="2019-09-03T10:01:00Z"/>
                <w:rFonts w:cs="Arial"/>
                <w:szCs w:val="18"/>
                <w:highlight w:val="yellow"/>
              </w:rPr>
            </w:pPr>
            <w:ins w:id="4479" w:author="Per Lindell" w:date="2019-09-03T10:01:00Z">
              <w:r w:rsidRPr="003F2C15">
                <w:rPr>
                  <w:rFonts w:cs="Arial"/>
                  <w:szCs w:val="18"/>
                  <w:highlight w:val="yellow"/>
                  <w:lang w:eastAsia="zh-CN"/>
                </w:rPr>
                <w:t>0.4</w:t>
              </w:r>
            </w:ins>
          </w:p>
        </w:tc>
      </w:tr>
      <w:tr w:rsidR="006A0153" w14:paraId="285D7EE4"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A3D6E4" w14:textId="77777777" w:rsidR="006A0153" w:rsidRDefault="006A0153">
            <w:pPr>
              <w:pStyle w:val="TAC"/>
              <w:keepNext w:val="0"/>
              <w:rPr>
                <w:rFonts w:cs="Arial"/>
              </w:rPr>
            </w:pPr>
            <w:r>
              <w:rPr>
                <w:lang w:val="fi-FI" w:eastAsia="fi-FI"/>
              </w:rPr>
              <w:t>DC_2-30-66_n5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77C644" w14:textId="77777777" w:rsidR="006A0153" w:rsidRDefault="006A0153">
            <w:pPr>
              <w:pStyle w:val="TAC"/>
              <w:keepNext w:val="0"/>
              <w:rPr>
                <w:rFonts w:cs="Arial"/>
                <w:lang w:eastAsia="ja-JP"/>
              </w:rPr>
            </w:pP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5FDE595" w14:textId="77777777" w:rsidR="006A0153" w:rsidRDefault="006A0153">
            <w:pPr>
              <w:pStyle w:val="TAC"/>
              <w:keepNext w:val="0"/>
              <w:rPr>
                <w:rFonts w:cs="Arial"/>
                <w:lang w:eastAsia="ja-JP"/>
              </w:rPr>
            </w:pPr>
            <w:r>
              <w:rPr>
                <w:rFonts w:cs="Arial"/>
                <w:lang w:eastAsia="zh-CN"/>
              </w:rPr>
              <w:t>0.4</w:t>
            </w:r>
          </w:p>
        </w:tc>
      </w:tr>
      <w:tr w:rsidR="006A0153" w14:paraId="4BB75290"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D9AAC0"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784AE3" w14:textId="77777777" w:rsidR="006A0153" w:rsidRDefault="006A0153">
            <w:pPr>
              <w:pStyle w:val="TAC"/>
              <w:keepNext w:val="0"/>
            </w:pPr>
            <w:r>
              <w:rPr>
                <w:rFonts w:cs="Arial"/>
                <w:lang w:val="sv-SE"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63DDB6B6" w14:textId="77777777" w:rsidR="006A0153" w:rsidRDefault="006A0153">
            <w:pPr>
              <w:pStyle w:val="TAC"/>
              <w:keepNext w:val="0"/>
            </w:pPr>
            <w:r>
              <w:rPr>
                <w:rFonts w:cs="Arial"/>
                <w:lang w:eastAsia="zh-CN"/>
              </w:rPr>
              <w:t>0.5</w:t>
            </w:r>
          </w:p>
        </w:tc>
      </w:tr>
      <w:tr w:rsidR="006A0153" w14:paraId="7AC2D130"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E72E1C"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E0D32C" w14:textId="77777777" w:rsidR="006A0153" w:rsidRDefault="006A0153">
            <w:pPr>
              <w:pStyle w:val="TAC"/>
              <w:keepNext w:val="0"/>
              <w:rPr>
                <w:rFonts w:cs="Arial"/>
                <w:lang w:eastAsia="ja-JP"/>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1120126" w14:textId="77777777" w:rsidR="006A0153" w:rsidRDefault="006A0153">
            <w:pPr>
              <w:pStyle w:val="TAC"/>
              <w:keepNext w:val="0"/>
              <w:rPr>
                <w:rFonts w:cs="Arial"/>
                <w:lang w:eastAsia="ja-JP"/>
              </w:rPr>
            </w:pPr>
            <w:r>
              <w:rPr>
                <w:rFonts w:cs="Arial"/>
                <w:lang w:eastAsia="zh-CN"/>
              </w:rPr>
              <w:t>0.4</w:t>
            </w:r>
          </w:p>
        </w:tc>
      </w:tr>
      <w:tr w:rsidR="006A0153" w14:paraId="77CDB7CC"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E01C18" w14:textId="77777777" w:rsidR="006A0153" w:rsidRDefault="006A0153">
            <w:pPr>
              <w:pStyle w:val="TAC"/>
              <w:keepNext w:val="0"/>
              <w:rPr>
                <w:rFonts w:cs="Arial"/>
              </w:rPr>
            </w:pPr>
            <w:r>
              <w:t>DC_2-66-(n)71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A28FBA" w14:textId="77777777" w:rsidR="006A0153" w:rsidRDefault="006A0153">
            <w:pPr>
              <w:pStyle w:val="TAC"/>
              <w:keepNext w:val="0"/>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707F3A" w14:textId="77777777" w:rsidR="006A0153" w:rsidRDefault="006A0153">
            <w:pPr>
              <w:pStyle w:val="TAC"/>
              <w:keepNext w:val="0"/>
              <w:rPr>
                <w:rFonts w:cs="Arial"/>
                <w:lang w:eastAsia="ja-JP"/>
              </w:rPr>
            </w:pPr>
            <w:r>
              <w:t>0.3</w:t>
            </w:r>
          </w:p>
        </w:tc>
      </w:tr>
      <w:tr w:rsidR="006A0153" w14:paraId="1659CFB9"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110452"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DF9753" w14:textId="77777777" w:rsidR="006A0153" w:rsidRDefault="006A0153">
            <w:pPr>
              <w:pStyle w:val="TAC"/>
              <w:keepNext w:val="0"/>
              <w:rPr>
                <w:rFonts w:cs="Arial"/>
                <w:lang w:eastAsia="ja-JP"/>
              </w:rPr>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D4DAD" w14:textId="77777777" w:rsidR="006A0153" w:rsidRDefault="006A0153">
            <w:pPr>
              <w:pStyle w:val="TAC"/>
              <w:keepNext w:val="0"/>
              <w:rPr>
                <w:rFonts w:cs="Arial"/>
                <w:lang w:eastAsia="ja-JP"/>
              </w:rPr>
            </w:pPr>
            <w:r>
              <w:t>0.3</w:t>
            </w:r>
          </w:p>
        </w:tc>
      </w:tr>
      <w:tr w:rsidR="006A0153" w14:paraId="765398EB"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82B8F0" w14:textId="77777777" w:rsidR="006A0153" w:rsidRDefault="006A0153">
            <w:pPr>
              <w:pStyle w:val="TAC"/>
              <w:keepNext w:val="0"/>
              <w:rPr>
                <w:rFonts w:cs="Arial"/>
                <w:lang w:val="en-US"/>
              </w:rPr>
            </w:pPr>
            <w:r>
              <w:rPr>
                <w:rFonts w:cs="Arial"/>
              </w:rPr>
              <w:t>DC_</w:t>
            </w:r>
            <w:r>
              <w:rPr>
                <w:rFonts w:eastAsia="Malgun Gothic" w:cs="Arial"/>
                <w:lang w:eastAsia="ko-KR"/>
              </w:rPr>
              <w:t>3</w:t>
            </w:r>
            <w:r>
              <w:rPr>
                <w:rFonts w:cs="Arial"/>
              </w:rPr>
              <w:t>-</w:t>
            </w:r>
            <w:r>
              <w:rPr>
                <w:rFonts w:eastAsia="Malgun Gothic" w:cs="Arial"/>
                <w:lang w:eastAsia="ko-KR"/>
              </w:rPr>
              <w:t>5-7</w:t>
            </w:r>
            <w:r>
              <w:rPr>
                <w:rFonts w:eastAsia="Malgun Gothic" w:cs="Arial"/>
                <w:lang w:val="sv-SE" w:eastAsia="ko-KR"/>
              </w:rPr>
              <w:t>_</w:t>
            </w:r>
            <w:r>
              <w:rPr>
                <w:rFonts w:cs="Arial"/>
                <w:lang w:eastAsia="ja-JP"/>
              </w:rPr>
              <w:t>n</w:t>
            </w:r>
            <w:r>
              <w:rPr>
                <w:rFonts w:eastAsia="Malgun Gothic" w:cs="Arial"/>
                <w:lang w:eastAsia="ko-KR"/>
              </w:rPr>
              <w:t>78</w:t>
            </w:r>
          </w:p>
          <w:p w14:paraId="47FD82AA" w14:textId="77777777" w:rsidR="006A0153" w:rsidRDefault="006A0153">
            <w:pPr>
              <w:pStyle w:val="TAC"/>
              <w:keepNext w:val="0"/>
              <w:rPr>
                <w:rFonts w:cs="Arial"/>
                <w:lang w:val="en-US"/>
              </w:rPr>
            </w:pPr>
            <w:r>
              <w:t>DC_</w:t>
            </w:r>
            <w:r>
              <w:rPr>
                <w:rFonts w:eastAsia="Malgun Gothic"/>
                <w:lang w:eastAsia="ko-KR"/>
              </w:rPr>
              <w:t>3</w:t>
            </w:r>
            <w:r>
              <w:t>-</w:t>
            </w:r>
            <w:r>
              <w:rPr>
                <w:rFonts w:eastAsia="Malgun Gothic"/>
                <w:lang w:eastAsia="ko-KR"/>
              </w:rPr>
              <w:t>5-7-7_n78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8A856E" w14:textId="77777777" w:rsidR="006A0153" w:rsidRDefault="006A0153">
            <w:pPr>
              <w:pStyle w:val="TAC"/>
              <w:keepNext w:val="0"/>
              <w:rPr>
                <w:rFonts w:cs="Arial"/>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2DA659" w14:textId="77777777" w:rsidR="006A0153" w:rsidRDefault="006A0153">
            <w:pPr>
              <w:pStyle w:val="TAC"/>
              <w:keepNext w:val="0"/>
              <w:rPr>
                <w:rFonts w:cs="Arial"/>
              </w:rPr>
            </w:pPr>
            <w:r>
              <w:rPr>
                <w:rFonts w:eastAsia="Malgun Gothic" w:cs="Arial"/>
                <w:lang w:eastAsia="ko-KR"/>
              </w:rPr>
              <w:t>0.2</w:t>
            </w:r>
          </w:p>
        </w:tc>
      </w:tr>
      <w:tr w:rsidR="006A0153" w14:paraId="7A54D3A0"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1E617E" w14:textId="77777777" w:rsidR="006A0153" w:rsidRDefault="006A0153">
            <w:pPr>
              <w:spacing w:after="0"/>
              <w:rPr>
                <w:rFonts w:ascii="Arial" w:hAnsi="Arial" w:cs="Arial"/>
                <w:sz w:val="18"/>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8EC477" w14:textId="77777777" w:rsidR="006A0153" w:rsidRDefault="006A0153">
            <w:pPr>
              <w:pStyle w:val="TAC"/>
              <w:keepNext w:val="0"/>
              <w:rPr>
                <w:rFonts w:cs="Arial"/>
              </w:rPr>
            </w:pPr>
            <w:r>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13CAB9" w14:textId="77777777" w:rsidR="006A0153" w:rsidRDefault="006A0153">
            <w:pPr>
              <w:pStyle w:val="TAC"/>
              <w:keepNext w:val="0"/>
              <w:rPr>
                <w:rFonts w:cs="Arial"/>
              </w:rPr>
            </w:pPr>
            <w:r>
              <w:rPr>
                <w:rFonts w:eastAsia="Malgun Gothic" w:cs="Arial"/>
                <w:lang w:eastAsia="ko-KR"/>
              </w:rPr>
              <w:t>0.2</w:t>
            </w:r>
          </w:p>
        </w:tc>
      </w:tr>
      <w:tr w:rsidR="006A0153" w14:paraId="6990FAEC"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4798B6" w14:textId="77777777" w:rsidR="006A0153" w:rsidRDefault="006A0153">
            <w:pPr>
              <w:spacing w:after="0"/>
              <w:rPr>
                <w:rFonts w:ascii="Arial" w:hAnsi="Arial" w:cs="Arial"/>
                <w:sz w:val="18"/>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BA5410" w14:textId="77777777" w:rsidR="006A0153" w:rsidRDefault="006A0153">
            <w:pPr>
              <w:pStyle w:val="TAC"/>
              <w:keepNext w:val="0"/>
              <w:rPr>
                <w:rFonts w:cs="Arial"/>
                <w:lang w:val="en-US" w:eastAsia="zh-CN"/>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37AA66" w14:textId="77777777" w:rsidR="006A0153" w:rsidRDefault="006A0153">
            <w:pPr>
              <w:pStyle w:val="TAC"/>
              <w:keepNext w:val="0"/>
              <w:rPr>
                <w:rFonts w:cs="Arial"/>
                <w:lang w:val="en-US" w:eastAsia="zh-CN"/>
              </w:rPr>
            </w:pPr>
            <w:r>
              <w:rPr>
                <w:rFonts w:eastAsia="Malgun Gothic" w:cs="Arial"/>
                <w:lang w:eastAsia="ko-KR"/>
              </w:rPr>
              <w:t>0.2</w:t>
            </w:r>
          </w:p>
        </w:tc>
      </w:tr>
      <w:tr w:rsidR="006A0153" w14:paraId="3F918703"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F710D7" w14:textId="77777777" w:rsidR="006A0153" w:rsidRDefault="006A0153">
            <w:pPr>
              <w:spacing w:after="0"/>
              <w:rPr>
                <w:rFonts w:ascii="Arial" w:hAnsi="Arial" w:cs="Arial"/>
                <w:sz w:val="18"/>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4DF188" w14:textId="77777777" w:rsidR="006A0153" w:rsidRDefault="006A0153">
            <w:pPr>
              <w:pStyle w:val="TAC"/>
              <w:keepNext w:val="0"/>
              <w:rPr>
                <w:rFonts w:cs="Arial"/>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37B7C3" w14:textId="77777777" w:rsidR="006A0153" w:rsidRDefault="006A0153">
            <w:pPr>
              <w:pStyle w:val="TAC"/>
              <w:keepNext w:val="0"/>
              <w:rPr>
                <w:rFonts w:cs="Arial"/>
              </w:rPr>
            </w:pPr>
            <w:r>
              <w:rPr>
                <w:rFonts w:eastAsia="Malgun Gothic" w:cs="Arial"/>
                <w:lang w:eastAsia="ko-KR"/>
              </w:rPr>
              <w:t>0.5</w:t>
            </w:r>
          </w:p>
        </w:tc>
      </w:tr>
      <w:tr w:rsidR="006A0153" w14:paraId="24FF1BFD" w14:textId="77777777" w:rsidTr="006A0153">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CF54964" w14:textId="77777777" w:rsidR="006A0153" w:rsidRDefault="006A0153">
            <w:pPr>
              <w:pStyle w:val="TAC"/>
              <w:keepNext w:val="0"/>
              <w:rPr>
                <w:rFonts w:cs="Arial"/>
              </w:rPr>
            </w:pPr>
            <w:r>
              <w:rPr>
                <w:rFonts w:cs="Arial"/>
                <w:lang w:val="x-none" w:eastAsia="zh-CN"/>
              </w:rPr>
              <w:t>DC_3-5-41_n79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0D7038" w14:textId="77777777" w:rsidR="006A0153" w:rsidRDefault="006A0153">
            <w:pPr>
              <w:pStyle w:val="TAC"/>
              <w:keepNext w:val="0"/>
              <w:rPr>
                <w:rFonts w:cs="Arial"/>
                <w:lang w:eastAsia="ja-JP"/>
              </w:rPr>
            </w:pPr>
            <w:r>
              <w:rPr>
                <w:rFonts w:cs="Arial"/>
                <w:lang w:val="x-none"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970DF5" w14:textId="77777777" w:rsidR="006A0153" w:rsidRDefault="006A0153">
            <w:pPr>
              <w:pStyle w:val="TAC"/>
              <w:keepNext w:val="0"/>
              <w:rPr>
                <w:rFonts w:eastAsia="Malgun Gothic" w:cs="Arial"/>
                <w:lang w:eastAsia="ko-KR"/>
              </w:rPr>
            </w:pPr>
            <w:r>
              <w:rPr>
                <w:lang w:val="en-US" w:eastAsia="zh-CN"/>
              </w:rPr>
              <w:t>0</w:t>
            </w:r>
            <w:r>
              <w:rPr>
                <w:vertAlign w:val="superscript"/>
                <w:lang w:val="en-US" w:eastAsia="zh-CN"/>
              </w:rPr>
              <w:t>1</w:t>
            </w:r>
            <w:r>
              <w:rPr>
                <w:rFonts w:cs="Arial"/>
                <w:lang w:eastAsia="zh-CN"/>
              </w:rPr>
              <w:t>/</w:t>
            </w:r>
            <w:r>
              <w:rPr>
                <w:lang w:val="en-US" w:eastAsia="zh-CN"/>
              </w:rPr>
              <w:t>0.5</w:t>
            </w:r>
            <w:r>
              <w:rPr>
                <w:vertAlign w:val="superscript"/>
                <w:lang w:val="en-US" w:eastAsia="zh-CN"/>
              </w:rPr>
              <w:t>2</w:t>
            </w:r>
          </w:p>
        </w:tc>
      </w:tr>
      <w:tr w:rsidR="006A0153" w14:paraId="19F2A238"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E18449" w14:textId="77777777" w:rsidR="006A0153" w:rsidRDefault="006A0153">
            <w:pPr>
              <w:pStyle w:val="TAC"/>
              <w:keepNext w:val="0"/>
              <w:rPr>
                <w:rFonts w:cs="Arial"/>
              </w:rPr>
            </w:pPr>
            <w:r>
              <w:rPr>
                <w:rFonts w:eastAsia="MS Mincho" w:cs="Arial"/>
                <w:bCs/>
                <w:szCs w:val="18"/>
              </w:rPr>
              <w:t>DC_3-7_n1-n78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9CDA63" w14:textId="77777777" w:rsidR="006A0153" w:rsidRDefault="006A0153">
            <w:pPr>
              <w:pStyle w:val="TAC"/>
              <w:keepNext w:val="0"/>
              <w:rPr>
                <w:rFonts w:cs="Arial"/>
              </w:rPr>
            </w:pPr>
            <w:r>
              <w:rPr>
                <w:rFonts w:eastAsia="MS Mincho" w:cs="Arial"/>
                <w:bCs/>
                <w:szCs w:val="18"/>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72B0BA" w14:textId="77777777" w:rsidR="006A0153" w:rsidRDefault="006A0153">
            <w:pPr>
              <w:pStyle w:val="TAC"/>
              <w:keepNext w:val="0"/>
              <w:rPr>
                <w:rFonts w:cs="Arial"/>
              </w:rPr>
            </w:pPr>
            <w:r>
              <w:rPr>
                <w:rFonts w:eastAsia="MS Mincho" w:cs="Arial"/>
                <w:bCs/>
                <w:szCs w:val="18"/>
              </w:rPr>
              <w:t>0.3</w:t>
            </w:r>
          </w:p>
        </w:tc>
      </w:tr>
      <w:tr w:rsidR="006A0153" w14:paraId="2EE91900"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45FF3C"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5D5FCF" w14:textId="77777777" w:rsidR="006A0153" w:rsidRDefault="006A0153">
            <w:pPr>
              <w:pStyle w:val="TAC"/>
              <w:keepNext w:val="0"/>
              <w:rPr>
                <w:rFonts w:cs="Arial"/>
              </w:rPr>
            </w:pPr>
            <w:r>
              <w:rPr>
                <w:rFonts w:eastAsia="MS Mincho" w:cs="Arial"/>
                <w:bCs/>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3D317F30" w14:textId="77777777" w:rsidR="006A0153" w:rsidRDefault="006A0153">
            <w:pPr>
              <w:pStyle w:val="TAC"/>
              <w:keepNext w:val="0"/>
              <w:rPr>
                <w:rFonts w:cs="Arial"/>
              </w:rPr>
            </w:pPr>
            <w:r>
              <w:rPr>
                <w:rFonts w:eastAsia="MS Mincho" w:cs="Arial"/>
                <w:bCs/>
                <w:szCs w:val="18"/>
              </w:rPr>
              <w:t>0.3</w:t>
            </w:r>
          </w:p>
        </w:tc>
      </w:tr>
      <w:tr w:rsidR="006A0153" w14:paraId="7842BADD"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70D032"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EFD4AB" w14:textId="77777777" w:rsidR="006A0153" w:rsidRDefault="006A0153">
            <w:pPr>
              <w:pStyle w:val="TAC"/>
              <w:keepNext w:val="0"/>
              <w:rPr>
                <w:rFonts w:eastAsia="Malgun Gothic" w:cs="Arial"/>
                <w:lang w:eastAsia="ko-KR"/>
              </w:rPr>
            </w:pPr>
            <w:r>
              <w:rPr>
                <w:rFonts w:eastAsia="MS Mincho" w:cs="Arial"/>
                <w:bCs/>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3CBEA167" w14:textId="77777777" w:rsidR="006A0153" w:rsidRDefault="006A0153">
            <w:pPr>
              <w:pStyle w:val="TAC"/>
              <w:keepNext w:val="0"/>
              <w:rPr>
                <w:rFonts w:eastAsia="Malgun Gothic" w:cs="Arial"/>
                <w:lang w:eastAsia="ko-KR"/>
              </w:rPr>
            </w:pPr>
            <w:r>
              <w:rPr>
                <w:rFonts w:eastAsia="MS Mincho" w:cs="Arial"/>
                <w:bCs/>
                <w:szCs w:val="18"/>
              </w:rPr>
              <w:t>0.3</w:t>
            </w:r>
          </w:p>
        </w:tc>
      </w:tr>
      <w:tr w:rsidR="006A0153" w14:paraId="32E9AC47"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07B74F"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101177" w14:textId="77777777" w:rsidR="006A0153" w:rsidRDefault="006A0153">
            <w:pPr>
              <w:pStyle w:val="TAC"/>
              <w:keepNext w:val="0"/>
              <w:rPr>
                <w:rFonts w:cs="Arial"/>
                <w:lang w:val="en-US" w:eastAsia="zh-CN"/>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7ACBCF" w14:textId="77777777" w:rsidR="006A0153" w:rsidRDefault="006A0153">
            <w:pPr>
              <w:pStyle w:val="TAC"/>
              <w:keepNext w:val="0"/>
              <w:rPr>
                <w:rFonts w:cs="Arial"/>
                <w:lang w:val="en-US" w:eastAsia="zh-CN"/>
              </w:rPr>
            </w:pPr>
            <w:r>
              <w:rPr>
                <w:rFonts w:eastAsia="MS Mincho" w:cs="Arial"/>
                <w:bCs/>
                <w:szCs w:val="18"/>
              </w:rPr>
              <w:t>0.5</w:t>
            </w:r>
          </w:p>
        </w:tc>
      </w:tr>
      <w:tr w:rsidR="006A0153" w14:paraId="514432F8"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82DEBC" w14:textId="77777777" w:rsidR="006A0153" w:rsidRDefault="006A0153">
            <w:pPr>
              <w:pStyle w:val="TAC"/>
              <w:keepNext w:val="0"/>
              <w:rPr>
                <w:rFonts w:cs="Arial"/>
              </w:rPr>
            </w:pPr>
            <w:r>
              <w:rPr>
                <w:rFonts w:cs="Arial"/>
              </w:rPr>
              <w:t>DC_</w:t>
            </w:r>
            <w:r>
              <w:rPr>
                <w:rFonts w:eastAsia="Malgun Gothic" w:cs="Arial"/>
                <w:lang w:eastAsia="ko-KR"/>
              </w:rPr>
              <w:t>3</w:t>
            </w:r>
            <w:r>
              <w:rPr>
                <w:rFonts w:cs="Arial"/>
              </w:rPr>
              <w:t>-</w:t>
            </w:r>
            <w:r>
              <w:rPr>
                <w:rFonts w:eastAsia="Malgun Gothic" w:cs="Arial"/>
                <w:lang w:eastAsia="ko-KR"/>
              </w:rPr>
              <w:t>7-7</w:t>
            </w:r>
            <w:r>
              <w:rPr>
                <w:rFonts w:eastAsia="Malgun Gothic" w:cs="Arial"/>
                <w:lang w:val="sv-SE" w:eastAsia="ko-KR"/>
              </w:rPr>
              <w:t>_</w:t>
            </w: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A79BF4" w14:textId="77777777" w:rsidR="006A0153" w:rsidRDefault="006A0153">
            <w:pPr>
              <w:pStyle w:val="TAC"/>
              <w:keepNext w:val="0"/>
              <w:rPr>
                <w:rFonts w:cs="Arial"/>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16A853" w14:textId="77777777" w:rsidR="006A0153" w:rsidRDefault="006A0153">
            <w:pPr>
              <w:pStyle w:val="TAC"/>
              <w:keepNext w:val="0"/>
              <w:rPr>
                <w:rFonts w:cs="Arial"/>
              </w:rPr>
            </w:pPr>
            <w:r>
              <w:rPr>
                <w:rFonts w:eastAsia="Malgun Gothic" w:cs="Arial"/>
                <w:lang w:eastAsia="ko-KR"/>
              </w:rPr>
              <w:t>0.2</w:t>
            </w:r>
          </w:p>
        </w:tc>
      </w:tr>
      <w:tr w:rsidR="006A0153" w14:paraId="4CBC264D"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64447D"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A43491" w14:textId="77777777" w:rsidR="006A0153" w:rsidRDefault="006A0153">
            <w:pPr>
              <w:pStyle w:val="TAC"/>
              <w:keepNext w:val="0"/>
              <w:rPr>
                <w:rFonts w:cs="Arial"/>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81919D" w14:textId="77777777" w:rsidR="006A0153" w:rsidRDefault="006A0153">
            <w:pPr>
              <w:pStyle w:val="TAC"/>
              <w:keepNext w:val="0"/>
              <w:rPr>
                <w:rFonts w:cs="Arial"/>
              </w:rPr>
            </w:pPr>
            <w:r>
              <w:rPr>
                <w:rFonts w:eastAsia="Malgun Gothic" w:cs="Arial"/>
                <w:lang w:eastAsia="ko-KR"/>
              </w:rPr>
              <w:t>0.2</w:t>
            </w:r>
          </w:p>
        </w:tc>
      </w:tr>
      <w:tr w:rsidR="006A0153" w14:paraId="0F8F5512"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1631F6"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8789FB" w14:textId="77777777" w:rsidR="006A0153" w:rsidRDefault="006A0153">
            <w:pPr>
              <w:pStyle w:val="TAC"/>
              <w:keepNext w:val="0"/>
              <w:rPr>
                <w:rFonts w:cs="Arial"/>
                <w:lang w:val="en-US" w:eastAsia="zh-CN"/>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C50CF8" w14:textId="77777777" w:rsidR="006A0153" w:rsidRDefault="006A0153">
            <w:pPr>
              <w:pStyle w:val="TAC"/>
              <w:keepNext w:val="0"/>
              <w:rPr>
                <w:rFonts w:cs="Arial"/>
                <w:lang w:val="en-US" w:eastAsia="zh-CN"/>
              </w:rPr>
            </w:pPr>
            <w:r>
              <w:rPr>
                <w:rFonts w:eastAsia="Malgun Gothic" w:cs="Arial"/>
                <w:lang w:eastAsia="ko-KR"/>
              </w:rPr>
              <w:t>0.5</w:t>
            </w:r>
          </w:p>
        </w:tc>
      </w:tr>
      <w:tr w:rsidR="006A0153" w14:paraId="2040CD51"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BF5841" w14:textId="77777777" w:rsidR="006A0153" w:rsidRDefault="006A0153">
            <w:pPr>
              <w:pStyle w:val="TAC"/>
              <w:keepNext w:val="0"/>
              <w:rPr>
                <w:rFonts w:cs="Arial"/>
              </w:rPr>
            </w:pPr>
            <w:r>
              <w:rPr>
                <w:rFonts w:cs="Arial"/>
                <w:lang w:val="x-none" w:eastAsia="zh-TW"/>
              </w:rPr>
              <w:t>DC_3-7-8_n78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A95862" w14:textId="77777777" w:rsidR="006A0153" w:rsidRDefault="006A0153">
            <w:pPr>
              <w:pStyle w:val="TAC"/>
              <w:keepNext w:val="0"/>
              <w:rPr>
                <w:rFonts w:cs="Arial"/>
              </w:rPr>
            </w:pPr>
            <w:r>
              <w:rPr>
                <w:rFonts w:cs="Arial"/>
                <w:lang w:val="x-none"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B065DF" w14:textId="77777777" w:rsidR="006A0153" w:rsidRDefault="006A0153">
            <w:pPr>
              <w:pStyle w:val="TAC"/>
              <w:keepNext w:val="0"/>
              <w:rPr>
                <w:rFonts w:cs="Arial"/>
              </w:rPr>
            </w:pPr>
            <w:r>
              <w:rPr>
                <w:rFonts w:cs="Arial"/>
                <w:lang w:eastAsia="zh-TW"/>
              </w:rPr>
              <w:t>0.2</w:t>
            </w:r>
          </w:p>
        </w:tc>
      </w:tr>
      <w:tr w:rsidR="006A0153" w14:paraId="2EA0990D"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1163D4"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2FC030" w14:textId="77777777" w:rsidR="006A0153" w:rsidRDefault="006A0153">
            <w:pPr>
              <w:pStyle w:val="TAC"/>
              <w:keepNext w:val="0"/>
              <w:rPr>
                <w:rFonts w:cs="Arial"/>
              </w:rPr>
            </w:pPr>
            <w:r>
              <w:rPr>
                <w:rFonts w:cs="Arial"/>
                <w:lang w:val="x-none"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ECDB2A" w14:textId="77777777" w:rsidR="006A0153" w:rsidRDefault="006A0153">
            <w:pPr>
              <w:pStyle w:val="TAC"/>
              <w:keepNext w:val="0"/>
              <w:rPr>
                <w:rFonts w:cs="Arial"/>
              </w:rPr>
            </w:pPr>
            <w:r>
              <w:rPr>
                <w:rFonts w:cs="Arial"/>
                <w:lang w:eastAsia="zh-CN"/>
              </w:rPr>
              <w:t>0</w:t>
            </w:r>
            <w:r>
              <w:rPr>
                <w:rFonts w:cs="Arial"/>
                <w:lang w:eastAsia="zh-TW"/>
              </w:rPr>
              <w:t>.2</w:t>
            </w:r>
          </w:p>
        </w:tc>
      </w:tr>
      <w:tr w:rsidR="006A0153" w14:paraId="68CDB1F9"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1C4370"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5416F8" w14:textId="77777777" w:rsidR="006A0153" w:rsidRDefault="006A0153">
            <w:pPr>
              <w:pStyle w:val="TAC"/>
              <w:keepNext w:val="0"/>
              <w:rPr>
                <w:rFonts w:eastAsia="Malgun Gothic" w:cs="Arial"/>
                <w:lang w:eastAsia="ko-KR"/>
              </w:rPr>
            </w:pPr>
            <w:r>
              <w:rPr>
                <w:rFonts w:cs="Arial"/>
                <w:lang w:val="x-none"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022EE4" w14:textId="77777777" w:rsidR="006A0153" w:rsidRDefault="006A0153">
            <w:pPr>
              <w:pStyle w:val="TAC"/>
              <w:keepNext w:val="0"/>
              <w:rPr>
                <w:rFonts w:eastAsia="Malgun Gothic" w:cs="Arial"/>
                <w:lang w:eastAsia="ko-KR"/>
              </w:rPr>
            </w:pPr>
            <w:r>
              <w:rPr>
                <w:rFonts w:cs="Arial"/>
                <w:lang w:eastAsia="zh-TW"/>
              </w:rPr>
              <w:t>0.2</w:t>
            </w:r>
          </w:p>
        </w:tc>
      </w:tr>
      <w:tr w:rsidR="006A0153" w14:paraId="2862EA80"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3192CC"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D960D2" w14:textId="77777777" w:rsidR="006A0153" w:rsidRDefault="006A0153">
            <w:pPr>
              <w:pStyle w:val="TAC"/>
              <w:keepNext w:val="0"/>
              <w:rPr>
                <w:rFonts w:cs="Arial"/>
                <w:lang w:val="en-US" w:eastAsia="zh-CN"/>
              </w:rPr>
            </w:pPr>
            <w:r>
              <w:rPr>
                <w:rFonts w:cs="Arial"/>
                <w:lang w:val="x-none" w:eastAsia="zh-TW"/>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64216A" w14:textId="77777777" w:rsidR="006A0153" w:rsidRDefault="006A0153">
            <w:pPr>
              <w:pStyle w:val="TAC"/>
              <w:keepNext w:val="0"/>
              <w:rPr>
                <w:rFonts w:cs="Arial"/>
                <w:lang w:val="en-US" w:eastAsia="zh-CN"/>
              </w:rPr>
            </w:pPr>
            <w:r>
              <w:rPr>
                <w:rFonts w:cs="Arial"/>
                <w:lang w:eastAsia="zh-TW"/>
              </w:rPr>
              <w:t>0.5</w:t>
            </w:r>
          </w:p>
        </w:tc>
      </w:tr>
      <w:tr w:rsidR="006A0153" w14:paraId="009A615E"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CB083D" w14:textId="77777777" w:rsidR="006A0153" w:rsidRDefault="006A0153">
            <w:pPr>
              <w:pStyle w:val="TAC"/>
              <w:keepNext w:val="0"/>
              <w:rPr>
                <w:rFonts w:cs="Arial"/>
              </w:rPr>
            </w:pPr>
            <w:r>
              <w:rPr>
                <w:rFonts w:cs="Arial"/>
                <w:lang w:eastAsia="ja-JP"/>
              </w:rPr>
              <w:t>DC_3-7-20_n28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0800E7" w14:textId="77777777" w:rsidR="006A0153" w:rsidRDefault="006A0153">
            <w:pPr>
              <w:pStyle w:val="TAC"/>
              <w:keepNext w:val="0"/>
              <w:rPr>
                <w:rFonts w:cs="Arial"/>
                <w:lang w:eastAsia="ja-JP"/>
              </w:rPr>
            </w:pPr>
            <w:r>
              <w:rPr>
                <w:rFonts w:cs="Arial"/>
                <w:lang w:val="fr-FR"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13175166" w14:textId="77777777" w:rsidR="006A0153" w:rsidRDefault="006A0153">
            <w:pPr>
              <w:pStyle w:val="TAC"/>
              <w:keepNext w:val="0"/>
              <w:rPr>
                <w:rFonts w:eastAsia="Malgun Gothic" w:cs="Arial"/>
                <w:lang w:eastAsia="ko-KR"/>
              </w:rPr>
            </w:pPr>
            <w:r>
              <w:rPr>
                <w:rFonts w:eastAsia="Malgun Gothic" w:cs="Arial"/>
                <w:lang w:eastAsia="ko-KR"/>
              </w:rPr>
              <w:t>0.2</w:t>
            </w:r>
          </w:p>
        </w:tc>
      </w:tr>
      <w:tr w:rsidR="006A0153" w14:paraId="231647B9"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96062D"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77BA93" w14:textId="77777777" w:rsidR="006A0153" w:rsidRDefault="006A0153">
            <w:pPr>
              <w:pStyle w:val="TAC"/>
              <w:keepNext w:val="0"/>
              <w:rPr>
                <w:rFonts w:cs="Arial"/>
                <w:lang w:eastAsia="ja-JP"/>
              </w:rPr>
            </w:pPr>
            <w:r>
              <w:rPr>
                <w:rFonts w:cs="Arial"/>
                <w:lang w:eastAsia="ja-JP"/>
              </w:rPr>
              <w:t>n</w:t>
            </w:r>
            <w:r>
              <w:rPr>
                <w:rFonts w:cs="Arial"/>
                <w:lang w:val="fr-FR"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F3D709E" w14:textId="77777777" w:rsidR="006A0153" w:rsidRDefault="006A0153">
            <w:pPr>
              <w:pStyle w:val="TAC"/>
              <w:keepNext w:val="0"/>
              <w:rPr>
                <w:rFonts w:eastAsia="Malgun Gothic" w:cs="Arial"/>
                <w:lang w:eastAsia="ko-KR"/>
              </w:rPr>
            </w:pPr>
            <w:r>
              <w:rPr>
                <w:rFonts w:eastAsia="Malgun Gothic" w:cs="Arial"/>
                <w:lang w:eastAsia="ko-KR"/>
              </w:rPr>
              <w:t>0.1</w:t>
            </w:r>
          </w:p>
        </w:tc>
      </w:tr>
      <w:tr w:rsidR="006A0153" w14:paraId="295657F5"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CA5475" w14:textId="77777777" w:rsidR="006A0153" w:rsidRDefault="006A0153">
            <w:pPr>
              <w:pStyle w:val="TAC"/>
              <w:keepNext w:val="0"/>
              <w:rPr>
                <w:rFonts w:cs="Arial"/>
              </w:rPr>
            </w:pPr>
            <w:r>
              <w:rPr>
                <w:rFonts w:cs="Arial"/>
              </w:rPr>
              <w:t>DC_</w:t>
            </w:r>
            <w:r>
              <w:rPr>
                <w:rFonts w:cs="Arial"/>
                <w:lang w:val="sv-SE" w:eastAsia="ja-JP"/>
              </w:rPr>
              <w:t>3</w:t>
            </w:r>
            <w:r>
              <w:rPr>
                <w:rFonts w:cs="Arial"/>
                <w:lang w:eastAsia="ja-JP"/>
              </w:rPr>
              <w:t>-</w:t>
            </w:r>
            <w:r>
              <w:rPr>
                <w:rFonts w:cs="Arial"/>
                <w:lang w:val="sv-SE" w:eastAsia="ja-JP"/>
              </w:rPr>
              <w:t>7</w:t>
            </w:r>
            <w:r>
              <w:rPr>
                <w:rFonts w:cs="Arial"/>
                <w:lang w:eastAsia="ja-JP"/>
              </w:rPr>
              <w:t>-</w:t>
            </w:r>
            <w:r>
              <w:rPr>
                <w:rFonts w:cs="Arial"/>
                <w:lang w:val="sv-SE" w:eastAsia="ja-JP"/>
              </w:rPr>
              <w:t>20_</w:t>
            </w:r>
            <w:r>
              <w:rPr>
                <w:rFonts w:cs="Arial"/>
                <w:lang w:eastAsia="ja-JP"/>
              </w:rPr>
              <w:t>n7</w:t>
            </w:r>
            <w:r>
              <w:rPr>
                <w:rFonts w:cs="Arial"/>
                <w:lang w:val="sv-SE"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16D495" w14:textId="77777777" w:rsidR="006A0153" w:rsidRDefault="006A0153">
            <w:pPr>
              <w:pStyle w:val="TAC"/>
              <w:keepNext w:val="0"/>
              <w:rPr>
                <w:rFonts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E64E4B" w14:textId="77777777" w:rsidR="006A0153" w:rsidRDefault="006A0153">
            <w:pPr>
              <w:pStyle w:val="TAC"/>
              <w:keepNext w:val="0"/>
              <w:rPr>
                <w:rFonts w:eastAsia="Malgun Gothic" w:cs="Arial"/>
                <w:lang w:eastAsia="ko-KR"/>
              </w:rPr>
            </w:pPr>
            <w:r>
              <w:rPr>
                <w:rFonts w:eastAsia="MS Mincho" w:cs="Arial"/>
                <w:lang w:eastAsia="ja-JP"/>
              </w:rPr>
              <w:t>0.2</w:t>
            </w:r>
          </w:p>
        </w:tc>
      </w:tr>
      <w:tr w:rsidR="006A0153" w14:paraId="165CD98D"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791B22"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12CBFA" w14:textId="77777777" w:rsidR="006A0153" w:rsidRDefault="006A0153">
            <w:pPr>
              <w:pStyle w:val="TAC"/>
              <w:keepNext w:val="0"/>
              <w:rPr>
                <w:rFonts w:cs="Arial"/>
                <w:lang w:eastAsia="ja-JP"/>
              </w:rPr>
            </w:pPr>
            <w:r>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2833EC" w14:textId="77777777" w:rsidR="006A0153" w:rsidRDefault="006A0153">
            <w:pPr>
              <w:pStyle w:val="TAC"/>
              <w:keepNext w:val="0"/>
              <w:rPr>
                <w:rFonts w:eastAsia="Malgun Gothic" w:cs="Arial"/>
                <w:lang w:eastAsia="ko-KR"/>
              </w:rPr>
            </w:pPr>
            <w:r>
              <w:rPr>
                <w:rFonts w:eastAsia="MS Mincho" w:cs="Arial"/>
                <w:lang w:eastAsia="ja-JP"/>
              </w:rPr>
              <w:t>0.2</w:t>
            </w:r>
          </w:p>
        </w:tc>
      </w:tr>
      <w:tr w:rsidR="006A0153" w14:paraId="6C144DC0"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12B099"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0D7DCC" w14:textId="77777777" w:rsidR="006A0153" w:rsidRDefault="006A0153">
            <w:pPr>
              <w:pStyle w:val="TAC"/>
              <w:keepNext w:val="0"/>
              <w:rPr>
                <w:rFonts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9FFF5C" w14:textId="77777777" w:rsidR="006A0153" w:rsidRDefault="006A0153">
            <w:pPr>
              <w:pStyle w:val="TAC"/>
              <w:keepNext w:val="0"/>
              <w:rPr>
                <w:rFonts w:eastAsia="Malgun Gothic" w:cs="Arial"/>
                <w:lang w:eastAsia="ko-KR"/>
              </w:rPr>
            </w:pPr>
            <w:r>
              <w:rPr>
                <w:rFonts w:eastAsia="MS Mincho" w:cs="Arial"/>
                <w:lang w:eastAsia="ja-JP"/>
              </w:rPr>
              <w:t>0.5</w:t>
            </w:r>
          </w:p>
        </w:tc>
      </w:tr>
      <w:tr w:rsidR="006A0153" w14:paraId="62D4B7D2"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F7BD14" w14:textId="77777777" w:rsidR="006A0153" w:rsidRDefault="006A0153">
            <w:pPr>
              <w:pStyle w:val="TAC"/>
              <w:keepNext w:val="0"/>
              <w:rPr>
                <w:rFonts w:eastAsia="Malgun Gothic" w:cs="Arial"/>
                <w:lang w:eastAsia="ko-KR"/>
              </w:rPr>
            </w:pPr>
            <w:r>
              <w:rPr>
                <w:rFonts w:cs="Arial"/>
              </w:rPr>
              <w:t>DC_</w:t>
            </w:r>
            <w:r>
              <w:rPr>
                <w:rFonts w:eastAsia="Malgun Gothic" w:cs="Arial"/>
                <w:lang w:eastAsia="ko-KR"/>
              </w:rPr>
              <w:t>3</w:t>
            </w:r>
            <w:r>
              <w:rPr>
                <w:rFonts w:cs="Arial"/>
                <w:lang w:val="sv-SE"/>
              </w:rPr>
              <w:t>-</w:t>
            </w:r>
            <w:r>
              <w:rPr>
                <w:rFonts w:eastAsia="Malgun Gothic" w:cs="Arial"/>
                <w:lang w:eastAsia="ko-KR"/>
              </w:rPr>
              <w:t>7</w:t>
            </w:r>
            <w:r>
              <w:rPr>
                <w:rFonts w:eastAsia="Malgun Gothic" w:cs="Arial"/>
                <w:lang w:val="sv-SE" w:eastAsia="ko-KR"/>
              </w:rPr>
              <w:t>-28_</w:t>
            </w:r>
            <w:r>
              <w:rPr>
                <w:rFonts w:cs="Arial"/>
                <w:lang w:eastAsia="ja-JP"/>
              </w:rPr>
              <w:t>n</w:t>
            </w:r>
            <w:r>
              <w:rPr>
                <w:rFonts w:eastAsia="Malgun Gothic" w:cs="Arial"/>
                <w:lang w:eastAsia="ko-KR"/>
              </w:rPr>
              <w:t>78</w:t>
            </w:r>
          </w:p>
          <w:p w14:paraId="781D8BB1" w14:textId="77777777" w:rsidR="006A0153" w:rsidRDefault="006A0153">
            <w:pPr>
              <w:pStyle w:val="TAC"/>
              <w:keepNext w:val="0"/>
              <w:rPr>
                <w:rFonts w:cs="Arial"/>
              </w:rPr>
            </w:pPr>
            <w:r>
              <w:rPr>
                <w:rFonts w:cs="Arial"/>
              </w:rPr>
              <w:t>DC_</w:t>
            </w:r>
            <w:r>
              <w:rPr>
                <w:rFonts w:eastAsia="Malgun Gothic" w:cs="Arial"/>
                <w:lang w:eastAsia="ko-KR"/>
              </w:rPr>
              <w:t>3</w:t>
            </w:r>
            <w:r>
              <w:rPr>
                <w:rFonts w:cs="Arial"/>
                <w:lang w:val="sv-SE"/>
              </w:rPr>
              <w:t>-</w:t>
            </w:r>
            <w:r>
              <w:rPr>
                <w:rFonts w:eastAsia="Malgun Gothic" w:cs="Arial"/>
                <w:lang w:eastAsia="ko-KR"/>
              </w:rPr>
              <w:t>7</w:t>
            </w:r>
            <w:r>
              <w:rPr>
                <w:rFonts w:eastAsia="Malgun Gothic" w:cs="Arial"/>
                <w:lang w:val="sv-SE" w:eastAsia="ko-KR"/>
              </w:rPr>
              <w:t>_n28-</w:t>
            </w: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8506EE" w14:textId="77777777" w:rsidR="006A0153" w:rsidRDefault="006A0153">
            <w:pPr>
              <w:pStyle w:val="TAC"/>
              <w:keepNext w:val="0"/>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67953B" w14:textId="77777777" w:rsidR="006A0153" w:rsidRDefault="006A0153">
            <w:pPr>
              <w:pStyle w:val="TAC"/>
              <w:keepNext w:val="0"/>
              <w:rPr>
                <w:rFonts w:cs="Arial"/>
              </w:rPr>
            </w:pPr>
            <w:r>
              <w:rPr>
                <w:rFonts w:eastAsia="Malgun Gothic" w:cs="Arial"/>
                <w:lang w:eastAsia="ko-KR"/>
              </w:rPr>
              <w:t>0.2</w:t>
            </w:r>
          </w:p>
        </w:tc>
      </w:tr>
      <w:tr w:rsidR="006A0153" w14:paraId="48A52A97"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9CE6C2"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4D506E" w14:textId="77777777" w:rsidR="006A0153" w:rsidRDefault="006A0153">
            <w:pPr>
              <w:pStyle w:val="TAC"/>
              <w:keepNext w:val="0"/>
              <w:rPr>
                <w:rFonts w:cs="Arial"/>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136F65" w14:textId="77777777" w:rsidR="006A0153" w:rsidRDefault="006A0153">
            <w:pPr>
              <w:pStyle w:val="TAC"/>
              <w:keepNext w:val="0"/>
              <w:rPr>
                <w:rFonts w:cs="Arial"/>
              </w:rPr>
            </w:pPr>
            <w:r>
              <w:rPr>
                <w:rFonts w:eastAsia="Malgun Gothic" w:cs="Arial"/>
                <w:lang w:eastAsia="ko-KR"/>
              </w:rPr>
              <w:t>0.2</w:t>
            </w:r>
          </w:p>
        </w:tc>
      </w:tr>
      <w:tr w:rsidR="006A0153" w14:paraId="238B33D1"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5FC5D7"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357A90" w14:textId="77777777" w:rsidR="006A0153" w:rsidRDefault="006A0153">
            <w:pPr>
              <w:pStyle w:val="TAC"/>
              <w:keepNext w:val="0"/>
              <w:rPr>
                <w:rFonts w:cs="Arial"/>
                <w:lang w:val="en-US" w:eastAsia="zh-CN"/>
              </w:rPr>
            </w:pPr>
            <w:r>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AB954A" w14:textId="77777777" w:rsidR="006A0153" w:rsidRDefault="006A0153">
            <w:pPr>
              <w:pStyle w:val="TAC"/>
              <w:keepNext w:val="0"/>
              <w:rPr>
                <w:rFonts w:cs="Arial"/>
                <w:lang w:val="en-US" w:eastAsia="zh-CN"/>
              </w:rPr>
            </w:pPr>
            <w:r>
              <w:rPr>
                <w:rFonts w:eastAsia="Malgun Gothic" w:cs="Arial"/>
                <w:lang w:eastAsia="ko-KR"/>
              </w:rPr>
              <w:t>0.2</w:t>
            </w:r>
          </w:p>
        </w:tc>
      </w:tr>
      <w:tr w:rsidR="006A0153" w14:paraId="53169F08"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4F9D30"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4E001F" w14:textId="77777777" w:rsidR="006A0153" w:rsidRDefault="006A0153">
            <w:pPr>
              <w:pStyle w:val="TAC"/>
              <w:keepNext w:val="0"/>
              <w:rPr>
                <w:rFonts w:cs="Arial"/>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677C41" w14:textId="77777777" w:rsidR="006A0153" w:rsidRDefault="006A0153">
            <w:pPr>
              <w:pStyle w:val="TAC"/>
              <w:keepNext w:val="0"/>
              <w:rPr>
                <w:rFonts w:cs="Arial"/>
              </w:rPr>
            </w:pPr>
            <w:r>
              <w:rPr>
                <w:rFonts w:eastAsia="Malgun Gothic" w:cs="Arial"/>
                <w:lang w:eastAsia="ko-KR"/>
              </w:rPr>
              <w:t>0.5</w:t>
            </w:r>
          </w:p>
        </w:tc>
      </w:tr>
      <w:tr w:rsidR="006A0153" w14:paraId="1301C9A2"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DFD272" w14:textId="77777777" w:rsidR="006A0153" w:rsidRDefault="006A0153">
            <w:pPr>
              <w:pStyle w:val="TAC"/>
              <w:keepNext w:val="0"/>
              <w:rPr>
                <w:rFonts w:cs="Arial"/>
              </w:rPr>
            </w:pPr>
            <w:r>
              <w:rPr>
                <w:rFonts w:cs="Arial"/>
                <w:kern w:val="2"/>
                <w:szCs w:val="24"/>
                <w:lang w:val="x-none" w:eastAsia="ja-JP"/>
              </w:rPr>
              <w:t>DC_3-7_SUL_n78-n80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991F68" w14:textId="77777777" w:rsidR="006A0153" w:rsidRDefault="006A0153">
            <w:pPr>
              <w:pStyle w:val="TAC"/>
              <w:keepNext w:val="0"/>
              <w:rPr>
                <w:rFonts w:cs="Arial"/>
                <w:lang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0B5690E8" w14:textId="77777777" w:rsidR="006A0153" w:rsidRDefault="006A0153">
            <w:pPr>
              <w:pStyle w:val="TAC"/>
              <w:keepNext w:val="0"/>
              <w:rPr>
                <w:rFonts w:eastAsia="Malgun Gothic" w:cs="Arial"/>
                <w:lang w:eastAsia="ko-KR"/>
              </w:rPr>
            </w:pPr>
            <w:r>
              <w:rPr>
                <w:rFonts w:cs="Arial"/>
              </w:rPr>
              <w:t>0</w:t>
            </w:r>
            <w:r>
              <w:rPr>
                <w:rFonts w:cs="Arial"/>
                <w:lang w:eastAsia="ja-JP"/>
              </w:rPr>
              <w:t>.2</w:t>
            </w:r>
          </w:p>
        </w:tc>
      </w:tr>
      <w:tr w:rsidR="006A0153" w14:paraId="0B1C7A4F"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A10BEA"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52F576" w14:textId="77777777" w:rsidR="006A0153" w:rsidRDefault="006A0153">
            <w:pPr>
              <w:pStyle w:val="TAC"/>
              <w:keepNext w:val="0"/>
              <w:rPr>
                <w:rFonts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289F8776" w14:textId="77777777" w:rsidR="006A0153" w:rsidRDefault="006A0153">
            <w:pPr>
              <w:pStyle w:val="TAC"/>
              <w:keepNext w:val="0"/>
              <w:rPr>
                <w:rFonts w:eastAsia="Malgun Gothic" w:cs="Arial"/>
                <w:lang w:eastAsia="ko-KR"/>
              </w:rPr>
            </w:pPr>
            <w:r>
              <w:rPr>
                <w:rFonts w:cs="Arial"/>
                <w:lang w:eastAsia="ja-JP"/>
              </w:rPr>
              <w:t>0.2</w:t>
            </w:r>
          </w:p>
        </w:tc>
      </w:tr>
      <w:tr w:rsidR="006A0153" w14:paraId="34398661"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8CE444"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1DEE0D" w14:textId="77777777" w:rsidR="006A0153" w:rsidRDefault="006A0153">
            <w:pPr>
              <w:pStyle w:val="TAC"/>
              <w:keepNext w:val="0"/>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3D425166" w14:textId="77777777" w:rsidR="006A0153" w:rsidRDefault="006A0153">
            <w:pPr>
              <w:pStyle w:val="TAC"/>
              <w:keepNext w:val="0"/>
              <w:rPr>
                <w:rFonts w:eastAsia="Malgun Gothic" w:cs="Arial"/>
                <w:lang w:eastAsia="ko-KR"/>
              </w:rPr>
            </w:pPr>
            <w:r>
              <w:rPr>
                <w:rFonts w:cs="Arial"/>
                <w:lang w:eastAsia="ja-JP"/>
              </w:rPr>
              <w:t>0.5</w:t>
            </w:r>
          </w:p>
        </w:tc>
      </w:tr>
      <w:tr w:rsidR="006A0153" w14:paraId="098D13DF"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E5064A" w14:textId="330EAE1D" w:rsidR="006A0153" w:rsidRDefault="006A0153">
            <w:pPr>
              <w:pStyle w:val="TAC"/>
              <w:keepNext w:val="0"/>
              <w:rPr>
                <w:rFonts w:cs="Arial"/>
              </w:rPr>
            </w:pPr>
            <w:r>
              <w:rPr>
                <w:szCs w:val="18"/>
              </w:rPr>
              <w:t>DC_3-8-20_n78</w:t>
            </w:r>
            <w:del w:id="4480" w:author="Per Lindell" w:date="2019-09-03T11:11:00Z">
              <w:r w:rsidRPr="00653391" w:rsidDel="00653391">
                <w:rPr>
                  <w:szCs w:val="18"/>
                  <w:highlight w:val="yellow"/>
                </w:rPr>
                <w:delText>A</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62F108F" w14:textId="77777777" w:rsidR="006A0153" w:rsidRDefault="006A0153">
            <w:pPr>
              <w:pStyle w:val="TAC"/>
              <w:keepNext w:val="0"/>
              <w:rPr>
                <w:rFonts w:cs="Arial"/>
              </w:rPr>
            </w:pPr>
            <w:r>
              <w:rPr>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9B2953" w14:textId="77777777" w:rsidR="006A0153" w:rsidRDefault="006A0153">
            <w:pPr>
              <w:pStyle w:val="TAC"/>
              <w:keepNext w:val="0"/>
              <w:rPr>
                <w:rFonts w:cs="Arial"/>
              </w:rPr>
            </w:pPr>
            <w:r>
              <w:rPr>
                <w:szCs w:val="18"/>
              </w:rPr>
              <w:t>0.2</w:t>
            </w:r>
          </w:p>
        </w:tc>
      </w:tr>
      <w:tr w:rsidR="006A0153" w14:paraId="09CF527E"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4006C4"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503BE3" w14:textId="77777777" w:rsidR="006A0153" w:rsidRDefault="006A0153">
            <w:pPr>
              <w:pStyle w:val="TAC"/>
              <w:keepNext w:val="0"/>
              <w:rPr>
                <w:rFonts w:cs="Arial"/>
                <w:lang w:val="en-US" w:eastAsia="zh-CN"/>
              </w:rPr>
            </w:pPr>
            <w:r>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162D29" w14:textId="77777777" w:rsidR="006A0153" w:rsidRDefault="006A0153">
            <w:pPr>
              <w:pStyle w:val="TAC"/>
              <w:keepNext w:val="0"/>
              <w:rPr>
                <w:rFonts w:cs="Arial"/>
                <w:lang w:val="en-US" w:eastAsia="zh-CN"/>
              </w:rPr>
            </w:pPr>
            <w:r>
              <w:rPr>
                <w:szCs w:val="18"/>
              </w:rPr>
              <w:t>0.2</w:t>
            </w:r>
          </w:p>
        </w:tc>
      </w:tr>
      <w:tr w:rsidR="006A0153" w14:paraId="346F8F39"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9C6205"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694724" w14:textId="77777777" w:rsidR="006A0153" w:rsidRDefault="006A0153">
            <w:pPr>
              <w:pStyle w:val="TAC"/>
              <w:keepNext w:val="0"/>
              <w:rPr>
                <w:rFonts w:cs="Arial"/>
              </w:rPr>
            </w:pPr>
            <w:r>
              <w:rPr>
                <w:szCs w:val="18"/>
                <w:lang w:val="fi-FI"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DAE427" w14:textId="77777777" w:rsidR="006A0153" w:rsidRDefault="006A0153">
            <w:pPr>
              <w:pStyle w:val="TAC"/>
              <w:keepNext w:val="0"/>
              <w:rPr>
                <w:rFonts w:cs="Arial"/>
              </w:rPr>
            </w:pPr>
            <w:r>
              <w:rPr>
                <w:szCs w:val="18"/>
              </w:rPr>
              <w:t>0.5</w:t>
            </w:r>
          </w:p>
        </w:tc>
      </w:tr>
      <w:tr w:rsidR="006A0153" w14:paraId="6ED2FEB7"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D65C7E" w14:textId="77777777" w:rsidR="006A0153" w:rsidRDefault="006A0153">
            <w:pPr>
              <w:pStyle w:val="TAC"/>
              <w:keepNext w:val="0"/>
              <w:rPr>
                <w:rFonts w:cs="Arial"/>
              </w:rPr>
            </w:pPr>
            <w:r>
              <w:rPr>
                <w:rFonts w:cs="Arial"/>
                <w:kern w:val="2"/>
                <w:szCs w:val="24"/>
                <w:lang w:val="x-none" w:eastAsia="ja-JP"/>
              </w:rPr>
              <w:t>DC_3-8_SUL_n78-n80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A71EFF" w14:textId="77777777" w:rsidR="006A0153" w:rsidRDefault="006A0153">
            <w:pPr>
              <w:pStyle w:val="TAC"/>
              <w:keepNext w:val="0"/>
              <w:rPr>
                <w:lang w:val="en-US"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1E5CF295" w14:textId="77777777" w:rsidR="006A0153" w:rsidRDefault="006A0153">
            <w:pPr>
              <w:pStyle w:val="TAC"/>
              <w:keepNext w:val="0"/>
              <w:rPr>
                <w:rFonts w:cs="Arial"/>
                <w:szCs w:val="18"/>
                <w:lang w:eastAsia="ja-JP"/>
              </w:rPr>
            </w:pPr>
            <w:r>
              <w:rPr>
                <w:rFonts w:cs="Arial"/>
              </w:rPr>
              <w:t>0</w:t>
            </w:r>
            <w:r>
              <w:rPr>
                <w:rFonts w:cs="Arial"/>
                <w:lang w:eastAsia="ja-JP"/>
              </w:rPr>
              <w:t>.2</w:t>
            </w:r>
          </w:p>
        </w:tc>
      </w:tr>
      <w:tr w:rsidR="006A0153" w14:paraId="78DA8EB4"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82A25A"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9B1184" w14:textId="77777777" w:rsidR="006A0153" w:rsidRDefault="006A0153">
            <w:pPr>
              <w:pStyle w:val="TAC"/>
              <w:keepNext w:val="0"/>
              <w:rPr>
                <w:lang w:val="en-US" w:eastAsia="ja-JP"/>
              </w:rPr>
            </w:pP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4FBBEFB" w14:textId="77777777" w:rsidR="006A0153" w:rsidRDefault="006A0153">
            <w:pPr>
              <w:pStyle w:val="TAC"/>
              <w:keepNext w:val="0"/>
              <w:rPr>
                <w:rFonts w:cs="Arial"/>
                <w:szCs w:val="18"/>
                <w:lang w:eastAsia="ja-JP"/>
              </w:rPr>
            </w:pPr>
            <w:r>
              <w:rPr>
                <w:rFonts w:cs="Arial"/>
                <w:lang w:eastAsia="ja-JP"/>
              </w:rPr>
              <w:t>0.2</w:t>
            </w:r>
          </w:p>
        </w:tc>
      </w:tr>
      <w:tr w:rsidR="006A0153" w14:paraId="749DEFA4"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A18267"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14A2BB" w14:textId="77777777" w:rsidR="006A0153" w:rsidRDefault="006A0153">
            <w:pPr>
              <w:pStyle w:val="TAC"/>
              <w:keepNext w:val="0"/>
              <w:rPr>
                <w:lang w:val="en-US"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30B39668" w14:textId="77777777" w:rsidR="006A0153" w:rsidRDefault="006A0153">
            <w:pPr>
              <w:pStyle w:val="TAC"/>
              <w:keepNext w:val="0"/>
              <w:rPr>
                <w:rFonts w:cs="Arial"/>
                <w:szCs w:val="18"/>
                <w:lang w:eastAsia="ja-JP"/>
              </w:rPr>
            </w:pPr>
            <w:r>
              <w:rPr>
                <w:rFonts w:cs="Arial"/>
                <w:lang w:eastAsia="ja-JP"/>
              </w:rPr>
              <w:t>0.5</w:t>
            </w:r>
          </w:p>
        </w:tc>
      </w:tr>
      <w:tr w:rsidR="006A0153" w14:paraId="6C7B675C"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FF5AF1" w14:textId="77777777" w:rsidR="006A0153" w:rsidRDefault="006A0153">
            <w:pPr>
              <w:pStyle w:val="TAC"/>
              <w:keepNext w:val="0"/>
              <w:rPr>
                <w:rFonts w:cs="Arial"/>
              </w:rPr>
            </w:pPr>
            <w:r>
              <w:rPr>
                <w:rFonts w:cs="Arial"/>
              </w:rPr>
              <w:t>DC_</w:t>
            </w:r>
            <w:r>
              <w:rPr>
                <w:rFonts w:cs="Arial"/>
                <w:lang w:eastAsia="ja-JP"/>
              </w:rPr>
              <w:t>3-18</w:t>
            </w:r>
            <w:r>
              <w:rPr>
                <w:rFonts w:cs="Arial"/>
              </w:rPr>
              <w:t>-</w:t>
            </w:r>
            <w:r>
              <w:rPr>
                <w:rFonts w:cs="Arial"/>
                <w:lang w:val="en-US" w:eastAsia="ja-JP"/>
              </w:rPr>
              <w:t>42</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50ACD7" w14:textId="77777777" w:rsidR="006A0153" w:rsidRDefault="006A0153">
            <w:pPr>
              <w:pStyle w:val="TAC"/>
              <w:keepNext w:val="0"/>
              <w:rPr>
                <w:rFonts w:cs="Arial"/>
              </w:rPr>
            </w:pPr>
            <w:r>
              <w:rPr>
                <w:lang w:val="en-US"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036D0E" w14:textId="77777777" w:rsidR="006A0153" w:rsidRDefault="006A0153">
            <w:pPr>
              <w:pStyle w:val="TAC"/>
              <w:keepNext w:val="0"/>
              <w:rPr>
                <w:rFonts w:cs="Arial"/>
              </w:rPr>
            </w:pPr>
            <w:r>
              <w:rPr>
                <w:rFonts w:cs="Arial"/>
                <w:szCs w:val="18"/>
                <w:lang w:eastAsia="ja-JP"/>
              </w:rPr>
              <w:t>0.5</w:t>
            </w:r>
          </w:p>
        </w:tc>
      </w:tr>
      <w:tr w:rsidR="006A0153" w14:paraId="4C902DE6"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3913E1"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C8877" w14:textId="77777777" w:rsidR="006A0153" w:rsidRDefault="006A0153">
            <w:pPr>
              <w:pStyle w:val="TAC"/>
              <w:keepNext w:val="0"/>
              <w:rPr>
                <w:rFonts w:cs="Arial"/>
                <w:lang w:val="en-US"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CBFC06" w14:textId="77777777" w:rsidR="006A0153" w:rsidRDefault="006A0153">
            <w:pPr>
              <w:pStyle w:val="TAC"/>
              <w:keepNext w:val="0"/>
              <w:rPr>
                <w:rFonts w:cs="Arial"/>
                <w:lang w:val="en-US" w:eastAsia="zh-CN"/>
              </w:rPr>
            </w:pPr>
            <w:r>
              <w:rPr>
                <w:rFonts w:cs="Arial"/>
                <w:szCs w:val="18"/>
                <w:lang w:eastAsia="ja-JP"/>
              </w:rPr>
              <w:t>0.5</w:t>
            </w:r>
          </w:p>
        </w:tc>
      </w:tr>
      <w:tr w:rsidR="006A0153" w14:paraId="43462F72"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3DA17A" w14:textId="77777777" w:rsidR="006A0153" w:rsidRDefault="006A0153">
            <w:pPr>
              <w:pStyle w:val="TAC"/>
              <w:keepNext w:val="0"/>
              <w:rPr>
                <w:rFonts w:cs="Arial"/>
              </w:rPr>
            </w:pPr>
            <w:r>
              <w:rPr>
                <w:rFonts w:cs="Arial"/>
              </w:rPr>
              <w:t>DC_</w:t>
            </w:r>
            <w:r>
              <w:rPr>
                <w:rFonts w:cs="Arial"/>
                <w:lang w:eastAsia="ja-JP"/>
              </w:rPr>
              <w:t>3-18</w:t>
            </w:r>
            <w:r>
              <w:rPr>
                <w:rFonts w:cs="Arial"/>
              </w:rPr>
              <w:t>-</w:t>
            </w:r>
            <w:r>
              <w:rPr>
                <w:rFonts w:cs="Arial"/>
                <w:lang w:val="en-US" w:eastAsia="ja-JP"/>
              </w:rPr>
              <w:t>42</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68A5C1" w14:textId="77777777" w:rsidR="006A0153" w:rsidRDefault="006A0153">
            <w:pPr>
              <w:pStyle w:val="TAC"/>
              <w:keepNext w:val="0"/>
              <w:rPr>
                <w:rFonts w:cs="Arial"/>
              </w:rPr>
            </w:pPr>
            <w:r>
              <w:rPr>
                <w:lang w:val="en-US"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ABAE30" w14:textId="77777777" w:rsidR="006A0153" w:rsidRDefault="006A0153">
            <w:pPr>
              <w:pStyle w:val="TAC"/>
              <w:keepNext w:val="0"/>
              <w:rPr>
                <w:rFonts w:cs="Arial"/>
              </w:rPr>
            </w:pPr>
            <w:r>
              <w:rPr>
                <w:rFonts w:cs="Arial"/>
                <w:szCs w:val="18"/>
                <w:lang w:eastAsia="ja-JP"/>
              </w:rPr>
              <w:t>0.5</w:t>
            </w:r>
          </w:p>
        </w:tc>
      </w:tr>
      <w:tr w:rsidR="006A0153" w14:paraId="1BCDD0B7"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96F13E"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B1C6A5" w14:textId="77777777" w:rsidR="006A0153" w:rsidRDefault="006A0153">
            <w:pPr>
              <w:pStyle w:val="TAC"/>
              <w:keepNext w:val="0"/>
              <w:rPr>
                <w:rFonts w:cs="Arial"/>
                <w:lang w:val="en-US" w:eastAsia="zh-CN"/>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1E69CE" w14:textId="77777777" w:rsidR="006A0153" w:rsidRDefault="006A0153">
            <w:pPr>
              <w:pStyle w:val="TAC"/>
              <w:keepNext w:val="0"/>
              <w:rPr>
                <w:rFonts w:cs="Arial"/>
                <w:lang w:val="en-US" w:eastAsia="zh-CN"/>
              </w:rPr>
            </w:pPr>
            <w:r>
              <w:rPr>
                <w:rFonts w:cs="Arial"/>
                <w:szCs w:val="18"/>
                <w:lang w:eastAsia="ja-JP"/>
              </w:rPr>
              <w:t>0.5</w:t>
            </w:r>
          </w:p>
        </w:tc>
      </w:tr>
      <w:tr w:rsidR="006A0153" w14:paraId="71055919"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CCBDE5" w14:textId="77777777" w:rsidR="006A0153" w:rsidRDefault="006A0153">
            <w:pPr>
              <w:pStyle w:val="TAC"/>
              <w:keepNext w:val="0"/>
              <w:rPr>
                <w:rFonts w:cs="Arial"/>
              </w:rPr>
            </w:pPr>
            <w:r>
              <w:rPr>
                <w:rFonts w:cs="Arial"/>
              </w:rPr>
              <w:t>DC_</w:t>
            </w:r>
            <w:r>
              <w:rPr>
                <w:rFonts w:cs="Arial"/>
                <w:lang w:eastAsia="ja-JP"/>
              </w:rPr>
              <w:t>3-18</w:t>
            </w:r>
            <w:r>
              <w:rPr>
                <w:rFonts w:cs="Arial"/>
              </w:rPr>
              <w:t>-</w:t>
            </w:r>
            <w:r>
              <w:rPr>
                <w:rFonts w:cs="Arial"/>
                <w:lang w:val="en-US" w:eastAsia="ja-JP"/>
              </w:rPr>
              <w:t>42</w:t>
            </w:r>
            <w:r>
              <w:rPr>
                <w:rFonts w:cs="Arial"/>
                <w:lang w:eastAsia="ja-JP"/>
              </w:rPr>
              <w:t>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9DC39E" w14:textId="77777777" w:rsidR="006A0153" w:rsidRDefault="006A0153">
            <w:pPr>
              <w:pStyle w:val="TAC"/>
              <w:keepNext w:val="0"/>
              <w:rPr>
                <w:rFonts w:cs="Arial"/>
              </w:rPr>
            </w:pPr>
            <w:r>
              <w:rPr>
                <w:lang w:val="en-US"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6684E6" w14:textId="77777777" w:rsidR="006A0153" w:rsidRDefault="006A0153">
            <w:pPr>
              <w:pStyle w:val="TAC"/>
              <w:keepNext w:val="0"/>
              <w:rPr>
                <w:rFonts w:cs="Arial"/>
              </w:rPr>
            </w:pPr>
            <w:r>
              <w:rPr>
                <w:rFonts w:cs="Arial"/>
                <w:szCs w:val="18"/>
                <w:lang w:eastAsia="ja-JP"/>
              </w:rPr>
              <w:t>0.2</w:t>
            </w:r>
          </w:p>
        </w:tc>
      </w:tr>
      <w:tr w:rsidR="006A0153" w14:paraId="193424F7"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380359"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E56380" w14:textId="77777777" w:rsidR="006A0153" w:rsidRDefault="006A0153">
            <w:pPr>
              <w:pStyle w:val="TAC"/>
              <w:keepNext w:val="0"/>
              <w:rPr>
                <w:rFonts w:cs="Arial"/>
                <w:lang w:val="en-US" w:eastAsia="zh-CN"/>
              </w:rPr>
            </w:pPr>
            <w:r>
              <w:rPr>
                <w:lang w:val="en-US"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26C3D8" w14:textId="77777777" w:rsidR="006A0153" w:rsidRDefault="006A0153">
            <w:pPr>
              <w:pStyle w:val="TAC"/>
              <w:keepNext w:val="0"/>
              <w:rPr>
                <w:rFonts w:cs="Arial"/>
                <w:lang w:val="en-US" w:eastAsia="zh-CN"/>
              </w:rPr>
            </w:pPr>
            <w:r>
              <w:rPr>
                <w:rFonts w:cs="Arial"/>
                <w:szCs w:val="18"/>
                <w:lang w:eastAsia="ja-JP"/>
              </w:rPr>
              <w:t>0.5</w:t>
            </w:r>
          </w:p>
        </w:tc>
      </w:tr>
      <w:tr w:rsidR="006A0153" w14:paraId="16D9038F"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7AE18A" w14:textId="77777777" w:rsidR="006A0153" w:rsidRDefault="006A0153">
            <w:pPr>
              <w:pStyle w:val="TAC"/>
              <w:keepNext w:val="0"/>
              <w:rPr>
                <w:rFonts w:cs="Arial"/>
              </w:rPr>
            </w:pPr>
            <w:r>
              <w:rPr>
                <w:rFonts w:cs="Arial"/>
              </w:rPr>
              <w:t>DC_</w:t>
            </w:r>
            <w:r>
              <w:rPr>
                <w:rFonts w:cs="Arial"/>
                <w:lang w:eastAsia="ja-JP"/>
              </w:rPr>
              <w:t>3-19-21</w:t>
            </w:r>
            <w:r>
              <w:rPr>
                <w:rFonts w:cs="Arial"/>
                <w:lang w:val="sv-SE" w:eastAsia="ja-JP"/>
              </w:rPr>
              <w:t>_</w:t>
            </w: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2B1B64" w14:textId="77777777" w:rsidR="006A0153" w:rsidRDefault="006A0153">
            <w:pPr>
              <w:pStyle w:val="TAC"/>
              <w:keepNext w:val="0"/>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C67DE7" w14:textId="77777777" w:rsidR="006A0153" w:rsidRDefault="006A0153">
            <w:pPr>
              <w:pStyle w:val="TAC"/>
              <w:keepNext w:val="0"/>
              <w:rPr>
                <w:rFonts w:cs="Arial"/>
              </w:rPr>
            </w:pPr>
            <w:r>
              <w:rPr>
                <w:rFonts w:cs="Arial"/>
                <w:lang w:eastAsia="ja-JP"/>
              </w:rPr>
              <w:t>0.3</w:t>
            </w:r>
          </w:p>
        </w:tc>
      </w:tr>
      <w:tr w:rsidR="006A0153" w14:paraId="12866DA9"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6A4A1C"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A9E0BF" w14:textId="77777777" w:rsidR="006A0153" w:rsidRDefault="006A0153">
            <w:pPr>
              <w:pStyle w:val="TAC"/>
              <w:keepNext w:val="0"/>
              <w:rPr>
                <w:rFonts w:cs="Arial"/>
                <w:lang w:val="en-US" w:eastAsia="zh-CN"/>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1FF1A8" w14:textId="77777777" w:rsidR="006A0153" w:rsidRDefault="006A0153">
            <w:pPr>
              <w:pStyle w:val="TAC"/>
              <w:keepNext w:val="0"/>
              <w:rPr>
                <w:rFonts w:cs="Arial"/>
                <w:lang w:val="en-US" w:eastAsia="zh-CN"/>
              </w:rPr>
            </w:pPr>
            <w:r>
              <w:rPr>
                <w:rFonts w:cs="Arial"/>
                <w:lang w:eastAsia="ja-JP"/>
              </w:rPr>
              <w:t>0.5</w:t>
            </w:r>
          </w:p>
        </w:tc>
      </w:tr>
      <w:tr w:rsidR="006A0153" w14:paraId="04A4B293"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29A5A4"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C455BA" w14:textId="77777777" w:rsidR="006A0153" w:rsidRDefault="006A0153">
            <w:pPr>
              <w:pStyle w:val="TAC"/>
              <w:keepNext w:val="0"/>
              <w:rPr>
                <w:rFonts w:cs="Arial"/>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198F8C" w14:textId="77777777" w:rsidR="006A0153" w:rsidRDefault="006A0153">
            <w:pPr>
              <w:pStyle w:val="TAC"/>
              <w:keepNext w:val="0"/>
              <w:rPr>
                <w:rFonts w:cs="Arial"/>
              </w:rPr>
            </w:pPr>
            <w:r>
              <w:rPr>
                <w:rFonts w:cs="Arial"/>
                <w:lang w:eastAsia="ja-JP"/>
              </w:rPr>
              <w:t>0.5</w:t>
            </w:r>
          </w:p>
        </w:tc>
      </w:tr>
      <w:tr w:rsidR="006A0153" w14:paraId="01E71EC8"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63542B" w14:textId="77777777" w:rsidR="006A0153" w:rsidRDefault="006A0153">
            <w:pPr>
              <w:pStyle w:val="TAC"/>
              <w:keepNext w:val="0"/>
              <w:rPr>
                <w:rFonts w:cs="Arial"/>
              </w:rPr>
            </w:pPr>
            <w:r>
              <w:rPr>
                <w:rFonts w:cs="Arial"/>
              </w:rPr>
              <w:t>DC_</w:t>
            </w:r>
            <w:r>
              <w:rPr>
                <w:rFonts w:cs="Arial"/>
                <w:lang w:eastAsia="ja-JP"/>
              </w:rPr>
              <w:t>3-19-21</w:t>
            </w:r>
            <w:r>
              <w:rPr>
                <w:rFonts w:cs="Arial"/>
                <w:lang w:val="sv-SE" w:eastAsia="ja-JP"/>
              </w:rPr>
              <w:t>_</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A0DA40" w14:textId="77777777" w:rsidR="006A0153" w:rsidRDefault="006A0153">
            <w:pPr>
              <w:pStyle w:val="TAC"/>
              <w:keepNext w:val="0"/>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E1A0EC" w14:textId="77777777" w:rsidR="006A0153" w:rsidRDefault="006A0153">
            <w:pPr>
              <w:pStyle w:val="TAC"/>
              <w:keepNext w:val="0"/>
              <w:rPr>
                <w:rFonts w:cs="Arial"/>
              </w:rPr>
            </w:pPr>
            <w:r>
              <w:rPr>
                <w:rFonts w:cs="Arial"/>
                <w:lang w:eastAsia="ja-JP"/>
              </w:rPr>
              <w:t>0.3</w:t>
            </w:r>
          </w:p>
        </w:tc>
      </w:tr>
      <w:tr w:rsidR="006A0153" w14:paraId="2983B94F"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94961B"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4F4D2C" w14:textId="77777777" w:rsidR="006A0153" w:rsidRDefault="006A0153">
            <w:pPr>
              <w:pStyle w:val="TAC"/>
              <w:keepNext w:val="0"/>
              <w:rPr>
                <w:rFonts w:cs="Arial"/>
                <w:lang w:val="en-US" w:eastAsia="zh-CN"/>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5066C6" w14:textId="77777777" w:rsidR="006A0153" w:rsidRDefault="006A0153">
            <w:pPr>
              <w:pStyle w:val="TAC"/>
              <w:keepNext w:val="0"/>
              <w:rPr>
                <w:rFonts w:cs="Arial"/>
                <w:lang w:val="en-US" w:eastAsia="zh-CN"/>
              </w:rPr>
            </w:pPr>
            <w:r>
              <w:rPr>
                <w:rFonts w:cs="Arial"/>
                <w:lang w:eastAsia="ja-JP"/>
              </w:rPr>
              <w:t>0.5</w:t>
            </w:r>
          </w:p>
        </w:tc>
      </w:tr>
      <w:tr w:rsidR="006A0153" w14:paraId="4119B179"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68DD72"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043EC5" w14:textId="77777777" w:rsidR="006A0153" w:rsidRDefault="006A0153">
            <w:pPr>
              <w:pStyle w:val="TAC"/>
              <w:keepNext w:val="0"/>
              <w:rPr>
                <w:rFonts w:cs="Arial"/>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E8FC08" w14:textId="77777777" w:rsidR="006A0153" w:rsidRDefault="006A0153">
            <w:pPr>
              <w:pStyle w:val="TAC"/>
              <w:keepNext w:val="0"/>
              <w:rPr>
                <w:rFonts w:cs="Arial"/>
              </w:rPr>
            </w:pPr>
            <w:r>
              <w:rPr>
                <w:rFonts w:cs="Arial"/>
                <w:lang w:eastAsia="ja-JP"/>
              </w:rPr>
              <w:t>0.5</w:t>
            </w:r>
          </w:p>
        </w:tc>
      </w:tr>
      <w:tr w:rsidR="006A0153" w14:paraId="00B0CB9B"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BA3E76" w14:textId="77777777" w:rsidR="006A0153" w:rsidRDefault="006A0153">
            <w:pPr>
              <w:pStyle w:val="TAC"/>
              <w:keepNext w:val="0"/>
              <w:rPr>
                <w:rFonts w:cs="Arial"/>
              </w:rPr>
            </w:pPr>
            <w:r>
              <w:rPr>
                <w:rFonts w:cs="Arial"/>
              </w:rPr>
              <w:t>DC_</w:t>
            </w:r>
            <w:r>
              <w:rPr>
                <w:rFonts w:cs="Arial"/>
                <w:lang w:eastAsia="ja-JP"/>
              </w:rPr>
              <w:t>3-19-21</w:t>
            </w:r>
            <w:r>
              <w:rPr>
                <w:rFonts w:cs="Arial"/>
                <w:lang w:val="sv-SE" w:eastAsia="ja-JP"/>
              </w:rPr>
              <w:t>_</w:t>
            </w:r>
            <w:r>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FADDA1" w14:textId="77777777" w:rsidR="006A0153" w:rsidRDefault="006A0153">
            <w:pPr>
              <w:pStyle w:val="TAC"/>
              <w:keepNext w:val="0"/>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153C23" w14:textId="77777777" w:rsidR="006A0153" w:rsidRDefault="006A0153">
            <w:pPr>
              <w:pStyle w:val="TAC"/>
              <w:keepNext w:val="0"/>
              <w:rPr>
                <w:rFonts w:cs="Arial"/>
              </w:rPr>
            </w:pPr>
            <w:r>
              <w:rPr>
                <w:rFonts w:cs="Arial"/>
                <w:lang w:eastAsia="ja-JP"/>
              </w:rPr>
              <w:t>0.3</w:t>
            </w:r>
          </w:p>
        </w:tc>
      </w:tr>
      <w:tr w:rsidR="006A0153" w14:paraId="67F51EF0"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7FB853"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CF18C7" w14:textId="77777777" w:rsidR="006A0153" w:rsidRDefault="006A0153">
            <w:pPr>
              <w:pStyle w:val="TAC"/>
              <w:keepNext w:val="0"/>
              <w:rPr>
                <w:rFonts w:cs="Arial"/>
                <w:lang w:val="en-US" w:eastAsia="zh-CN"/>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F65A5A" w14:textId="77777777" w:rsidR="006A0153" w:rsidRDefault="006A0153">
            <w:pPr>
              <w:pStyle w:val="TAC"/>
              <w:keepNext w:val="0"/>
              <w:rPr>
                <w:rFonts w:cs="Arial"/>
                <w:lang w:val="en-US" w:eastAsia="zh-CN"/>
              </w:rPr>
            </w:pPr>
            <w:r>
              <w:rPr>
                <w:rFonts w:cs="Arial"/>
                <w:lang w:eastAsia="ja-JP"/>
              </w:rPr>
              <w:t>0.5</w:t>
            </w:r>
          </w:p>
        </w:tc>
      </w:tr>
      <w:tr w:rsidR="006A0153" w14:paraId="014AF0E1"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B0BAC6" w14:textId="77777777" w:rsidR="006A0153" w:rsidRDefault="006A0153">
            <w:pPr>
              <w:pStyle w:val="TAC"/>
              <w:keepNext w:val="0"/>
              <w:rPr>
                <w:rFonts w:cs="Arial"/>
              </w:rPr>
            </w:pPr>
            <w:r>
              <w:rPr>
                <w:rFonts w:cs="Arial"/>
              </w:rPr>
              <w:t>DC_</w:t>
            </w:r>
            <w:r>
              <w:rPr>
                <w:rFonts w:cs="Arial"/>
                <w:lang w:eastAsia="ja-JP"/>
              </w:rPr>
              <w:t>3-19-</w:t>
            </w:r>
            <w:r>
              <w:rPr>
                <w:rFonts w:cs="Arial"/>
                <w:lang w:val="sv-SE" w:eastAsia="ja-JP"/>
              </w:rPr>
              <w:t>42_</w:t>
            </w: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FA12C0" w14:textId="77777777" w:rsidR="006A0153" w:rsidRDefault="006A0153">
            <w:pPr>
              <w:pStyle w:val="TAC"/>
              <w:keepNext w:val="0"/>
              <w:rPr>
                <w:rFonts w:cs="Arial"/>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AE1AE8" w14:textId="77777777" w:rsidR="006A0153" w:rsidRDefault="006A0153">
            <w:pPr>
              <w:pStyle w:val="TAC"/>
              <w:keepNext w:val="0"/>
              <w:rPr>
                <w:rFonts w:cs="Arial"/>
              </w:rPr>
            </w:pPr>
            <w:r>
              <w:rPr>
                <w:rFonts w:cs="Arial"/>
                <w:szCs w:val="18"/>
                <w:lang w:eastAsia="ja-JP"/>
              </w:rPr>
              <w:t>0.2</w:t>
            </w:r>
          </w:p>
        </w:tc>
      </w:tr>
      <w:tr w:rsidR="006A0153" w14:paraId="13335C53"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079CDD"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199BCF" w14:textId="77777777" w:rsidR="006A0153" w:rsidRDefault="006A0153">
            <w:pPr>
              <w:pStyle w:val="TAC"/>
              <w:keepNext w:val="0"/>
              <w:rPr>
                <w:rFonts w:cs="Arial"/>
                <w:lang w:val="en-US" w:eastAsia="zh-CN"/>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7B2B27" w14:textId="77777777" w:rsidR="006A0153" w:rsidRDefault="006A0153">
            <w:pPr>
              <w:pStyle w:val="TAC"/>
              <w:keepNext w:val="0"/>
              <w:rPr>
                <w:rFonts w:cs="Arial"/>
                <w:lang w:val="en-US" w:eastAsia="zh-CN"/>
              </w:rPr>
            </w:pPr>
            <w:r>
              <w:rPr>
                <w:rFonts w:cs="Arial"/>
                <w:szCs w:val="18"/>
                <w:lang w:eastAsia="ja-JP"/>
              </w:rPr>
              <w:t>0.5</w:t>
            </w:r>
          </w:p>
        </w:tc>
      </w:tr>
      <w:tr w:rsidR="006A0153" w14:paraId="2CF0480D"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6997DF"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F416EF" w14:textId="77777777" w:rsidR="006A0153" w:rsidRDefault="006A0153">
            <w:pPr>
              <w:pStyle w:val="TAC"/>
              <w:keepNext w:val="0"/>
              <w:rPr>
                <w:rFonts w:cs="Arial"/>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20AF42" w14:textId="77777777" w:rsidR="006A0153" w:rsidRDefault="006A0153">
            <w:pPr>
              <w:pStyle w:val="TAC"/>
              <w:keepNext w:val="0"/>
              <w:rPr>
                <w:rFonts w:cs="Arial"/>
              </w:rPr>
            </w:pPr>
            <w:r>
              <w:rPr>
                <w:rFonts w:cs="Arial"/>
                <w:szCs w:val="18"/>
                <w:lang w:eastAsia="ja-JP"/>
              </w:rPr>
              <w:t>0.5</w:t>
            </w:r>
          </w:p>
        </w:tc>
      </w:tr>
      <w:tr w:rsidR="006A0153" w14:paraId="1427F228"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908E2BB" w14:textId="77777777" w:rsidR="006A0153" w:rsidRDefault="006A0153">
            <w:pPr>
              <w:pStyle w:val="TAC"/>
              <w:keepNext w:val="0"/>
              <w:rPr>
                <w:rFonts w:cs="Arial"/>
              </w:rPr>
            </w:pPr>
            <w:r>
              <w:rPr>
                <w:rFonts w:cs="Arial"/>
              </w:rPr>
              <w:t>DC_</w:t>
            </w:r>
            <w:r>
              <w:rPr>
                <w:rFonts w:cs="Arial"/>
                <w:lang w:eastAsia="ja-JP"/>
              </w:rPr>
              <w:t>3-19-</w:t>
            </w:r>
            <w:r>
              <w:rPr>
                <w:rFonts w:cs="Arial"/>
                <w:lang w:val="sv-SE" w:eastAsia="ja-JP"/>
              </w:rPr>
              <w:t>42_</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EEE8C5" w14:textId="77777777" w:rsidR="006A0153" w:rsidRDefault="006A0153">
            <w:pPr>
              <w:pStyle w:val="TAC"/>
              <w:keepNext w:val="0"/>
              <w:rPr>
                <w:rFonts w:cs="Arial"/>
              </w:rPr>
            </w:pPr>
            <w:r>
              <w:rPr>
                <w:rFonts w:cs="Arial"/>
                <w:szCs w:val="18"/>
                <w:lang w:eastAsia="ja-JP"/>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646FF5" w14:textId="77777777" w:rsidR="006A0153" w:rsidRDefault="006A0153">
            <w:pPr>
              <w:pStyle w:val="TAC"/>
              <w:keepNext w:val="0"/>
              <w:rPr>
                <w:rFonts w:cs="Arial"/>
              </w:rPr>
            </w:pPr>
            <w:r>
              <w:rPr>
                <w:rFonts w:cs="Arial"/>
                <w:szCs w:val="18"/>
                <w:lang w:eastAsia="ja-JP"/>
              </w:rPr>
              <w:t>0.2</w:t>
            </w:r>
          </w:p>
        </w:tc>
      </w:tr>
      <w:tr w:rsidR="006A0153" w14:paraId="3A91E985"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81AE70"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0DEA96" w14:textId="77777777" w:rsidR="006A0153" w:rsidRDefault="006A0153">
            <w:pPr>
              <w:pStyle w:val="TAC"/>
              <w:keepNext w:val="0"/>
              <w:rPr>
                <w:rFonts w:cs="Arial"/>
                <w:lang w:val="en-US" w:eastAsia="zh-CN"/>
              </w:rPr>
            </w:pPr>
            <w:r>
              <w:rPr>
                <w:rFonts w:cs="Arial"/>
                <w:szCs w:val="18"/>
                <w:lang w:eastAsia="ja-JP"/>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ED458C" w14:textId="77777777" w:rsidR="006A0153" w:rsidRDefault="006A0153">
            <w:pPr>
              <w:pStyle w:val="TAC"/>
              <w:keepNext w:val="0"/>
              <w:rPr>
                <w:rFonts w:cs="Arial"/>
                <w:lang w:val="en-US" w:eastAsia="zh-CN"/>
              </w:rPr>
            </w:pPr>
            <w:r>
              <w:rPr>
                <w:rFonts w:cs="Arial"/>
                <w:szCs w:val="18"/>
                <w:lang w:eastAsia="ja-JP"/>
              </w:rPr>
              <w:t>0.5</w:t>
            </w:r>
          </w:p>
        </w:tc>
      </w:tr>
      <w:tr w:rsidR="006A0153" w14:paraId="4EC6C2A7"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B86F1B"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8B25D7" w14:textId="77777777" w:rsidR="006A0153" w:rsidRDefault="006A0153">
            <w:pPr>
              <w:pStyle w:val="TAC"/>
              <w:keepNext w:val="0"/>
              <w:rPr>
                <w:rFonts w:cs="Arial"/>
              </w:rPr>
            </w:pPr>
            <w:r>
              <w:rPr>
                <w:rFonts w:cs="Arial"/>
                <w:szCs w:val="18"/>
                <w:lang w:eastAsia="ja-JP"/>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378A70" w14:textId="77777777" w:rsidR="006A0153" w:rsidRDefault="006A0153">
            <w:pPr>
              <w:pStyle w:val="TAC"/>
              <w:keepNext w:val="0"/>
              <w:rPr>
                <w:rFonts w:cs="Arial"/>
              </w:rPr>
            </w:pPr>
            <w:r>
              <w:rPr>
                <w:rFonts w:cs="Arial"/>
                <w:szCs w:val="18"/>
                <w:lang w:eastAsia="ja-JP"/>
              </w:rPr>
              <w:t>0.5</w:t>
            </w:r>
          </w:p>
        </w:tc>
      </w:tr>
      <w:tr w:rsidR="006A0153" w14:paraId="405809C3"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2663F3" w14:textId="77777777" w:rsidR="006A0153" w:rsidRDefault="006A0153">
            <w:pPr>
              <w:pStyle w:val="TAC"/>
              <w:keepNext w:val="0"/>
              <w:rPr>
                <w:rFonts w:cs="Arial"/>
              </w:rPr>
            </w:pPr>
            <w:r>
              <w:rPr>
                <w:rFonts w:cs="Arial"/>
              </w:rPr>
              <w:t>DC_</w:t>
            </w:r>
            <w:r>
              <w:rPr>
                <w:rFonts w:cs="Arial"/>
                <w:lang w:eastAsia="ja-JP"/>
              </w:rPr>
              <w:t>3-19-</w:t>
            </w:r>
            <w:r>
              <w:rPr>
                <w:rFonts w:cs="Arial"/>
                <w:lang w:val="sv-SE" w:eastAsia="ja-JP"/>
              </w:rPr>
              <w:t>42_</w:t>
            </w:r>
            <w:r>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D52E9A" w14:textId="77777777" w:rsidR="006A0153" w:rsidRDefault="006A0153">
            <w:pPr>
              <w:pStyle w:val="TAC"/>
              <w:keepNext w:val="0"/>
              <w:rPr>
                <w:rFonts w:cs="Arial"/>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69B52B" w14:textId="77777777" w:rsidR="006A0153" w:rsidRDefault="006A0153">
            <w:pPr>
              <w:pStyle w:val="TAC"/>
              <w:keepNext w:val="0"/>
              <w:rPr>
                <w:rFonts w:cs="Arial"/>
              </w:rPr>
            </w:pPr>
            <w:r>
              <w:rPr>
                <w:rFonts w:cs="Arial"/>
                <w:szCs w:val="18"/>
                <w:lang w:eastAsia="ja-JP"/>
              </w:rPr>
              <w:t>0.2</w:t>
            </w:r>
          </w:p>
        </w:tc>
      </w:tr>
      <w:tr w:rsidR="006A0153" w14:paraId="005BABC1"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7B6133"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4C8F75" w14:textId="77777777" w:rsidR="006A0153" w:rsidRDefault="006A0153">
            <w:pPr>
              <w:pStyle w:val="TAC"/>
              <w:keepNext w:val="0"/>
              <w:rPr>
                <w:rFonts w:cs="Arial"/>
                <w:lang w:val="en-US" w:eastAsia="zh-CN"/>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28629B" w14:textId="77777777" w:rsidR="006A0153" w:rsidRDefault="006A0153">
            <w:pPr>
              <w:pStyle w:val="TAC"/>
              <w:keepNext w:val="0"/>
              <w:rPr>
                <w:rFonts w:cs="Arial"/>
                <w:lang w:val="en-US" w:eastAsia="zh-CN"/>
              </w:rPr>
            </w:pPr>
            <w:r>
              <w:rPr>
                <w:rFonts w:cs="Arial"/>
                <w:szCs w:val="18"/>
                <w:lang w:eastAsia="ja-JP"/>
              </w:rPr>
              <w:t>0.5</w:t>
            </w:r>
          </w:p>
        </w:tc>
      </w:tr>
      <w:tr w:rsidR="006A0153" w14:paraId="640BC115"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7D8BD9D" w14:textId="77777777" w:rsidR="006A0153" w:rsidRDefault="006A0153">
            <w:pPr>
              <w:pStyle w:val="TAC"/>
              <w:keepNext w:val="0"/>
              <w:rPr>
                <w:rFonts w:cs="Arial"/>
              </w:rPr>
            </w:pPr>
            <w:r>
              <w:rPr>
                <w:rFonts w:cs="Arial"/>
                <w:szCs w:val="18"/>
                <w:lang w:eastAsia="ja-JP"/>
              </w:rPr>
              <w:t>DC_3-19_n77-n79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EF1A36" w14:textId="77777777" w:rsidR="006A0153" w:rsidRDefault="006A0153">
            <w:pPr>
              <w:pStyle w:val="TAC"/>
              <w:keepNext w:val="0"/>
              <w:rPr>
                <w:rFonts w:cs="Arial"/>
              </w:rPr>
            </w:pPr>
            <w:r>
              <w:rPr>
                <w:lang w:val="en-US"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CD5A3D" w14:textId="77777777" w:rsidR="006A0153" w:rsidRDefault="006A0153">
            <w:pPr>
              <w:pStyle w:val="TAC"/>
              <w:keepNext w:val="0"/>
              <w:rPr>
                <w:rFonts w:cs="Arial"/>
              </w:rPr>
            </w:pPr>
            <w:r>
              <w:rPr>
                <w:rFonts w:eastAsia="Yu Mincho" w:cs="Arial"/>
                <w:lang w:eastAsia="ja-JP"/>
              </w:rPr>
              <w:t>0.2</w:t>
            </w:r>
          </w:p>
        </w:tc>
      </w:tr>
      <w:tr w:rsidR="006A0153" w14:paraId="68EECED4"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FB2430"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A80BF3" w14:textId="77777777" w:rsidR="006A0153" w:rsidRDefault="006A0153">
            <w:pPr>
              <w:pStyle w:val="TAC"/>
              <w:keepNext w:val="0"/>
              <w:rPr>
                <w:rFonts w:cs="Arial"/>
                <w:lang w:val="en-US"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DF19D4" w14:textId="77777777" w:rsidR="006A0153" w:rsidRDefault="006A0153">
            <w:pPr>
              <w:pStyle w:val="TAC"/>
              <w:keepNext w:val="0"/>
              <w:rPr>
                <w:rFonts w:cs="Arial"/>
                <w:lang w:val="en-US" w:eastAsia="zh-CN"/>
              </w:rPr>
            </w:pPr>
            <w:r>
              <w:rPr>
                <w:rFonts w:eastAsia="Yu Mincho" w:cs="Arial"/>
                <w:lang w:eastAsia="ja-JP"/>
              </w:rPr>
              <w:t>0.5</w:t>
            </w:r>
          </w:p>
        </w:tc>
      </w:tr>
      <w:tr w:rsidR="006A0153" w14:paraId="1BED6E9C"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817BC0" w14:textId="77777777" w:rsidR="006A0153" w:rsidRDefault="006A0153">
            <w:pPr>
              <w:pStyle w:val="TAC"/>
              <w:keepNext w:val="0"/>
              <w:rPr>
                <w:rFonts w:cs="Arial"/>
              </w:rPr>
            </w:pPr>
            <w:r>
              <w:rPr>
                <w:rFonts w:cs="Arial"/>
                <w:szCs w:val="18"/>
                <w:lang w:eastAsia="ja-JP"/>
              </w:rPr>
              <w:t>DC_3-19_n78-n79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753B54" w14:textId="77777777" w:rsidR="006A0153" w:rsidRDefault="006A0153">
            <w:pPr>
              <w:pStyle w:val="TAC"/>
              <w:keepNext w:val="0"/>
              <w:rPr>
                <w:rFonts w:cs="Arial"/>
              </w:rPr>
            </w:pPr>
            <w:r>
              <w:rPr>
                <w:lang w:val="en-US"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7209C3" w14:textId="77777777" w:rsidR="006A0153" w:rsidRDefault="006A0153">
            <w:pPr>
              <w:pStyle w:val="TAC"/>
              <w:keepNext w:val="0"/>
              <w:rPr>
                <w:rFonts w:cs="Arial"/>
              </w:rPr>
            </w:pPr>
            <w:r>
              <w:rPr>
                <w:rFonts w:eastAsia="Yu Mincho" w:cs="Arial"/>
                <w:lang w:eastAsia="ja-JP"/>
              </w:rPr>
              <w:t>0.2</w:t>
            </w:r>
          </w:p>
        </w:tc>
      </w:tr>
      <w:tr w:rsidR="006A0153" w14:paraId="77ADA4DD"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B91861"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E94CE8" w14:textId="77777777" w:rsidR="006A0153" w:rsidRDefault="006A0153">
            <w:pPr>
              <w:pStyle w:val="TAC"/>
              <w:keepNext w:val="0"/>
              <w:rPr>
                <w:rFonts w:cs="Arial"/>
                <w:lang w:val="en-US" w:eastAsia="zh-CN"/>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3829F0" w14:textId="77777777" w:rsidR="006A0153" w:rsidRDefault="006A0153">
            <w:pPr>
              <w:pStyle w:val="TAC"/>
              <w:keepNext w:val="0"/>
              <w:rPr>
                <w:rFonts w:cs="Arial"/>
                <w:lang w:val="en-US" w:eastAsia="zh-CN"/>
              </w:rPr>
            </w:pPr>
            <w:r>
              <w:rPr>
                <w:rFonts w:eastAsia="Yu Mincho" w:cs="Arial"/>
                <w:lang w:eastAsia="ja-JP"/>
              </w:rPr>
              <w:t>0.5</w:t>
            </w:r>
          </w:p>
        </w:tc>
      </w:tr>
      <w:tr w:rsidR="006A0153" w14:paraId="26287DCE"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9AB9D4" w14:textId="77777777" w:rsidR="006A0153" w:rsidRDefault="006A0153">
            <w:pPr>
              <w:pStyle w:val="TAC"/>
              <w:keepNext w:val="0"/>
            </w:pPr>
            <w:r>
              <w:rPr>
                <w:rFonts w:eastAsia="Malgun Gothic" w:cs="Arial"/>
                <w:lang w:eastAsia="ko-KR"/>
              </w:rPr>
              <w:t>DC_3-20_n28-n78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D7EA7B" w14:textId="77777777" w:rsidR="006A0153" w:rsidRDefault="006A0153">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B4B632C" w14:textId="77777777" w:rsidR="006A0153" w:rsidRDefault="006A0153">
            <w:pPr>
              <w:pStyle w:val="TAC"/>
              <w:keepNext w:val="0"/>
              <w:rPr>
                <w:rFonts w:cs="Arial"/>
                <w:lang w:val="en-US" w:eastAsia="ja-JP"/>
              </w:rPr>
            </w:pPr>
            <w:r>
              <w:rPr>
                <w:rFonts w:eastAsia="Malgun Gothic" w:cs="Arial"/>
                <w:lang w:eastAsia="ko-KR"/>
              </w:rPr>
              <w:t>0.2</w:t>
            </w:r>
          </w:p>
        </w:tc>
      </w:tr>
      <w:tr w:rsidR="006A0153" w14:paraId="154D3727"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6F141C"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6372EE" w14:textId="77777777" w:rsidR="006A0153" w:rsidRDefault="006A0153">
            <w:pPr>
              <w:pStyle w:val="TAC"/>
              <w:keepNext w:val="0"/>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C3CD893" w14:textId="77777777" w:rsidR="006A0153" w:rsidRDefault="006A0153">
            <w:pPr>
              <w:pStyle w:val="TAC"/>
              <w:keepNext w:val="0"/>
              <w:rPr>
                <w:rFonts w:cs="Arial"/>
                <w:lang w:val="en-US" w:eastAsia="ja-JP"/>
              </w:rPr>
            </w:pPr>
            <w:r>
              <w:rPr>
                <w:rFonts w:eastAsia="Malgun Gothic" w:cs="Arial"/>
                <w:lang w:eastAsia="ko-KR"/>
              </w:rPr>
              <w:t>0.2</w:t>
            </w:r>
          </w:p>
        </w:tc>
      </w:tr>
      <w:tr w:rsidR="006A0153" w14:paraId="7243537F"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498C0A"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8E304C" w14:textId="77777777" w:rsidR="006A0153" w:rsidRDefault="006A0153">
            <w:pPr>
              <w:pStyle w:val="TAC"/>
              <w:keepNext w:val="0"/>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7DFDD8D" w14:textId="77777777" w:rsidR="006A0153" w:rsidRDefault="006A0153">
            <w:pPr>
              <w:pStyle w:val="TAC"/>
              <w:keepNext w:val="0"/>
              <w:rPr>
                <w:rFonts w:cs="Arial"/>
                <w:lang w:val="en-US" w:eastAsia="ja-JP"/>
              </w:rPr>
            </w:pPr>
            <w:r>
              <w:rPr>
                <w:rFonts w:eastAsia="Malgun Gothic" w:cs="Arial"/>
                <w:lang w:eastAsia="ko-KR"/>
              </w:rPr>
              <w:t>0.2</w:t>
            </w:r>
          </w:p>
        </w:tc>
      </w:tr>
      <w:tr w:rsidR="006A0153" w14:paraId="590E9DC6"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E710D9"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7E02EB" w14:textId="77777777" w:rsidR="006A0153" w:rsidRDefault="006A0153">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F4299AF" w14:textId="77777777" w:rsidR="006A0153" w:rsidRDefault="006A0153">
            <w:pPr>
              <w:pStyle w:val="TAC"/>
              <w:keepNext w:val="0"/>
              <w:rPr>
                <w:rFonts w:cs="Arial"/>
                <w:lang w:val="en-US" w:eastAsia="ja-JP"/>
              </w:rPr>
            </w:pPr>
            <w:r>
              <w:rPr>
                <w:rFonts w:eastAsia="Malgun Gothic" w:cs="Arial"/>
                <w:lang w:eastAsia="ko-KR"/>
              </w:rPr>
              <w:t>0.5</w:t>
            </w:r>
          </w:p>
        </w:tc>
      </w:tr>
      <w:tr w:rsidR="006A0153" w14:paraId="4016FCD7"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0C78E8C" w14:textId="77777777" w:rsidR="006A0153" w:rsidRDefault="006A0153">
            <w:pPr>
              <w:pStyle w:val="TAC"/>
              <w:keepNext w:val="0"/>
            </w:pPr>
            <w:r>
              <w:rPr>
                <w:rFonts w:cs="Arial"/>
                <w:kern w:val="2"/>
                <w:szCs w:val="24"/>
                <w:lang w:val="x-none" w:eastAsia="ja-JP"/>
              </w:rPr>
              <w:t>DC_3_20_SUL_n78-n80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B44DA1" w14:textId="77777777" w:rsidR="006A0153" w:rsidRDefault="006A0153">
            <w:pPr>
              <w:pStyle w:val="TAC"/>
              <w:keepNext w:val="0"/>
              <w:rPr>
                <w:rFonts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7A12D8E0" w14:textId="77777777" w:rsidR="006A0153" w:rsidRDefault="006A0153">
            <w:pPr>
              <w:pStyle w:val="TAC"/>
              <w:keepNext w:val="0"/>
              <w:rPr>
                <w:rFonts w:eastAsia="Malgun Gothic" w:cs="Arial"/>
                <w:lang w:eastAsia="ko-KR"/>
              </w:rPr>
            </w:pPr>
            <w:r>
              <w:rPr>
                <w:rFonts w:cs="Arial"/>
                <w:lang w:eastAsia="ja-JP"/>
              </w:rPr>
              <w:t>0.2</w:t>
            </w:r>
          </w:p>
        </w:tc>
      </w:tr>
      <w:tr w:rsidR="006A0153" w14:paraId="30FAF813"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EE9A7F" w14:textId="77777777" w:rsidR="006A0153" w:rsidRDefault="006A01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A9E488" w14:textId="77777777" w:rsidR="006A0153" w:rsidRDefault="006A0153">
            <w:pPr>
              <w:pStyle w:val="TAC"/>
              <w:keepNext w:val="0"/>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28B132EA" w14:textId="77777777" w:rsidR="006A0153" w:rsidRDefault="006A0153">
            <w:pPr>
              <w:pStyle w:val="TAC"/>
              <w:keepNext w:val="0"/>
              <w:rPr>
                <w:rFonts w:eastAsia="Malgun Gothic" w:cs="Arial"/>
                <w:lang w:eastAsia="ko-KR"/>
              </w:rPr>
            </w:pPr>
            <w:r>
              <w:rPr>
                <w:rFonts w:cs="Arial"/>
                <w:lang w:eastAsia="ja-JP"/>
              </w:rPr>
              <w:t>0.5</w:t>
            </w:r>
          </w:p>
        </w:tc>
      </w:tr>
      <w:tr w:rsidR="006A0153" w14:paraId="1110952B"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0BCC2B" w14:textId="77777777" w:rsidR="006A0153" w:rsidRDefault="006A0153">
            <w:pPr>
              <w:pStyle w:val="TAC"/>
              <w:keepNext w:val="0"/>
              <w:rPr>
                <w:rFonts w:cs="Arial"/>
              </w:rPr>
            </w:pPr>
            <w:r>
              <w:t>DC_3-21-42_n77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A44A3E" w14:textId="77777777" w:rsidR="006A0153" w:rsidRDefault="006A0153">
            <w:pPr>
              <w:pStyle w:val="TAC"/>
              <w:keepNext w:val="0"/>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C0DDFA" w14:textId="77777777" w:rsidR="006A0153" w:rsidRDefault="006A0153">
            <w:pPr>
              <w:pStyle w:val="TAC"/>
              <w:keepNext w:val="0"/>
              <w:rPr>
                <w:rFonts w:cs="Arial"/>
              </w:rPr>
            </w:pPr>
            <w:r>
              <w:rPr>
                <w:rFonts w:cs="Arial"/>
                <w:lang w:val="en-US" w:eastAsia="ja-JP"/>
              </w:rPr>
              <w:t>0.3</w:t>
            </w:r>
          </w:p>
        </w:tc>
      </w:tr>
      <w:tr w:rsidR="006A0153" w14:paraId="10A24689"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3741D3"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E52621" w14:textId="77777777" w:rsidR="006A0153" w:rsidRDefault="006A0153">
            <w:pPr>
              <w:pStyle w:val="TAC"/>
              <w:keepNext w:val="0"/>
              <w:rPr>
                <w:rFonts w:cs="Arial"/>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F477BB" w14:textId="77777777" w:rsidR="006A0153" w:rsidRDefault="006A0153">
            <w:pPr>
              <w:pStyle w:val="TAC"/>
              <w:keepNext w:val="0"/>
              <w:rPr>
                <w:rFonts w:cs="Arial"/>
              </w:rPr>
            </w:pPr>
            <w:r>
              <w:rPr>
                <w:rFonts w:cs="Arial"/>
                <w:lang w:val="en-US" w:eastAsia="ko-KR"/>
              </w:rPr>
              <w:t>0</w:t>
            </w:r>
            <w:r>
              <w:rPr>
                <w:rFonts w:cs="Arial"/>
                <w:lang w:val="en-US" w:eastAsia="ja-JP"/>
              </w:rPr>
              <w:t>.5</w:t>
            </w:r>
          </w:p>
        </w:tc>
      </w:tr>
      <w:tr w:rsidR="006A0153" w14:paraId="5B69741E"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78A427"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3E3059" w14:textId="77777777" w:rsidR="006A0153" w:rsidRDefault="006A0153">
            <w:pPr>
              <w:pStyle w:val="TAC"/>
              <w:keepNext w:val="0"/>
              <w:rPr>
                <w:rFonts w:cs="Arial"/>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D1D1C7" w14:textId="77777777" w:rsidR="006A0153" w:rsidRDefault="006A0153">
            <w:pPr>
              <w:pStyle w:val="TAC"/>
              <w:keepNext w:val="0"/>
              <w:rPr>
                <w:rFonts w:cs="Arial"/>
              </w:rPr>
            </w:pPr>
            <w:r>
              <w:rPr>
                <w:rFonts w:cs="Arial"/>
                <w:lang w:val="en-US" w:eastAsia="ko-KR"/>
              </w:rPr>
              <w:t>0</w:t>
            </w:r>
            <w:r>
              <w:rPr>
                <w:rFonts w:cs="Arial"/>
                <w:lang w:val="en-US" w:eastAsia="ja-JP"/>
              </w:rPr>
              <w:t>.5</w:t>
            </w:r>
          </w:p>
        </w:tc>
      </w:tr>
      <w:tr w:rsidR="006A0153" w14:paraId="590A490B"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987EE8"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498C95" w14:textId="77777777" w:rsidR="006A0153" w:rsidRDefault="006A0153">
            <w:pPr>
              <w:pStyle w:val="TAC"/>
              <w:keepNext w:val="0"/>
              <w:rPr>
                <w:rFonts w:cs="Arial"/>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A3052D" w14:textId="77777777" w:rsidR="006A0153" w:rsidRDefault="006A0153">
            <w:pPr>
              <w:pStyle w:val="TAC"/>
              <w:keepNext w:val="0"/>
              <w:rPr>
                <w:rFonts w:cs="Arial"/>
              </w:rPr>
            </w:pPr>
            <w:r>
              <w:rPr>
                <w:rFonts w:cs="Arial"/>
                <w:lang w:eastAsia="ja-JP"/>
              </w:rPr>
              <w:t>0.5</w:t>
            </w:r>
          </w:p>
        </w:tc>
      </w:tr>
      <w:tr w:rsidR="006A0153" w14:paraId="249D9597"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A0FF96" w14:textId="77777777" w:rsidR="006A0153" w:rsidRDefault="006A0153">
            <w:pPr>
              <w:pStyle w:val="TAC"/>
              <w:keepNext w:val="0"/>
              <w:rPr>
                <w:rFonts w:cs="Arial"/>
              </w:rPr>
            </w:pPr>
            <w:r>
              <w:rPr>
                <w:rFonts w:cs="Arial"/>
                <w:lang w:eastAsia="ja-JP"/>
              </w:rPr>
              <w:t>DC</w:t>
            </w:r>
            <w:r>
              <w:rPr>
                <w:rFonts w:cs="Arial"/>
              </w:rPr>
              <w:t>_</w:t>
            </w:r>
            <w:r>
              <w:rPr>
                <w:rFonts w:cs="Arial"/>
                <w:lang w:eastAsia="ja-JP"/>
              </w:rPr>
              <w:t>3-21-42_n78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7A2078" w14:textId="77777777" w:rsidR="006A0153" w:rsidRDefault="006A0153">
            <w:pPr>
              <w:pStyle w:val="TAC"/>
              <w:keepNext w:val="0"/>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3C628E" w14:textId="77777777" w:rsidR="006A0153" w:rsidRDefault="006A0153">
            <w:pPr>
              <w:pStyle w:val="TAC"/>
              <w:keepNext w:val="0"/>
              <w:rPr>
                <w:rFonts w:cs="Arial"/>
              </w:rPr>
            </w:pPr>
            <w:r>
              <w:rPr>
                <w:rFonts w:cs="Arial"/>
                <w:lang w:val="en-US" w:eastAsia="ja-JP"/>
              </w:rPr>
              <w:t>0.3</w:t>
            </w:r>
          </w:p>
        </w:tc>
      </w:tr>
      <w:tr w:rsidR="006A0153" w14:paraId="445A546B"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807794"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784BAB" w14:textId="77777777" w:rsidR="006A0153" w:rsidRDefault="006A0153">
            <w:pPr>
              <w:pStyle w:val="TAC"/>
              <w:keepNext w:val="0"/>
              <w:rPr>
                <w:rFonts w:cs="Arial"/>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FBD655" w14:textId="77777777" w:rsidR="006A0153" w:rsidRDefault="006A0153">
            <w:pPr>
              <w:pStyle w:val="TAC"/>
              <w:keepNext w:val="0"/>
              <w:rPr>
                <w:rFonts w:cs="Arial"/>
              </w:rPr>
            </w:pPr>
            <w:r>
              <w:rPr>
                <w:rFonts w:cs="Arial"/>
                <w:lang w:val="en-US" w:eastAsia="ko-KR"/>
              </w:rPr>
              <w:t>0</w:t>
            </w:r>
            <w:r>
              <w:rPr>
                <w:rFonts w:cs="Arial"/>
                <w:lang w:val="en-US" w:eastAsia="ja-JP"/>
              </w:rPr>
              <w:t>.5</w:t>
            </w:r>
          </w:p>
        </w:tc>
      </w:tr>
      <w:tr w:rsidR="006A0153" w14:paraId="5EA62370"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656908"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7B41C8" w14:textId="77777777" w:rsidR="006A0153" w:rsidRDefault="006A0153">
            <w:pPr>
              <w:pStyle w:val="TAC"/>
              <w:keepNext w:val="0"/>
              <w:rPr>
                <w:rFonts w:cs="Arial"/>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976263" w14:textId="77777777" w:rsidR="006A0153" w:rsidRDefault="006A0153">
            <w:pPr>
              <w:pStyle w:val="TAC"/>
              <w:keepNext w:val="0"/>
              <w:rPr>
                <w:rFonts w:cs="Arial"/>
              </w:rPr>
            </w:pPr>
            <w:r>
              <w:rPr>
                <w:rFonts w:cs="Arial"/>
                <w:lang w:val="en-US" w:eastAsia="ko-KR"/>
              </w:rPr>
              <w:t>0</w:t>
            </w:r>
            <w:r>
              <w:rPr>
                <w:rFonts w:cs="Arial"/>
                <w:lang w:val="en-US" w:eastAsia="ja-JP"/>
              </w:rPr>
              <w:t>.5</w:t>
            </w:r>
          </w:p>
        </w:tc>
      </w:tr>
      <w:tr w:rsidR="006A0153" w14:paraId="7CD9B4F3"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AA77B9"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BFCD98" w14:textId="77777777" w:rsidR="006A0153" w:rsidRDefault="006A0153">
            <w:pPr>
              <w:pStyle w:val="TAC"/>
              <w:keepNext w:val="0"/>
              <w:rPr>
                <w:rFonts w:cs="Arial"/>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3F34CE" w14:textId="77777777" w:rsidR="006A0153" w:rsidRDefault="006A0153">
            <w:pPr>
              <w:pStyle w:val="TAC"/>
              <w:keepNext w:val="0"/>
              <w:rPr>
                <w:rFonts w:cs="Arial"/>
              </w:rPr>
            </w:pPr>
            <w:r>
              <w:rPr>
                <w:rFonts w:cs="Arial"/>
                <w:lang w:eastAsia="ja-JP"/>
              </w:rPr>
              <w:t>0.5</w:t>
            </w:r>
          </w:p>
        </w:tc>
      </w:tr>
      <w:tr w:rsidR="006A0153" w14:paraId="154A2096"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FFC0B1" w14:textId="77777777" w:rsidR="006A0153" w:rsidRDefault="006A0153">
            <w:pPr>
              <w:pStyle w:val="TAC"/>
              <w:keepNext w:val="0"/>
              <w:rPr>
                <w:rFonts w:cs="Arial"/>
              </w:rPr>
            </w:pPr>
            <w:r>
              <w:rPr>
                <w:rFonts w:cs="Arial"/>
                <w:lang w:eastAsia="ja-JP"/>
              </w:rPr>
              <w:t>DC</w:t>
            </w:r>
            <w:r>
              <w:rPr>
                <w:rFonts w:cs="Arial"/>
              </w:rPr>
              <w:t>_</w:t>
            </w:r>
            <w:r>
              <w:rPr>
                <w:rFonts w:cs="Arial"/>
                <w:lang w:eastAsia="ja-JP"/>
              </w:rPr>
              <w:t>3-21-42_n79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902E3A" w14:textId="77777777" w:rsidR="006A0153" w:rsidRDefault="006A0153">
            <w:pPr>
              <w:pStyle w:val="TAC"/>
              <w:keepNext w:val="0"/>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4A3E70" w14:textId="77777777" w:rsidR="006A0153" w:rsidRDefault="006A0153">
            <w:pPr>
              <w:pStyle w:val="TAC"/>
              <w:keepNext w:val="0"/>
              <w:rPr>
                <w:rFonts w:cs="Arial"/>
              </w:rPr>
            </w:pPr>
            <w:r>
              <w:rPr>
                <w:rFonts w:cs="Arial"/>
                <w:lang w:val="en-US" w:eastAsia="ja-JP"/>
              </w:rPr>
              <w:t>0.3</w:t>
            </w:r>
          </w:p>
        </w:tc>
      </w:tr>
      <w:tr w:rsidR="006A0153" w14:paraId="15F488CD"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D0E26C"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8B3177" w14:textId="77777777" w:rsidR="006A0153" w:rsidRDefault="006A0153">
            <w:pPr>
              <w:pStyle w:val="TAC"/>
              <w:keepNext w:val="0"/>
              <w:rPr>
                <w:rFonts w:cs="Arial"/>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F548BF" w14:textId="77777777" w:rsidR="006A0153" w:rsidRDefault="006A0153">
            <w:pPr>
              <w:pStyle w:val="TAC"/>
              <w:keepNext w:val="0"/>
              <w:rPr>
                <w:rFonts w:cs="Arial"/>
              </w:rPr>
            </w:pPr>
            <w:r>
              <w:rPr>
                <w:rFonts w:cs="Arial"/>
                <w:lang w:val="en-US" w:eastAsia="ko-KR"/>
              </w:rPr>
              <w:t>0</w:t>
            </w:r>
            <w:r>
              <w:rPr>
                <w:rFonts w:cs="Arial"/>
                <w:lang w:val="en-US" w:eastAsia="ja-JP"/>
              </w:rPr>
              <w:t>.5</w:t>
            </w:r>
          </w:p>
        </w:tc>
      </w:tr>
      <w:tr w:rsidR="006A0153" w14:paraId="3D5802C2"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30E9E7"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8A1D0F" w14:textId="77777777" w:rsidR="006A0153" w:rsidRDefault="006A0153">
            <w:pPr>
              <w:pStyle w:val="TAC"/>
              <w:keepNext w:val="0"/>
              <w:rPr>
                <w:rFonts w:cs="Arial"/>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898FA1" w14:textId="77777777" w:rsidR="006A0153" w:rsidRDefault="006A0153">
            <w:pPr>
              <w:pStyle w:val="TAC"/>
              <w:keepNext w:val="0"/>
              <w:rPr>
                <w:rFonts w:cs="Arial"/>
              </w:rPr>
            </w:pPr>
            <w:r>
              <w:rPr>
                <w:rFonts w:cs="Arial"/>
                <w:lang w:val="en-US" w:eastAsia="ko-KR"/>
              </w:rPr>
              <w:t>0</w:t>
            </w:r>
            <w:r>
              <w:rPr>
                <w:rFonts w:cs="Arial"/>
                <w:lang w:val="en-US" w:eastAsia="ja-JP"/>
              </w:rPr>
              <w:t>.5</w:t>
            </w:r>
          </w:p>
        </w:tc>
      </w:tr>
      <w:tr w:rsidR="006A0153" w14:paraId="31CD57AE"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6E9C33" w14:textId="77777777" w:rsidR="006A0153" w:rsidRDefault="006A0153">
            <w:pPr>
              <w:pStyle w:val="TAC"/>
              <w:keepNext w:val="0"/>
              <w:rPr>
                <w:rFonts w:cs="Arial"/>
              </w:rPr>
            </w:pPr>
            <w:r>
              <w:rPr>
                <w:rFonts w:cs="Arial"/>
                <w:szCs w:val="18"/>
                <w:lang w:eastAsia="ja-JP"/>
              </w:rPr>
              <w:t>DC_3-21_n77-n79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6B348E" w14:textId="77777777" w:rsidR="006A0153" w:rsidRDefault="006A0153">
            <w:pPr>
              <w:pStyle w:val="TAC"/>
              <w:keepNext w:val="0"/>
              <w:rPr>
                <w:rFonts w:cs="Arial"/>
              </w:rPr>
            </w:pPr>
            <w:r>
              <w:rPr>
                <w:lang w:val="en-US"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CC184E" w14:textId="77777777" w:rsidR="006A0153" w:rsidRDefault="006A0153">
            <w:pPr>
              <w:pStyle w:val="TAC"/>
              <w:keepNext w:val="0"/>
              <w:rPr>
                <w:rFonts w:cs="Arial"/>
              </w:rPr>
            </w:pPr>
            <w:r>
              <w:rPr>
                <w:rFonts w:eastAsia="Yu Mincho" w:cs="Arial"/>
                <w:lang w:eastAsia="ja-JP"/>
              </w:rPr>
              <w:t>0.3</w:t>
            </w:r>
          </w:p>
        </w:tc>
      </w:tr>
      <w:tr w:rsidR="006A0153" w14:paraId="679183BE"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A9850E"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623191" w14:textId="77777777" w:rsidR="006A0153" w:rsidRDefault="006A0153">
            <w:pPr>
              <w:pStyle w:val="TAC"/>
              <w:keepNext w:val="0"/>
              <w:rPr>
                <w:rFonts w:cs="Arial"/>
              </w:rPr>
            </w:pPr>
            <w:r>
              <w:rPr>
                <w:rFonts w:eastAsia="Yu Mincho"/>
                <w:lang w:val="en-US"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146C74" w14:textId="77777777" w:rsidR="006A0153" w:rsidRDefault="006A0153">
            <w:pPr>
              <w:pStyle w:val="TAC"/>
              <w:keepNext w:val="0"/>
              <w:rPr>
                <w:rFonts w:cs="Arial"/>
              </w:rPr>
            </w:pPr>
            <w:r>
              <w:rPr>
                <w:rFonts w:eastAsia="Yu Mincho" w:cs="Arial"/>
                <w:lang w:eastAsia="ja-JP"/>
              </w:rPr>
              <w:t>0.5</w:t>
            </w:r>
          </w:p>
        </w:tc>
      </w:tr>
      <w:tr w:rsidR="006A0153" w14:paraId="4AE1548C"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77F58D"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1400C9" w14:textId="77777777" w:rsidR="006A0153" w:rsidRDefault="006A0153">
            <w:pPr>
              <w:pStyle w:val="TAC"/>
              <w:keepNext w:val="0"/>
              <w:rPr>
                <w:rFonts w:cs="Arial"/>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6EDB57" w14:textId="77777777" w:rsidR="006A0153" w:rsidRDefault="006A0153">
            <w:pPr>
              <w:pStyle w:val="TAC"/>
              <w:keepNext w:val="0"/>
              <w:rPr>
                <w:rFonts w:cs="Arial"/>
              </w:rPr>
            </w:pPr>
            <w:r>
              <w:rPr>
                <w:rFonts w:eastAsia="Yu Mincho" w:cs="Arial"/>
                <w:lang w:eastAsia="ja-JP"/>
              </w:rPr>
              <w:t>0.5</w:t>
            </w:r>
          </w:p>
        </w:tc>
      </w:tr>
      <w:tr w:rsidR="006A0153" w14:paraId="59FEEF8A"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7564B0" w14:textId="77777777" w:rsidR="006A0153" w:rsidRDefault="006A0153">
            <w:pPr>
              <w:pStyle w:val="TAC"/>
              <w:keepNext w:val="0"/>
              <w:rPr>
                <w:rFonts w:cs="Arial"/>
              </w:rPr>
            </w:pPr>
            <w:r>
              <w:rPr>
                <w:rFonts w:cs="Arial"/>
                <w:szCs w:val="18"/>
                <w:lang w:eastAsia="ja-JP"/>
              </w:rPr>
              <w:t>DC_3-21_n78-n79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A48802" w14:textId="77777777" w:rsidR="006A0153" w:rsidRDefault="006A0153">
            <w:pPr>
              <w:pStyle w:val="TAC"/>
              <w:keepNext w:val="0"/>
              <w:rPr>
                <w:rFonts w:cs="Arial"/>
              </w:rPr>
            </w:pPr>
            <w:r>
              <w:rPr>
                <w:lang w:val="en-US"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0286EC" w14:textId="77777777" w:rsidR="006A0153" w:rsidRDefault="006A0153">
            <w:pPr>
              <w:pStyle w:val="TAC"/>
              <w:keepNext w:val="0"/>
              <w:rPr>
                <w:rFonts w:cs="Arial"/>
              </w:rPr>
            </w:pPr>
            <w:r>
              <w:rPr>
                <w:rFonts w:eastAsia="Yu Mincho" w:cs="Arial"/>
                <w:lang w:eastAsia="ja-JP"/>
              </w:rPr>
              <w:t>0.3</w:t>
            </w:r>
          </w:p>
        </w:tc>
      </w:tr>
      <w:tr w:rsidR="006A0153" w14:paraId="5D3BC4C9"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3858E0"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B657C1" w14:textId="77777777" w:rsidR="006A0153" w:rsidRDefault="006A0153">
            <w:pPr>
              <w:pStyle w:val="TAC"/>
              <w:keepNext w:val="0"/>
              <w:rPr>
                <w:rFonts w:cs="Arial"/>
              </w:rPr>
            </w:pPr>
            <w:r>
              <w:rPr>
                <w:rFonts w:eastAsia="Yu Mincho"/>
                <w:lang w:val="en-US"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513A71" w14:textId="77777777" w:rsidR="006A0153" w:rsidRDefault="006A0153">
            <w:pPr>
              <w:pStyle w:val="TAC"/>
              <w:keepNext w:val="0"/>
              <w:rPr>
                <w:rFonts w:cs="Arial"/>
              </w:rPr>
            </w:pPr>
            <w:r>
              <w:rPr>
                <w:rFonts w:eastAsia="Yu Mincho" w:cs="Arial"/>
                <w:lang w:eastAsia="ja-JP"/>
              </w:rPr>
              <w:t>0.5</w:t>
            </w:r>
          </w:p>
        </w:tc>
      </w:tr>
      <w:tr w:rsidR="006A0153" w14:paraId="5E6B910F"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F934A6"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65B824" w14:textId="77777777" w:rsidR="006A0153" w:rsidRDefault="006A0153">
            <w:pPr>
              <w:pStyle w:val="TAC"/>
              <w:keepNext w:val="0"/>
              <w:rPr>
                <w:rFonts w:cs="Arial"/>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56363D" w14:textId="77777777" w:rsidR="006A0153" w:rsidRDefault="006A0153">
            <w:pPr>
              <w:pStyle w:val="TAC"/>
              <w:keepNext w:val="0"/>
              <w:rPr>
                <w:rFonts w:cs="Arial"/>
              </w:rPr>
            </w:pPr>
            <w:r>
              <w:rPr>
                <w:rFonts w:eastAsia="Yu Mincho" w:cs="Arial"/>
                <w:lang w:eastAsia="ja-JP"/>
              </w:rPr>
              <w:t>0.5</w:t>
            </w:r>
          </w:p>
        </w:tc>
      </w:tr>
      <w:tr w:rsidR="006A0153" w14:paraId="3A37D6D3"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FA8D08D" w14:textId="77777777" w:rsidR="006A0153" w:rsidRDefault="006A0153">
            <w:pPr>
              <w:pStyle w:val="TAC"/>
              <w:keepNext w:val="0"/>
              <w:rPr>
                <w:rFonts w:cs="Arial"/>
              </w:rPr>
            </w:pPr>
            <w:r>
              <w:rPr>
                <w:rFonts w:cs="Arial"/>
              </w:rPr>
              <w:t>DC_</w:t>
            </w:r>
            <w:r>
              <w:rPr>
                <w:rFonts w:cs="Arial"/>
                <w:lang w:eastAsia="ja-JP"/>
              </w:rPr>
              <w:t>3-</w:t>
            </w:r>
            <w:r>
              <w:rPr>
                <w:rFonts w:cs="Arial"/>
                <w:lang w:val="sv-SE" w:eastAsia="ja-JP"/>
              </w:rPr>
              <w:t>28</w:t>
            </w:r>
            <w:r>
              <w:rPr>
                <w:rFonts w:cs="Arial"/>
                <w:lang w:eastAsia="ja-JP"/>
              </w:rPr>
              <w:t>-</w:t>
            </w:r>
            <w:r>
              <w:rPr>
                <w:rFonts w:cs="Arial"/>
                <w:lang w:val="sv-SE" w:eastAsia="ja-JP"/>
              </w:rPr>
              <w:t>42_</w:t>
            </w: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55A4D6" w14:textId="77777777" w:rsidR="006A0153" w:rsidRDefault="006A0153">
            <w:pPr>
              <w:pStyle w:val="TAC"/>
              <w:keepNext w:val="0"/>
              <w:rPr>
                <w:rFonts w:cs="Arial"/>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A189FE" w14:textId="77777777" w:rsidR="006A0153" w:rsidRDefault="006A0153">
            <w:pPr>
              <w:pStyle w:val="TAC"/>
              <w:keepNext w:val="0"/>
              <w:rPr>
                <w:rFonts w:cs="Arial"/>
              </w:rPr>
            </w:pPr>
            <w:r>
              <w:rPr>
                <w:rFonts w:cs="Arial"/>
                <w:szCs w:val="18"/>
                <w:lang w:eastAsia="ja-JP"/>
              </w:rPr>
              <w:t>0.2</w:t>
            </w:r>
          </w:p>
        </w:tc>
      </w:tr>
      <w:tr w:rsidR="006A0153" w14:paraId="75A92224"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3938BE"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428D91" w14:textId="77777777" w:rsidR="006A0153" w:rsidRDefault="006A0153">
            <w:pPr>
              <w:pStyle w:val="TAC"/>
              <w:keepNext w:val="0"/>
              <w:rPr>
                <w:rFonts w:cs="Arial"/>
                <w:lang w:val="en-US" w:eastAsia="zh-CN"/>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3DC485" w14:textId="77777777" w:rsidR="006A0153" w:rsidRDefault="006A0153">
            <w:pPr>
              <w:pStyle w:val="TAC"/>
              <w:keepNext w:val="0"/>
              <w:rPr>
                <w:rFonts w:cs="Arial"/>
                <w:lang w:val="en-US" w:eastAsia="zh-CN"/>
              </w:rPr>
            </w:pPr>
            <w:r>
              <w:rPr>
                <w:rFonts w:cs="Arial"/>
                <w:szCs w:val="18"/>
                <w:lang w:eastAsia="ja-JP"/>
              </w:rPr>
              <w:t>0.2</w:t>
            </w:r>
          </w:p>
        </w:tc>
      </w:tr>
      <w:tr w:rsidR="006A0153" w14:paraId="1B2AB59B"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8FBAC8"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FD86AA" w14:textId="77777777" w:rsidR="006A0153" w:rsidRDefault="006A0153">
            <w:pPr>
              <w:pStyle w:val="TAC"/>
              <w:keepNext w:val="0"/>
              <w:rPr>
                <w:rFonts w:cs="Arial"/>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23F2E9" w14:textId="77777777" w:rsidR="006A0153" w:rsidRDefault="006A0153">
            <w:pPr>
              <w:pStyle w:val="TAC"/>
              <w:keepNext w:val="0"/>
              <w:rPr>
                <w:rFonts w:cs="Arial"/>
              </w:rPr>
            </w:pPr>
            <w:r>
              <w:rPr>
                <w:rFonts w:cs="Arial"/>
                <w:szCs w:val="18"/>
                <w:lang w:eastAsia="ja-JP"/>
              </w:rPr>
              <w:t>0.5</w:t>
            </w:r>
          </w:p>
        </w:tc>
      </w:tr>
      <w:tr w:rsidR="006A0153" w14:paraId="1D9091FD"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85B06F"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CE63D9" w14:textId="77777777" w:rsidR="006A0153" w:rsidRDefault="006A0153">
            <w:pPr>
              <w:pStyle w:val="TAC"/>
              <w:keepNext w:val="0"/>
              <w:rPr>
                <w:rFonts w:cs="Arial"/>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D9474A" w14:textId="77777777" w:rsidR="006A0153" w:rsidRDefault="006A0153">
            <w:pPr>
              <w:pStyle w:val="TAC"/>
              <w:keepNext w:val="0"/>
              <w:rPr>
                <w:rFonts w:cs="Arial"/>
              </w:rPr>
            </w:pPr>
            <w:r>
              <w:rPr>
                <w:rFonts w:cs="Arial"/>
                <w:szCs w:val="18"/>
                <w:lang w:eastAsia="ja-JP"/>
              </w:rPr>
              <w:t>0.5</w:t>
            </w:r>
          </w:p>
        </w:tc>
      </w:tr>
      <w:tr w:rsidR="006A0153" w14:paraId="3EB06734"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3D61EA" w14:textId="77777777" w:rsidR="006A0153" w:rsidRDefault="006A0153">
            <w:pPr>
              <w:pStyle w:val="TAC"/>
              <w:keepNext w:val="0"/>
              <w:rPr>
                <w:rFonts w:cs="Arial"/>
              </w:rPr>
            </w:pPr>
            <w:r>
              <w:rPr>
                <w:rFonts w:cs="Arial"/>
              </w:rPr>
              <w:t>DC_</w:t>
            </w:r>
            <w:r>
              <w:rPr>
                <w:rFonts w:cs="Arial"/>
                <w:lang w:eastAsia="ja-JP"/>
              </w:rPr>
              <w:t>3-</w:t>
            </w:r>
            <w:r>
              <w:rPr>
                <w:rFonts w:cs="Arial"/>
                <w:lang w:val="sv-SE" w:eastAsia="ja-JP"/>
              </w:rPr>
              <w:t>28</w:t>
            </w:r>
            <w:r>
              <w:rPr>
                <w:rFonts w:cs="Arial"/>
                <w:lang w:eastAsia="ja-JP"/>
              </w:rPr>
              <w:t>-</w:t>
            </w:r>
            <w:r>
              <w:rPr>
                <w:rFonts w:cs="Arial"/>
                <w:lang w:val="sv-SE" w:eastAsia="ja-JP"/>
              </w:rPr>
              <w:t>42_</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E22108" w14:textId="77777777" w:rsidR="006A0153" w:rsidRDefault="006A0153">
            <w:pPr>
              <w:pStyle w:val="TAC"/>
              <w:keepNext w:val="0"/>
              <w:rPr>
                <w:rFonts w:cs="Arial"/>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19ED46" w14:textId="77777777" w:rsidR="006A0153" w:rsidRDefault="006A0153">
            <w:pPr>
              <w:pStyle w:val="TAC"/>
              <w:keepNext w:val="0"/>
              <w:rPr>
                <w:rFonts w:cs="Arial"/>
              </w:rPr>
            </w:pPr>
            <w:r>
              <w:rPr>
                <w:rFonts w:cs="Arial"/>
                <w:szCs w:val="18"/>
                <w:lang w:eastAsia="ja-JP"/>
              </w:rPr>
              <w:t>0.2</w:t>
            </w:r>
          </w:p>
        </w:tc>
      </w:tr>
      <w:tr w:rsidR="006A0153" w14:paraId="4CA5EE62"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740864"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729747" w14:textId="77777777" w:rsidR="006A0153" w:rsidRDefault="006A0153">
            <w:pPr>
              <w:pStyle w:val="TAC"/>
              <w:keepNext w:val="0"/>
              <w:rPr>
                <w:rFonts w:cs="Arial"/>
                <w:lang w:val="en-US" w:eastAsia="zh-CN"/>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226C6A" w14:textId="77777777" w:rsidR="006A0153" w:rsidRDefault="006A0153">
            <w:pPr>
              <w:pStyle w:val="TAC"/>
              <w:keepNext w:val="0"/>
              <w:rPr>
                <w:rFonts w:cs="Arial"/>
                <w:lang w:val="en-US" w:eastAsia="zh-CN"/>
              </w:rPr>
            </w:pPr>
            <w:r>
              <w:rPr>
                <w:rFonts w:cs="Arial"/>
                <w:szCs w:val="18"/>
                <w:lang w:eastAsia="ja-JP"/>
              </w:rPr>
              <w:t>0.2</w:t>
            </w:r>
          </w:p>
        </w:tc>
      </w:tr>
      <w:tr w:rsidR="006A0153" w14:paraId="18CFFA49"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B6F135"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503C4B" w14:textId="77777777" w:rsidR="006A0153" w:rsidRDefault="006A0153">
            <w:pPr>
              <w:pStyle w:val="TAC"/>
              <w:keepNext w:val="0"/>
              <w:rPr>
                <w:rFonts w:cs="Arial"/>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25F25F" w14:textId="77777777" w:rsidR="006A0153" w:rsidRDefault="006A0153">
            <w:pPr>
              <w:pStyle w:val="TAC"/>
              <w:keepNext w:val="0"/>
              <w:rPr>
                <w:rFonts w:cs="Arial"/>
              </w:rPr>
            </w:pPr>
            <w:r>
              <w:rPr>
                <w:rFonts w:cs="Arial"/>
                <w:szCs w:val="18"/>
                <w:lang w:eastAsia="ja-JP"/>
              </w:rPr>
              <w:t>0.5</w:t>
            </w:r>
          </w:p>
        </w:tc>
      </w:tr>
      <w:tr w:rsidR="006A0153" w14:paraId="21A4A94A"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C178D7"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45C466" w14:textId="77777777" w:rsidR="006A0153" w:rsidRDefault="006A0153">
            <w:pPr>
              <w:pStyle w:val="TAC"/>
              <w:keepNext w:val="0"/>
              <w:rPr>
                <w:rFonts w:cs="Arial"/>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8C2CEF" w14:textId="77777777" w:rsidR="006A0153" w:rsidRDefault="006A0153">
            <w:pPr>
              <w:pStyle w:val="TAC"/>
              <w:keepNext w:val="0"/>
              <w:rPr>
                <w:rFonts w:cs="Arial"/>
              </w:rPr>
            </w:pPr>
            <w:r>
              <w:rPr>
                <w:rFonts w:cs="Arial"/>
                <w:szCs w:val="18"/>
                <w:lang w:eastAsia="ja-JP"/>
              </w:rPr>
              <w:t>0.5</w:t>
            </w:r>
          </w:p>
        </w:tc>
      </w:tr>
      <w:tr w:rsidR="006A0153" w14:paraId="4D9065A7"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4FF4BE8" w14:textId="77777777" w:rsidR="006A0153" w:rsidRDefault="006A0153">
            <w:pPr>
              <w:pStyle w:val="TAC"/>
              <w:keepNext w:val="0"/>
              <w:rPr>
                <w:rFonts w:cs="Arial"/>
              </w:rPr>
            </w:pPr>
            <w:r>
              <w:rPr>
                <w:rFonts w:cs="Arial"/>
              </w:rPr>
              <w:t>DC_</w:t>
            </w:r>
            <w:r>
              <w:rPr>
                <w:rFonts w:cs="Arial"/>
                <w:lang w:eastAsia="ja-JP"/>
              </w:rPr>
              <w:t>3-</w:t>
            </w:r>
            <w:r>
              <w:rPr>
                <w:rFonts w:cs="Arial"/>
                <w:lang w:val="sv-SE" w:eastAsia="ja-JP"/>
              </w:rPr>
              <w:t>28</w:t>
            </w:r>
            <w:r>
              <w:rPr>
                <w:rFonts w:cs="Arial"/>
                <w:lang w:eastAsia="ja-JP"/>
              </w:rPr>
              <w:t>-</w:t>
            </w:r>
            <w:r>
              <w:rPr>
                <w:rFonts w:cs="Arial"/>
                <w:lang w:val="sv-SE" w:eastAsia="ja-JP"/>
              </w:rPr>
              <w:t>42_</w:t>
            </w:r>
            <w:r>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0FDCD3" w14:textId="77777777" w:rsidR="006A0153" w:rsidRDefault="006A0153">
            <w:pPr>
              <w:pStyle w:val="TAC"/>
              <w:keepNext w:val="0"/>
              <w:rPr>
                <w:rFonts w:cs="Arial"/>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974074" w14:textId="77777777" w:rsidR="006A0153" w:rsidRDefault="006A0153">
            <w:pPr>
              <w:pStyle w:val="TAC"/>
              <w:keepNext w:val="0"/>
              <w:rPr>
                <w:rFonts w:cs="Arial"/>
              </w:rPr>
            </w:pPr>
            <w:r>
              <w:rPr>
                <w:rFonts w:cs="Arial"/>
                <w:szCs w:val="18"/>
                <w:lang w:eastAsia="ja-JP"/>
              </w:rPr>
              <w:t>0.2</w:t>
            </w:r>
          </w:p>
        </w:tc>
      </w:tr>
      <w:tr w:rsidR="006A0153" w14:paraId="62D0CFCE"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988465"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1BF087" w14:textId="77777777" w:rsidR="006A0153" w:rsidRDefault="006A0153">
            <w:pPr>
              <w:pStyle w:val="TAC"/>
              <w:keepNext w:val="0"/>
              <w:rPr>
                <w:rFonts w:cs="Arial"/>
                <w:lang w:val="en-US" w:eastAsia="zh-CN"/>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E76314" w14:textId="77777777" w:rsidR="006A0153" w:rsidRDefault="006A0153">
            <w:pPr>
              <w:pStyle w:val="TAC"/>
              <w:keepNext w:val="0"/>
              <w:rPr>
                <w:rFonts w:cs="Arial"/>
                <w:lang w:val="en-US" w:eastAsia="zh-CN"/>
              </w:rPr>
            </w:pPr>
            <w:r>
              <w:rPr>
                <w:rFonts w:cs="Arial"/>
                <w:szCs w:val="18"/>
                <w:lang w:eastAsia="ja-JP"/>
              </w:rPr>
              <w:t>0.2</w:t>
            </w:r>
          </w:p>
        </w:tc>
      </w:tr>
      <w:tr w:rsidR="006A0153" w14:paraId="4EE89423"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C0EDFF"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773983" w14:textId="77777777" w:rsidR="006A0153" w:rsidRDefault="006A0153">
            <w:pPr>
              <w:pStyle w:val="TAC"/>
              <w:keepNext w:val="0"/>
              <w:rPr>
                <w:rFonts w:cs="Arial"/>
                <w:lang w:val="en-US" w:eastAsia="zh-CN"/>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E62365" w14:textId="77777777" w:rsidR="006A0153" w:rsidRDefault="006A0153">
            <w:pPr>
              <w:pStyle w:val="TAC"/>
              <w:keepNext w:val="0"/>
              <w:rPr>
                <w:rFonts w:cs="Arial"/>
                <w:lang w:val="en-US" w:eastAsia="zh-CN"/>
              </w:rPr>
            </w:pPr>
            <w:r>
              <w:rPr>
                <w:rFonts w:cs="Arial"/>
                <w:szCs w:val="18"/>
                <w:lang w:eastAsia="ja-JP"/>
              </w:rPr>
              <w:t>0.5</w:t>
            </w:r>
          </w:p>
        </w:tc>
      </w:tr>
      <w:tr w:rsidR="006A0153" w14:paraId="484A191F"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87D044" w14:textId="77777777" w:rsidR="006A0153" w:rsidRDefault="006A0153">
            <w:pPr>
              <w:pStyle w:val="TAC"/>
              <w:keepNext w:val="0"/>
              <w:rPr>
                <w:rFonts w:cs="Arial"/>
              </w:rPr>
            </w:pPr>
            <w:r>
              <w:rPr>
                <w:rFonts w:cs="Arial"/>
              </w:rPr>
              <w:t>DC_</w:t>
            </w:r>
            <w:r>
              <w:rPr>
                <w:rFonts w:cs="Arial"/>
                <w:lang w:eastAsia="ja-JP"/>
              </w:rPr>
              <w:t>3-</w:t>
            </w:r>
            <w:r>
              <w:rPr>
                <w:rFonts w:cs="Arial"/>
                <w:lang w:val="sv-SE" w:eastAsia="ja-JP"/>
              </w:rPr>
              <w:t>41</w:t>
            </w:r>
            <w:r>
              <w:rPr>
                <w:rFonts w:cs="Arial"/>
                <w:lang w:eastAsia="ja-JP"/>
              </w:rPr>
              <w:t>-</w:t>
            </w:r>
            <w:r>
              <w:rPr>
                <w:rFonts w:cs="Arial"/>
                <w:lang w:val="sv-SE" w:eastAsia="ja-JP"/>
              </w:rPr>
              <w:t>42_</w:t>
            </w: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4D9A78" w14:textId="77777777" w:rsidR="006A0153" w:rsidRDefault="006A0153">
            <w:pPr>
              <w:pStyle w:val="TAC"/>
              <w:keepNext w:val="0"/>
              <w:rPr>
                <w:rFonts w:cs="Arial"/>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2BB84D" w14:textId="77777777" w:rsidR="006A0153" w:rsidRDefault="006A0153">
            <w:pPr>
              <w:pStyle w:val="TAC"/>
              <w:keepNext w:val="0"/>
              <w:rPr>
                <w:rFonts w:cs="Arial"/>
              </w:rPr>
            </w:pPr>
            <w:r>
              <w:rPr>
                <w:rFonts w:cs="Arial"/>
                <w:lang w:eastAsia="zh-CN"/>
              </w:rPr>
              <w:t>0.5</w:t>
            </w:r>
          </w:p>
        </w:tc>
      </w:tr>
      <w:tr w:rsidR="006A0153" w14:paraId="681A4FAA"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B2881C"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1C8FD0" w14:textId="77777777" w:rsidR="006A0153" w:rsidRDefault="006A0153">
            <w:pPr>
              <w:pStyle w:val="TAC"/>
              <w:keepNext w:val="0"/>
              <w:rPr>
                <w:rFonts w:cs="Arial"/>
              </w:rPr>
            </w:pPr>
            <w:r>
              <w:rPr>
                <w:rFonts w:cs="Arial"/>
                <w:szCs w:val="18"/>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C5D8C8" w14:textId="77777777" w:rsidR="006A0153" w:rsidRDefault="006A0153">
            <w:pPr>
              <w:pStyle w:val="TAC"/>
              <w:keepNext w:val="0"/>
              <w:rPr>
                <w:rFonts w:cs="Arial"/>
              </w:rPr>
            </w:pPr>
            <w:r>
              <w:rPr>
                <w:rFonts w:cs="Arial"/>
                <w:lang w:eastAsia="zh-CN"/>
              </w:rPr>
              <w:t>0</w:t>
            </w:r>
            <w:r>
              <w:rPr>
                <w:rFonts w:cs="Arial"/>
                <w:vertAlign w:val="superscript"/>
                <w:lang w:eastAsia="zh-CN"/>
              </w:rPr>
              <w:t>1</w:t>
            </w:r>
            <w:r>
              <w:rPr>
                <w:rFonts w:cs="Arial"/>
                <w:lang w:eastAsia="zh-CN"/>
              </w:rPr>
              <w:t>/0.5</w:t>
            </w:r>
            <w:r>
              <w:rPr>
                <w:rFonts w:cs="Arial"/>
                <w:vertAlign w:val="superscript"/>
                <w:lang w:eastAsia="zh-CN"/>
              </w:rPr>
              <w:t>2</w:t>
            </w:r>
          </w:p>
        </w:tc>
      </w:tr>
      <w:tr w:rsidR="006A0153" w14:paraId="727E45D7"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6F12E2"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34580B" w14:textId="77777777" w:rsidR="006A0153" w:rsidRDefault="006A0153">
            <w:pPr>
              <w:pStyle w:val="TAC"/>
              <w:keepNext w:val="0"/>
              <w:rPr>
                <w:rFonts w:cs="Arial"/>
                <w:lang w:val="en-US" w:eastAsia="zh-CN"/>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228613" w14:textId="77777777" w:rsidR="006A0153" w:rsidRDefault="006A0153">
            <w:pPr>
              <w:pStyle w:val="TAC"/>
              <w:keepNext w:val="0"/>
              <w:rPr>
                <w:rFonts w:cs="Arial"/>
                <w:lang w:val="en-US" w:eastAsia="zh-CN"/>
              </w:rPr>
            </w:pPr>
            <w:r>
              <w:rPr>
                <w:rFonts w:cs="Arial"/>
                <w:lang w:eastAsia="zh-CN"/>
              </w:rPr>
              <w:t>0.5</w:t>
            </w:r>
          </w:p>
        </w:tc>
      </w:tr>
      <w:tr w:rsidR="006A0153" w14:paraId="5BE9001B"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4A391F"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7E4961" w14:textId="77777777" w:rsidR="006A0153" w:rsidRDefault="006A0153">
            <w:pPr>
              <w:pStyle w:val="TAC"/>
              <w:keepNext w:val="0"/>
              <w:rPr>
                <w:rFonts w:cs="Arial"/>
                <w:lang w:val="en-US" w:eastAsia="zh-CN"/>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D1F676" w14:textId="77777777" w:rsidR="006A0153" w:rsidRDefault="006A0153">
            <w:pPr>
              <w:pStyle w:val="TAC"/>
              <w:keepNext w:val="0"/>
              <w:rPr>
                <w:rFonts w:cs="Arial"/>
                <w:lang w:val="en-US" w:eastAsia="zh-CN"/>
              </w:rPr>
            </w:pPr>
            <w:r>
              <w:rPr>
                <w:rFonts w:cs="Arial"/>
                <w:lang w:eastAsia="zh-CN"/>
              </w:rPr>
              <w:t>0.5</w:t>
            </w:r>
          </w:p>
        </w:tc>
      </w:tr>
      <w:tr w:rsidR="006A0153" w14:paraId="4E68AD8E"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B5F396" w14:textId="77777777" w:rsidR="006A0153" w:rsidRDefault="006A0153">
            <w:pPr>
              <w:pStyle w:val="TAC"/>
              <w:keepNext w:val="0"/>
              <w:rPr>
                <w:rFonts w:cs="Arial"/>
              </w:rPr>
            </w:pPr>
            <w:r>
              <w:rPr>
                <w:rFonts w:cs="Arial"/>
              </w:rPr>
              <w:t>DC_</w:t>
            </w:r>
            <w:r>
              <w:rPr>
                <w:rFonts w:cs="Arial"/>
                <w:lang w:eastAsia="ja-JP"/>
              </w:rPr>
              <w:t>3-</w:t>
            </w:r>
            <w:r>
              <w:rPr>
                <w:rFonts w:cs="Arial"/>
                <w:lang w:val="sv-SE" w:eastAsia="ja-JP"/>
              </w:rPr>
              <w:t>41</w:t>
            </w:r>
            <w:r>
              <w:rPr>
                <w:rFonts w:cs="Arial"/>
                <w:lang w:eastAsia="ja-JP"/>
              </w:rPr>
              <w:t>-</w:t>
            </w:r>
            <w:r>
              <w:rPr>
                <w:rFonts w:cs="Arial"/>
                <w:lang w:val="sv-SE" w:eastAsia="ja-JP"/>
              </w:rPr>
              <w:t>42_</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4E8AED" w14:textId="77777777" w:rsidR="006A0153" w:rsidRDefault="006A0153">
            <w:pPr>
              <w:pStyle w:val="TAC"/>
              <w:keepNext w:val="0"/>
              <w:rPr>
                <w:rFonts w:cs="Arial"/>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3459E0" w14:textId="77777777" w:rsidR="006A0153" w:rsidRDefault="006A0153">
            <w:pPr>
              <w:pStyle w:val="TAC"/>
              <w:keepNext w:val="0"/>
              <w:rPr>
                <w:rFonts w:cs="Arial"/>
              </w:rPr>
            </w:pPr>
            <w:r>
              <w:rPr>
                <w:rFonts w:cs="Arial"/>
                <w:lang w:eastAsia="zh-CN"/>
              </w:rPr>
              <w:t>0.5</w:t>
            </w:r>
          </w:p>
        </w:tc>
      </w:tr>
      <w:tr w:rsidR="006A0153" w14:paraId="211DE1CC"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D70FDB"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881448" w14:textId="77777777" w:rsidR="006A0153" w:rsidRDefault="006A0153">
            <w:pPr>
              <w:pStyle w:val="TAC"/>
              <w:keepNext w:val="0"/>
              <w:rPr>
                <w:rFonts w:cs="Arial"/>
              </w:rPr>
            </w:pPr>
            <w:r>
              <w:rPr>
                <w:rFonts w:cs="Arial"/>
                <w:szCs w:val="18"/>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7EF231" w14:textId="77777777" w:rsidR="006A0153" w:rsidRDefault="006A0153">
            <w:pPr>
              <w:pStyle w:val="TAC"/>
              <w:keepNext w:val="0"/>
              <w:rPr>
                <w:rFonts w:cs="Arial"/>
              </w:rPr>
            </w:pPr>
            <w:r>
              <w:rPr>
                <w:rFonts w:cs="Arial"/>
                <w:lang w:eastAsia="zh-CN"/>
              </w:rPr>
              <w:t>0</w:t>
            </w:r>
            <w:r>
              <w:rPr>
                <w:rFonts w:cs="Arial"/>
                <w:vertAlign w:val="superscript"/>
                <w:lang w:eastAsia="zh-CN"/>
              </w:rPr>
              <w:t>1</w:t>
            </w:r>
            <w:r>
              <w:rPr>
                <w:rFonts w:cs="Arial"/>
                <w:lang w:eastAsia="zh-CN"/>
              </w:rPr>
              <w:t>/0.5</w:t>
            </w:r>
            <w:r>
              <w:rPr>
                <w:rFonts w:cs="Arial"/>
                <w:vertAlign w:val="superscript"/>
                <w:lang w:eastAsia="zh-CN"/>
              </w:rPr>
              <w:t>2</w:t>
            </w:r>
          </w:p>
        </w:tc>
      </w:tr>
      <w:tr w:rsidR="006A0153" w14:paraId="0FB6E0E8"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6C1818"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E50C8C" w14:textId="77777777" w:rsidR="006A0153" w:rsidRDefault="006A0153">
            <w:pPr>
              <w:pStyle w:val="TAC"/>
              <w:keepNext w:val="0"/>
              <w:rPr>
                <w:rFonts w:cs="Arial"/>
                <w:lang w:val="en-US" w:eastAsia="zh-CN"/>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1F456B" w14:textId="77777777" w:rsidR="006A0153" w:rsidRDefault="006A0153">
            <w:pPr>
              <w:pStyle w:val="TAC"/>
              <w:keepNext w:val="0"/>
              <w:rPr>
                <w:rFonts w:cs="Arial"/>
                <w:lang w:val="en-US" w:eastAsia="zh-CN"/>
              </w:rPr>
            </w:pPr>
            <w:r>
              <w:rPr>
                <w:rFonts w:cs="Arial"/>
                <w:lang w:eastAsia="zh-CN"/>
              </w:rPr>
              <w:t>0.5</w:t>
            </w:r>
          </w:p>
        </w:tc>
      </w:tr>
      <w:tr w:rsidR="006A0153" w14:paraId="72D21668"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DEDF3F"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277238" w14:textId="77777777" w:rsidR="006A0153" w:rsidRDefault="006A0153">
            <w:pPr>
              <w:pStyle w:val="TAC"/>
              <w:keepNext w:val="0"/>
              <w:rPr>
                <w:rFonts w:cs="Arial"/>
                <w:lang w:val="en-US" w:eastAsia="zh-CN"/>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558B69" w14:textId="77777777" w:rsidR="006A0153" w:rsidRDefault="006A0153">
            <w:pPr>
              <w:pStyle w:val="TAC"/>
              <w:keepNext w:val="0"/>
              <w:rPr>
                <w:rFonts w:cs="Arial"/>
                <w:lang w:val="en-US" w:eastAsia="zh-CN"/>
              </w:rPr>
            </w:pPr>
            <w:r>
              <w:rPr>
                <w:rFonts w:cs="Arial"/>
                <w:lang w:eastAsia="zh-CN"/>
              </w:rPr>
              <w:t>0.5</w:t>
            </w:r>
          </w:p>
        </w:tc>
      </w:tr>
      <w:tr w:rsidR="006A0153" w14:paraId="143D0A29"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B28DC5" w14:textId="77777777" w:rsidR="006A0153" w:rsidRDefault="006A0153">
            <w:pPr>
              <w:pStyle w:val="TAC"/>
              <w:keepNext w:val="0"/>
              <w:rPr>
                <w:rFonts w:cs="Arial"/>
              </w:rPr>
            </w:pPr>
            <w:r>
              <w:rPr>
                <w:rFonts w:cs="Arial"/>
              </w:rPr>
              <w:t>DC_</w:t>
            </w:r>
            <w:r>
              <w:rPr>
                <w:rFonts w:cs="Arial"/>
                <w:lang w:eastAsia="ja-JP"/>
              </w:rPr>
              <w:t>3-</w:t>
            </w:r>
            <w:r>
              <w:rPr>
                <w:rFonts w:cs="Arial"/>
                <w:lang w:val="sv-SE" w:eastAsia="ja-JP"/>
              </w:rPr>
              <w:t>41</w:t>
            </w:r>
            <w:r>
              <w:rPr>
                <w:rFonts w:cs="Arial"/>
                <w:lang w:eastAsia="ja-JP"/>
              </w:rPr>
              <w:t>-</w:t>
            </w:r>
            <w:r>
              <w:rPr>
                <w:rFonts w:cs="Arial"/>
                <w:lang w:val="sv-SE" w:eastAsia="ja-JP"/>
              </w:rPr>
              <w:t>42_</w:t>
            </w:r>
            <w:r>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F566F4" w14:textId="77777777" w:rsidR="006A0153" w:rsidRDefault="006A0153">
            <w:pPr>
              <w:pStyle w:val="TAC"/>
              <w:keepNext w:val="0"/>
              <w:rPr>
                <w:rFonts w:cs="Arial"/>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7B74CF" w14:textId="77777777" w:rsidR="006A0153" w:rsidRDefault="006A0153">
            <w:pPr>
              <w:pStyle w:val="TAC"/>
              <w:keepNext w:val="0"/>
              <w:rPr>
                <w:rFonts w:cs="Arial"/>
              </w:rPr>
            </w:pPr>
            <w:r>
              <w:rPr>
                <w:rFonts w:cs="Arial"/>
                <w:lang w:eastAsia="zh-CN"/>
              </w:rPr>
              <w:t>0.5</w:t>
            </w:r>
          </w:p>
        </w:tc>
      </w:tr>
      <w:tr w:rsidR="006A0153" w14:paraId="7E4CBBEA"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BB7C06"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919D57" w14:textId="77777777" w:rsidR="006A0153" w:rsidRDefault="006A0153">
            <w:pPr>
              <w:pStyle w:val="TAC"/>
              <w:keepNext w:val="0"/>
              <w:rPr>
                <w:rFonts w:cs="Arial"/>
              </w:rPr>
            </w:pPr>
            <w:r>
              <w:rPr>
                <w:rFonts w:cs="Arial"/>
                <w:szCs w:val="18"/>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4DDE10" w14:textId="77777777" w:rsidR="006A0153" w:rsidRDefault="006A0153">
            <w:pPr>
              <w:pStyle w:val="TAC"/>
              <w:keepNext w:val="0"/>
              <w:rPr>
                <w:rFonts w:cs="Arial"/>
              </w:rPr>
            </w:pPr>
            <w:r>
              <w:rPr>
                <w:rFonts w:cs="Arial"/>
                <w:lang w:eastAsia="zh-CN"/>
              </w:rPr>
              <w:t>0</w:t>
            </w:r>
            <w:r>
              <w:rPr>
                <w:rFonts w:cs="Arial"/>
                <w:vertAlign w:val="superscript"/>
                <w:lang w:eastAsia="zh-CN"/>
              </w:rPr>
              <w:t>1</w:t>
            </w:r>
            <w:r>
              <w:rPr>
                <w:rFonts w:cs="Arial"/>
                <w:lang w:eastAsia="zh-CN"/>
              </w:rPr>
              <w:t>/0.5</w:t>
            </w:r>
            <w:r>
              <w:rPr>
                <w:rFonts w:cs="Arial"/>
                <w:vertAlign w:val="superscript"/>
                <w:lang w:eastAsia="zh-CN"/>
              </w:rPr>
              <w:t>2</w:t>
            </w:r>
          </w:p>
        </w:tc>
      </w:tr>
      <w:tr w:rsidR="006A0153" w14:paraId="6033CE65"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D1F15F"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25C2F8" w14:textId="77777777" w:rsidR="006A0153" w:rsidRDefault="006A0153">
            <w:pPr>
              <w:pStyle w:val="TAC"/>
              <w:keepNext w:val="0"/>
              <w:rPr>
                <w:rFonts w:cs="Arial"/>
                <w:lang w:val="en-US" w:eastAsia="zh-CN"/>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B58ECA" w14:textId="77777777" w:rsidR="006A0153" w:rsidRDefault="006A0153">
            <w:pPr>
              <w:pStyle w:val="TAC"/>
              <w:keepNext w:val="0"/>
              <w:rPr>
                <w:rFonts w:cs="Arial"/>
                <w:lang w:val="en-US" w:eastAsia="zh-CN"/>
              </w:rPr>
            </w:pPr>
            <w:r>
              <w:rPr>
                <w:rFonts w:cs="Arial"/>
                <w:lang w:eastAsia="zh-CN"/>
              </w:rPr>
              <w:t>0.5</w:t>
            </w:r>
          </w:p>
        </w:tc>
      </w:tr>
      <w:tr w:rsidR="006A0153" w14:paraId="472FDD37"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81F1ED" w14:textId="77777777" w:rsidR="006A0153" w:rsidRDefault="006A0153">
            <w:pPr>
              <w:pStyle w:val="TAC"/>
              <w:keepNext w:val="0"/>
              <w:rPr>
                <w:rFonts w:cs="Arial"/>
              </w:rPr>
            </w:pPr>
            <w:r>
              <w:rPr>
                <w:rFonts w:cs="Arial"/>
                <w:szCs w:val="18"/>
                <w:lang w:eastAsia="ja-JP"/>
              </w:rPr>
              <w:t>DC_3-42_n77-n79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2AE6E5" w14:textId="77777777" w:rsidR="006A0153" w:rsidRDefault="006A0153">
            <w:pPr>
              <w:pStyle w:val="TAC"/>
              <w:keepNext w:val="0"/>
              <w:rPr>
                <w:rFonts w:cs="Arial"/>
              </w:rPr>
            </w:pPr>
            <w:r>
              <w:rPr>
                <w:lang w:val="en-US"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E891D7" w14:textId="77777777" w:rsidR="006A0153" w:rsidRDefault="006A0153">
            <w:pPr>
              <w:pStyle w:val="TAC"/>
              <w:keepNext w:val="0"/>
              <w:rPr>
                <w:rFonts w:cs="Arial"/>
              </w:rPr>
            </w:pPr>
            <w:r>
              <w:rPr>
                <w:rFonts w:eastAsia="Yu Mincho" w:cs="Arial"/>
                <w:lang w:eastAsia="ja-JP"/>
              </w:rPr>
              <w:t>0.2</w:t>
            </w:r>
          </w:p>
        </w:tc>
      </w:tr>
      <w:tr w:rsidR="006A0153" w14:paraId="7482C18B"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46676B"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FA1E95" w14:textId="77777777" w:rsidR="006A0153" w:rsidRDefault="006A0153">
            <w:pPr>
              <w:pStyle w:val="TAC"/>
              <w:keepNext w:val="0"/>
              <w:rPr>
                <w:rFonts w:cs="Arial"/>
              </w:rPr>
            </w:pPr>
            <w:r>
              <w:rPr>
                <w:rFonts w:eastAsia="Yu Mincho"/>
                <w:lang w:val="en-US"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740222" w14:textId="77777777" w:rsidR="006A0153" w:rsidRDefault="006A0153">
            <w:pPr>
              <w:pStyle w:val="TAC"/>
              <w:keepNext w:val="0"/>
              <w:rPr>
                <w:rFonts w:cs="Arial"/>
              </w:rPr>
            </w:pPr>
            <w:r>
              <w:rPr>
                <w:rFonts w:eastAsia="Yu Mincho" w:cs="Arial"/>
                <w:lang w:eastAsia="ja-JP"/>
              </w:rPr>
              <w:t>0.5</w:t>
            </w:r>
          </w:p>
        </w:tc>
      </w:tr>
      <w:tr w:rsidR="006A0153" w14:paraId="5840C7E8"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47E09D"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80CF42" w14:textId="77777777" w:rsidR="006A0153" w:rsidRDefault="006A0153">
            <w:pPr>
              <w:pStyle w:val="TAC"/>
              <w:keepNext w:val="0"/>
              <w:rPr>
                <w:rFonts w:cs="Arial"/>
                <w:lang w:val="en-US"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9C0A38" w14:textId="77777777" w:rsidR="006A0153" w:rsidRDefault="006A0153">
            <w:pPr>
              <w:pStyle w:val="TAC"/>
              <w:keepNext w:val="0"/>
              <w:rPr>
                <w:rFonts w:cs="Arial"/>
                <w:lang w:val="en-US" w:eastAsia="zh-CN"/>
              </w:rPr>
            </w:pPr>
            <w:r>
              <w:rPr>
                <w:rFonts w:eastAsia="Yu Mincho" w:cs="Arial"/>
                <w:lang w:eastAsia="ja-JP"/>
              </w:rPr>
              <w:t>0.5</w:t>
            </w:r>
          </w:p>
        </w:tc>
      </w:tr>
      <w:tr w:rsidR="006A0153" w14:paraId="694DAA83"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41E6A6" w14:textId="77777777" w:rsidR="006A0153" w:rsidRDefault="006A0153">
            <w:pPr>
              <w:pStyle w:val="TAC"/>
              <w:keepNext w:val="0"/>
              <w:rPr>
                <w:rFonts w:cs="Arial"/>
              </w:rPr>
            </w:pPr>
            <w:r>
              <w:rPr>
                <w:rFonts w:cs="Arial"/>
                <w:szCs w:val="18"/>
                <w:lang w:eastAsia="ja-JP"/>
              </w:rPr>
              <w:t>DC_3-42_n78-n79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3A4034" w14:textId="77777777" w:rsidR="006A0153" w:rsidRDefault="006A0153">
            <w:pPr>
              <w:pStyle w:val="TAC"/>
              <w:keepNext w:val="0"/>
              <w:rPr>
                <w:rFonts w:cs="Arial"/>
              </w:rPr>
            </w:pPr>
            <w:r>
              <w:rPr>
                <w:lang w:val="en-US"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BDD2D3" w14:textId="77777777" w:rsidR="006A0153" w:rsidRDefault="006A0153">
            <w:pPr>
              <w:pStyle w:val="TAC"/>
              <w:keepNext w:val="0"/>
              <w:rPr>
                <w:rFonts w:cs="Arial"/>
              </w:rPr>
            </w:pPr>
            <w:r>
              <w:rPr>
                <w:rFonts w:eastAsia="Yu Mincho" w:cs="Arial"/>
                <w:lang w:eastAsia="ja-JP"/>
              </w:rPr>
              <w:t>0.2</w:t>
            </w:r>
          </w:p>
        </w:tc>
      </w:tr>
      <w:tr w:rsidR="006A0153" w14:paraId="77C3937C"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9356D4"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76EACB" w14:textId="77777777" w:rsidR="006A0153" w:rsidRDefault="006A0153">
            <w:pPr>
              <w:pStyle w:val="TAC"/>
              <w:keepNext w:val="0"/>
              <w:rPr>
                <w:rFonts w:cs="Arial"/>
              </w:rPr>
            </w:pPr>
            <w:r>
              <w:rPr>
                <w:rFonts w:eastAsia="Yu Mincho"/>
                <w:lang w:val="en-US"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1A372D" w14:textId="77777777" w:rsidR="006A0153" w:rsidRDefault="006A0153">
            <w:pPr>
              <w:pStyle w:val="TAC"/>
              <w:keepNext w:val="0"/>
              <w:rPr>
                <w:rFonts w:cs="Arial"/>
              </w:rPr>
            </w:pPr>
            <w:r>
              <w:rPr>
                <w:rFonts w:eastAsia="Yu Mincho" w:cs="Arial"/>
                <w:lang w:eastAsia="ja-JP"/>
              </w:rPr>
              <w:t>0.5</w:t>
            </w:r>
          </w:p>
        </w:tc>
      </w:tr>
      <w:tr w:rsidR="006A0153" w14:paraId="0C47FA25"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FDE998"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F73546" w14:textId="77777777" w:rsidR="006A0153" w:rsidRDefault="006A0153">
            <w:pPr>
              <w:pStyle w:val="TAC"/>
              <w:keepNext w:val="0"/>
              <w:rPr>
                <w:rFonts w:cs="Arial"/>
                <w:lang w:val="en-US" w:eastAsia="zh-CN"/>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C39C18" w14:textId="77777777" w:rsidR="006A0153" w:rsidRDefault="006A0153">
            <w:pPr>
              <w:pStyle w:val="TAC"/>
              <w:keepNext w:val="0"/>
              <w:rPr>
                <w:rFonts w:cs="Arial"/>
                <w:lang w:val="en-US" w:eastAsia="zh-CN"/>
              </w:rPr>
            </w:pPr>
            <w:r>
              <w:rPr>
                <w:rFonts w:eastAsia="Yu Mincho" w:cs="Arial"/>
                <w:lang w:eastAsia="ja-JP"/>
              </w:rPr>
              <w:t>0.5</w:t>
            </w:r>
          </w:p>
        </w:tc>
      </w:tr>
      <w:tr w:rsidR="006A0153" w14:paraId="1787ED44"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542479" w14:textId="77777777" w:rsidR="006A0153" w:rsidRDefault="006A0153">
            <w:pPr>
              <w:pStyle w:val="TAC"/>
              <w:keepNext w:val="0"/>
              <w:rPr>
                <w:rFonts w:cs="Arial"/>
              </w:rPr>
            </w:pPr>
            <w:r>
              <w:rPr>
                <w:rFonts w:cs="Arial"/>
              </w:rPr>
              <w:t>DC_</w:t>
            </w:r>
            <w:r>
              <w:rPr>
                <w:rFonts w:eastAsia="Malgun Gothic" w:cs="Arial"/>
                <w:lang w:eastAsia="ko-KR"/>
              </w:rPr>
              <w:t>5</w:t>
            </w:r>
            <w:r>
              <w:rPr>
                <w:rFonts w:cs="Arial"/>
              </w:rPr>
              <w:t>-</w:t>
            </w:r>
            <w:r>
              <w:rPr>
                <w:rFonts w:eastAsia="Malgun Gothic" w:cs="Arial"/>
                <w:lang w:eastAsia="ko-KR"/>
              </w:rPr>
              <w:t>7-7</w:t>
            </w:r>
            <w:r>
              <w:rPr>
                <w:rFonts w:eastAsia="Malgun Gothic" w:cs="Arial"/>
                <w:lang w:val="sv-SE" w:eastAsia="ko-KR"/>
              </w:rPr>
              <w:t>_</w:t>
            </w: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081749" w14:textId="77777777" w:rsidR="006A0153" w:rsidRDefault="006A0153">
            <w:pPr>
              <w:pStyle w:val="TAC"/>
              <w:keepNext w:val="0"/>
              <w:rPr>
                <w:rFonts w:cs="Arial"/>
              </w:rPr>
            </w:pPr>
            <w:r>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7249DA" w14:textId="77777777" w:rsidR="006A0153" w:rsidRDefault="006A0153">
            <w:pPr>
              <w:pStyle w:val="TAC"/>
              <w:keepNext w:val="0"/>
              <w:rPr>
                <w:rFonts w:cs="Arial"/>
              </w:rPr>
            </w:pPr>
            <w:r>
              <w:rPr>
                <w:rFonts w:eastAsia="Malgun Gothic" w:cs="Arial"/>
                <w:lang w:eastAsia="ko-KR"/>
              </w:rPr>
              <w:t>0.2</w:t>
            </w:r>
          </w:p>
        </w:tc>
      </w:tr>
      <w:tr w:rsidR="006A0153" w14:paraId="3ECB115A"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A5FE9A"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253CEC" w14:textId="77777777" w:rsidR="006A0153" w:rsidRDefault="006A0153">
            <w:pPr>
              <w:pStyle w:val="TAC"/>
              <w:keepNext w:val="0"/>
              <w:rPr>
                <w:rFonts w:cs="Arial"/>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9F27EA" w14:textId="77777777" w:rsidR="006A0153" w:rsidRDefault="006A0153">
            <w:pPr>
              <w:pStyle w:val="TAC"/>
              <w:keepNext w:val="0"/>
              <w:rPr>
                <w:rFonts w:cs="Arial"/>
              </w:rPr>
            </w:pPr>
            <w:r>
              <w:rPr>
                <w:rFonts w:eastAsia="Malgun Gothic" w:cs="Arial"/>
                <w:lang w:eastAsia="ko-KR"/>
              </w:rPr>
              <w:t>0.2</w:t>
            </w:r>
          </w:p>
        </w:tc>
      </w:tr>
      <w:tr w:rsidR="006A0153" w14:paraId="0BD8F9B9"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657F44"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D017D0" w14:textId="77777777" w:rsidR="006A0153" w:rsidRDefault="006A0153">
            <w:pPr>
              <w:pStyle w:val="TAC"/>
              <w:keepNext w:val="0"/>
              <w:rPr>
                <w:rFonts w:cs="Arial"/>
                <w:lang w:val="en-US" w:eastAsia="zh-CN"/>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2E64AD" w14:textId="77777777" w:rsidR="006A0153" w:rsidRDefault="006A0153">
            <w:pPr>
              <w:pStyle w:val="TAC"/>
              <w:keepNext w:val="0"/>
              <w:rPr>
                <w:rFonts w:cs="Arial"/>
                <w:lang w:val="en-US" w:eastAsia="zh-CN"/>
              </w:rPr>
            </w:pPr>
            <w:r>
              <w:rPr>
                <w:rFonts w:eastAsia="Malgun Gothic" w:cs="Arial"/>
                <w:lang w:eastAsia="ko-KR"/>
              </w:rPr>
              <w:t>0.5</w:t>
            </w:r>
          </w:p>
        </w:tc>
      </w:tr>
      <w:tr w:rsidR="006A0153" w14:paraId="6FDDBE06"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F0DC84" w14:textId="77777777" w:rsidR="006A0153" w:rsidRDefault="006A0153">
            <w:pPr>
              <w:pStyle w:val="TAC"/>
              <w:keepNext w:val="0"/>
              <w:rPr>
                <w:rFonts w:cs="Arial"/>
              </w:rPr>
            </w:pPr>
            <w:r>
              <w:rPr>
                <w:rFonts w:eastAsia="Malgun Gothic" w:cs="Arial"/>
                <w:lang w:eastAsia="ko-KR"/>
              </w:rPr>
              <w:t>DC_7-20_n28-n78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48712C" w14:textId="77777777" w:rsidR="006A0153" w:rsidRDefault="006A0153">
            <w:pPr>
              <w:pStyle w:val="TAC"/>
              <w:keepNext w:val="0"/>
              <w:rPr>
                <w:rFonts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22A67D2" w14:textId="77777777" w:rsidR="006A0153" w:rsidRDefault="006A0153">
            <w:pPr>
              <w:pStyle w:val="TAC"/>
              <w:keepNext w:val="0"/>
              <w:rPr>
                <w:rFonts w:cs="Arial"/>
                <w:lang w:eastAsia="ja-JP"/>
              </w:rPr>
            </w:pPr>
            <w:r>
              <w:rPr>
                <w:rFonts w:eastAsia="Malgun Gothic" w:cs="Arial"/>
                <w:lang w:eastAsia="ko-KR"/>
              </w:rPr>
              <w:t>0.0</w:t>
            </w:r>
          </w:p>
        </w:tc>
      </w:tr>
      <w:tr w:rsidR="006A0153" w14:paraId="242AE9DA"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CFEB1C"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7B5F9F" w14:textId="77777777" w:rsidR="006A0153" w:rsidRDefault="006A0153">
            <w:pPr>
              <w:pStyle w:val="TAC"/>
              <w:keepNext w:val="0"/>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710376B" w14:textId="77777777" w:rsidR="006A0153" w:rsidRDefault="006A0153">
            <w:pPr>
              <w:pStyle w:val="TAC"/>
              <w:keepNext w:val="0"/>
              <w:rPr>
                <w:rFonts w:cs="Arial"/>
                <w:lang w:eastAsia="ja-JP"/>
              </w:rPr>
            </w:pPr>
            <w:r>
              <w:rPr>
                <w:rFonts w:eastAsia="Malgun Gothic" w:cs="Arial"/>
                <w:lang w:eastAsia="ko-KR"/>
              </w:rPr>
              <w:t>0.2</w:t>
            </w:r>
          </w:p>
        </w:tc>
      </w:tr>
      <w:tr w:rsidR="006A0153" w14:paraId="3A0FD410"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5A0BD7"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850110" w14:textId="77777777" w:rsidR="006A0153" w:rsidRDefault="006A0153">
            <w:pPr>
              <w:pStyle w:val="TAC"/>
              <w:keepNext w:val="0"/>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3868100" w14:textId="77777777" w:rsidR="006A0153" w:rsidRDefault="006A0153">
            <w:pPr>
              <w:pStyle w:val="TAC"/>
              <w:keepNext w:val="0"/>
              <w:rPr>
                <w:rFonts w:cs="Arial"/>
                <w:lang w:eastAsia="ja-JP"/>
              </w:rPr>
            </w:pPr>
            <w:r>
              <w:rPr>
                <w:rFonts w:eastAsia="Malgun Gothic" w:cs="Arial"/>
                <w:lang w:eastAsia="ko-KR"/>
              </w:rPr>
              <w:t>0.2</w:t>
            </w:r>
          </w:p>
        </w:tc>
      </w:tr>
      <w:tr w:rsidR="006A0153" w14:paraId="61212F22"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473558"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D6280B" w14:textId="77777777" w:rsidR="006A0153" w:rsidRDefault="006A0153">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CCAF4E2" w14:textId="77777777" w:rsidR="006A0153" w:rsidRDefault="006A0153">
            <w:pPr>
              <w:pStyle w:val="TAC"/>
              <w:keepNext w:val="0"/>
              <w:rPr>
                <w:rFonts w:cs="Arial"/>
                <w:lang w:eastAsia="ja-JP"/>
              </w:rPr>
            </w:pPr>
            <w:r>
              <w:rPr>
                <w:rFonts w:eastAsia="Malgun Gothic" w:cs="Arial"/>
                <w:lang w:eastAsia="ko-KR"/>
              </w:rPr>
              <w:t>0.5</w:t>
            </w:r>
          </w:p>
        </w:tc>
      </w:tr>
      <w:tr w:rsidR="003F2C15" w14:paraId="6CAD4495" w14:textId="77777777" w:rsidTr="003F2C15">
        <w:trPr>
          <w:jc w:val="center"/>
          <w:ins w:id="4481" w:author="Per Lindell" w:date="2019-09-03T10:09: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0573CF" w14:textId="76DDEB10" w:rsidR="003F2C15" w:rsidRPr="003F2C15" w:rsidRDefault="003F2C15" w:rsidP="003F2C15">
            <w:pPr>
              <w:pStyle w:val="TAC"/>
              <w:keepNext w:val="0"/>
              <w:rPr>
                <w:ins w:id="4482" w:author="Per Lindell" w:date="2019-09-03T10:09:00Z"/>
                <w:rFonts w:cs="Arial"/>
                <w:highlight w:val="yellow"/>
              </w:rPr>
            </w:pPr>
            <w:ins w:id="4483" w:author="Per Lindell" w:date="2019-09-03T10:09:00Z">
              <w:r w:rsidRPr="003F2C15">
                <w:rPr>
                  <w:rFonts w:cs="Arial"/>
                  <w:szCs w:val="18"/>
                  <w:highlight w:val="yellow"/>
                  <w:lang w:eastAsia="zh-CN"/>
                </w:rPr>
                <w:t>DC_12-30-66_n2</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F38A4C4" w14:textId="3974918B" w:rsidR="003F2C15" w:rsidRPr="003F2C15" w:rsidRDefault="003F2C15" w:rsidP="003F2C15">
            <w:pPr>
              <w:pStyle w:val="TAC"/>
              <w:keepNext w:val="0"/>
              <w:rPr>
                <w:ins w:id="4484" w:author="Per Lindell" w:date="2019-09-03T10:09:00Z"/>
                <w:rFonts w:cs="Arial"/>
                <w:highlight w:val="yellow"/>
                <w:lang w:eastAsia="ja-JP"/>
              </w:rPr>
            </w:pPr>
            <w:ins w:id="4485" w:author="Per Lindell" w:date="2019-09-03T10:09:00Z">
              <w:r w:rsidRPr="003F2C15">
                <w:rPr>
                  <w:rFonts w:cs="Arial"/>
                  <w:szCs w:val="18"/>
                  <w:highlight w:val="yellow"/>
                  <w:lang w:eastAsia="zh-CN"/>
                </w:rPr>
                <w:t>12</w:t>
              </w:r>
            </w:ins>
          </w:p>
        </w:tc>
        <w:tc>
          <w:tcPr>
            <w:tcW w:w="2952" w:type="dxa"/>
            <w:tcBorders>
              <w:top w:val="single" w:sz="4" w:space="0" w:color="auto"/>
              <w:left w:val="single" w:sz="4" w:space="0" w:color="auto"/>
              <w:bottom w:val="single" w:sz="4" w:space="0" w:color="auto"/>
              <w:right w:val="single" w:sz="4" w:space="0" w:color="auto"/>
            </w:tcBorders>
            <w:hideMark/>
          </w:tcPr>
          <w:p w14:paraId="5B15C180" w14:textId="4D7E094A" w:rsidR="003F2C15" w:rsidRPr="003F2C15" w:rsidRDefault="003F2C15" w:rsidP="003F2C15">
            <w:pPr>
              <w:pStyle w:val="TAC"/>
              <w:keepNext w:val="0"/>
              <w:rPr>
                <w:ins w:id="4486" w:author="Per Lindell" w:date="2019-09-03T10:09:00Z"/>
                <w:rFonts w:cs="Arial"/>
                <w:highlight w:val="yellow"/>
                <w:lang w:eastAsia="ja-JP"/>
              </w:rPr>
            </w:pPr>
            <w:ins w:id="4487" w:author="Per Lindell" w:date="2019-09-03T10:09:00Z">
              <w:r w:rsidRPr="003F2C15">
                <w:rPr>
                  <w:rFonts w:cs="Arial"/>
                  <w:szCs w:val="18"/>
                  <w:highlight w:val="yellow"/>
                  <w:lang w:eastAsia="zh-CN"/>
                </w:rPr>
                <w:t>0.5</w:t>
              </w:r>
            </w:ins>
          </w:p>
        </w:tc>
      </w:tr>
      <w:tr w:rsidR="003F2C15" w14:paraId="3C5B067D" w14:textId="77777777" w:rsidTr="003F2C15">
        <w:trPr>
          <w:jc w:val="center"/>
          <w:ins w:id="4488" w:author="Per Lindell" w:date="2019-09-03T10:09: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2CF659" w14:textId="77777777" w:rsidR="003F2C15" w:rsidRPr="003F2C15" w:rsidRDefault="003F2C15" w:rsidP="003F2C15">
            <w:pPr>
              <w:spacing w:after="0"/>
              <w:rPr>
                <w:ins w:id="4489" w:author="Per Lindell" w:date="2019-09-03T10:09:00Z"/>
                <w:rFonts w:ascii="Arial" w:hAnsi="Arial" w:cs="Arial"/>
                <w:sz w:val="18"/>
                <w:highlight w:val="yellow"/>
                <w:rPrChange w:id="4490" w:author="Per Lindell" w:date="2019-09-03T10:09:00Z">
                  <w:rPr>
                    <w:ins w:id="4491" w:author="Per Lindell" w:date="2019-09-03T10:09:00Z"/>
                    <w:rFonts w:ascii="Arial" w:hAnsi="Arial" w:cs="Arial"/>
                    <w:sz w:val="18"/>
                  </w:rPr>
                </w:rPrChange>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F395AA" w14:textId="1C45A9AF" w:rsidR="003F2C15" w:rsidRPr="003F2C15" w:rsidRDefault="003F2C15" w:rsidP="003F2C15">
            <w:pPr>
              <w:pStyle w:val="TAC"/>
              <w:keepNext w:val="0"/>
              <w:rPr>
                <w:ins w:id="4492" w:author="Per Lindell" w:date="2019-09-03T10:09:00Z"/>
                <w:rFonts w:cs="Arial"/>
                <w:highlight w:val="yellow"/>
                <w:lang w:eastAsia="ja-JP"/>
                <w:rPrChange w:id="4493" w:author="Per Lindell" w:date="2019-09-03T10:09:00Z">
                  <w:rPr>
                    <w:ins w:id="4494" w:author="Per Lindell" w:date="2019-09-03T10:09:00Z"/>
                    <w:rFonts w:cs="Arial"/>
                    <w:lang w:eastAsia="ja-JP"/>
                  </w:rPr>
                </w:rPrChange>
              </w:rPr>
            </w:pPr>
            <w:ins w:id="4495" w:author="Per Lindell" w:date="2019-09-03T10:09:00Z">
              <w:r w:rsidRPr="003F2C15">
                <w:rPr>
                  <w:rFonts w:cs="Arial"/>
                  <w:szCs w:val="18"/>
                  <w:highlight w:val="yellow"/>
                  <w:lang w:val="sv-SE" w:eastAsia="zh-TW"/>
                  <w:rPrChange w:id="4496" w:author="Per Lindell" w:date="2019-09-03T10:09:00Z">
                    <w:rPr>
                      <w:rFonts w:cs="Arial"/>
                      <w:szCs w:val="18"/>
                      <w:lang w:val="sv-SE" w:eastAsia="zh-TW"/>
                    </w:rPr>
                  </w:rPrChange>
                </w:rPr>
                <w:t>30</w:t>
              </w:r>
            </w:ins>
          </w:p>
        </w:tc>
        <w:tc>
          <w:tcPr>
            <w:tcW w:w="2952" w:type="dxa"/>
            <w:tcBorders>
              <w:top w:val="single" w:sz="4" w:space="0" w:color="auto"/>
              <w:left w:val="single" w:sz="4" w:space="0" w:color="auto"/>
              <w:bottom w:val="single" w:sz="4" w:space="0" w:color="auto"/>
              <w:right w:val="single" w:sz="4" w:space="0" w:color="auto"/>
            </w:tcBorders>
            <w:hideMark/>
          </w:tcPr>
          <w:p w14:paraId="74C172B9" w14:textId="77C90387" w:rsidR="003F2C15" w:rsidRPr="003F2C15" w:rsidRDefault="003F2C15" w:rsidP="003F2C15">
            <w:pPr>
              <w:pStyle w:val="TAC"/>
              <w:keepNext w:val="0"/>
              <w:rPr>
                <w:ins w:id="4497" w:author="Per Lindell" w:date="2019-09-03T10:09:00Z"/>
                <w:rFonts w:cs="Arial"/>
                <w:highlight w:val="yellow"/>
                <w:lang w:eastAsia="ja-JP"/>
                <w:rPrChange w:id="4498" w:author="Per Lindell" w:date="2019-09-03T10:09:00Z">
                  <w:rPr>
                    <w:ins w:id="4499" w:author="Per Lindell" w:date="2019-09-03T10:09:00Z"/>
                    <w:rFonts w:cs="Arial"/>
                    <w:lang w:eastAsia="ja-JP"/>
                  </w:rPr>
                </w:rPrChange>
              </w:rPr>
            </w:pPr>
            <w:ins w:id="4500" w:author="Per Lindell" w:date="2019-09-03T10:09:00Z">
              <w:r w:rsidRPr="003F2C15">
                <w:rPr>
                  <w:rFonts w:cs="Arial"/>
                  <w:szCs w:val="18"/>
                  <w:highlight w:val="yellow"/>
                  <w:lang w:eastAsia="zh-CN"/>
                  <w:rPrChange w:id="4501" w:author="Per Lindell" w:date="2019-09-03T10:09:00Z">
                    <w:rPr>
                      <w:rFonts w:cs="Arial"/>
                      <w:szCs w:val="18"/>
                      <w:lang w:eastAsia="zh-CN"/>
                    </w:rPr>
                  </w:rPrChange>
                </w:rPr>
                <w:t>0.5</w:t>
              </w:r>
            </w:ins>
          </w:p>
        </w:tc>
      </w:tr>
      <w:tr w:rsidR="003F2C15" w14:paraId="10630A32" w14:textId="77777777" w:rsidTr="003F2C15">
        <w:trPr>
          <w:jc w:val="center"/>
          <w:ins w:id="4502" w:author="Per Lindell" w:date="2019-09-03T10:09: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14B6D1" w14:textId="77777777" w:rsidR="003F2C15" w:rsidRPr="003F2C15" w:rsidRDefault="003F2C15" w:rsidP="003F2C15">
            <w:pPr>
              <w:spacing w:after="0"/>
              <w:rPr>
                <w:ins w:id="4503" w:author="Per Lindell" w:date="2019-09-03T10:09:00Z"/>
                <w:rFonts w:ascii="Arial" w:hAnsi="Arial" w:cs="Arial"/>
                <w:sz w:val="18"/>
                <w:highlight w:val="yellow"/>
                <w:rPrChange w:id="4504" w:author="Per Lindell" w:date="2019-09-03T10:09:00Z">
                  <w:rPr>
                    <w:ins w:id="4505" w:author="Per Lindell" w:date="2019-09-03T10:09:00Z"/>
                    <w:rFonts w:ascii="Arial" w:hAnsi="Arial" w:cs="Arial"/>
                    <w:sz w:val="18"/>
                  </w:rPr>
                </w:rPrChange>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B61564" w14:textId="15C14EF7" w:rsidR="003F2C15" w:rsidRPr="003F2C15" w:rsidRDefault="003F2C15" w:rsidP="003F2C15">
            <w:pPr>
              <w:pStyle w:val="TAC"/>
              <w:keepNext w:val="0"/>
              <w:rPr>
                <w:ins w:id="4506" w:author="Per Lindell" w:date="2019-09-03T10:09:00Z"/>
                <w:rFonts w:cs="Arial"/>
                <w:highlight w:val="yellow"/>
                <w:lang w:eastAsia="ja-JP"/>
                <w:rPrChange w:id="4507" w:author="Per Lindell" w:date="2019-09-03T10:09:00Z">
                  <w:rPr>
                    <w:ins w:id="4508" w:author="Per Lindell" w:date="2019-09-03T10:09:00Z"/>
                    <w:rFonts w:cs="Arial"/>
                    <w:lang w:eastAsia="ja-JP"/>
                  </w:rPr>
                </w:rPrChange>
              </w:rPr>
            </w:pPr>
            <w:ins w:id="4509" w:author="Per Lindell" w:date="2019-09-03T10:09:00Z">
              <w:r w:rsidRPr="003F2C15">
                <w:rPr>
                  <w:rFonts w:cs="Arial"/>
                  <w:szCs w:val="18"/>
                  <w:highlight w:val="yellow"/>
                  <w:lang w:val="sv-SE" w:eastAsia="zh-TW"/>
                  <w:rPrChange w:id="4510" w:author="Per Lindell" w:date="2019-09-03T10:09:00Z">
                    <w:rPr>
                      <w:rFonts w:cs="Arial"/>
                      <w:szCs w:val="18"/>
                      <w:lang w:val="sv-SE" w:eastAsia="zh-TW"/>
                    </w:rPr>
                  </w:rPrChange>
                </w:rPr>
                <w:t>66</w:t>
              </w:r>
            </w:ins>
          </w:p>
        </w:tc>
        <w:tc>
          <w:tcPr>
            <w:tcW w:w="2952" w:type="dxa"/>
            <w:tcBorders>
              <w:top w:val="single" w:sz="4" w:space="0" w:color="auto"/>
              <w:left w:val="single" w:sz="4" w:space="0" w:color="auto"/>
              <w:bottom w:val="single" w:sz="4" w:space="0" w:color="auto"/>
              <w:right w:val="single" w:sz="4" w:space="0" w:color="auto"/>
            </w:tcBorders>
            <w:hideMark/>
          </w:tcPr>
          <w:p w14:paraId="485F7046" w14:textId="5B45B4F1" w:rsidR="003F2C15" w:rsidRPr="003F2C15" w:rsidRDefault="003F2C15" w:rsidP="003F2C15">
            <w:pPr>
              <w:pStyle w:val="TAC"/>
              <w:keepNext w:val="0"/>
              <w:rPr>
                <w:ins w:id="4511" w:author="Per Lindell" w:date="2019-09-03T10:09:00Z"/>
                <w:rFonts w:cs="Arial"/>
                <w:highlight w:val="yellow"/>
                <w:lang w:eastAsia="ja-JP"/>
                <w:rPrChange w:id="4512" w:author="Per Lindell" w:date="2019-09-03T10:09:00Z">
                  <w:rPr>
                    <w:ins w:id="4513" w:author="Per Lindell" w:date="2019-09-03T10:09:00Z"/>
                    <w:rFonts w:cs="Arial"/>
                    <w:lang w:eastAsia="ja-JP"/>
                  </w:rPr>
                </w:rPrChange>
              </w:rPr>
            </w:pPr>
            <w:ins w:id="4514" w:author="Per Lindell" w:date="2019-09-03T10:09:00Z">
              <w:r w:rsidRPr="003F2C15">
                <w:rPr>
                  <w:rFonts w:cs="Arial"/>
                  <w:szCs w:val="18"/>
                  <w:highlight w:val="yellow"/>
                  <w:lang w:eastAsia="zh-CN"/>
                  <w:rPrChange w:id="4515" w:author="Per Lindell" w:date="2019-09-03T10:09:00Z">
                    <w:rPr>
                      <w:rFonts w:cs="Arial"/>
                      <w:szCs w:val="18"/>
                      <w:lang w:eastAsia="zh-CN"/>
                    </w:rPr>
                  </w:rPrChange>
                </w:rPr>
                <w:t>0.4</w:t>
              </w:r>
            </w:ins>
          </w:p>
        </w:tc>
      </w:tr>
      <w:tr w:rsidR="003F2C15" w14:paraId="5EBAD06B" w14:textId="77777777" w:rsidTr="003F2C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16" w:author="Per Lindell" w:date="2019-09-03T1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517" w:author="Per Lindell" w:date="2019-09-03T10:09:00Z"/>
          <w:trPrChange w:id="4518" w:author="Per Lindell" w:date="2019-09-03T10:09: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hideMark/>
            <w:tcPrChange w:id="4519" w:author="Per Lindell" w:date="2019-09-03T10:09:00Z">
              <w:tcPr>
                <w:tcW w:w="2221" w:type="dxa"/>
                <w:vMerge/>
                <w:tcBorders>
                  <w:top w:val="single" w:sz="4" w:space="0" w:color="auto"/>
                  <w:left w:val="single" w:sz="4" w:space="0" w:color="auto"/>
                  <w:bottom w:val="single" w:sz="4" w:space="0" w:color="auto"/>
                  <w:right w:val="single" w:sz="4" w:space="0" w:color="auto"/>
                </w:tcBorders>
                <w:vAlign w:val="center"/>
                <w:hideMark/>
              </w:tcPr>
            </w:tcPrChange>
          </w:tcPr>
          <w:p w14:paraId="428ACEB2" w14:textId="77777777" w:rsidR="003F2C15" w:rsidRPr="003F2C15" w:rsidRDefault="003F2C15" w:rsidP="003F2C15">
            <w:pPr>
              <w:spacing w:after="0"/>
              <w:rPr>
                <w:ins w:id="4520" w:author="Per Lindell" w:date="2019-09-03T10:09:00Z"/>
                <w:rFonts w:ascii="Arial" w:hAnsi="Arial" w:cs="Arial"/>
                <w:sz w:val="18"/>
                <w:highlight w:val="yellow"/>
                <w:rPrChange w:id="4521" w:author="Per Lindell" w:date="2019-09-03T10:09:00Z">
                  <w:rPr>
                    <w:ins w:id="4522" w:author="Per Lindell" w:date="2019-09-03T10:09:00Z"/>
                    <w:rFonts w:ascii="Arial" w:hAnsi="Arial" w:cs="Arial"/>
                    <w:sz w:val="18"/>
                  </w:rPr>
                </w:rPrChange>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4523" w:author="Per Lindell" w:date="2019-09-03T10:09: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622854C9" w14:textId="2D41D096" w:rsidR="003F2C15" w:rsidRPr="003F2C15" w:rsidRDefault="003F2C15" w:rsidP="003F2C15">
            <w:pPr>
              <w:pStyle w:val="TAC"/>
              <w:keepNext w:val="0"/>
              <w:rPr>
                <w:ins w:id="4524" w:author="Per Lindell" w:date="2019-09-03T10:09:00Z"/>
                <w:rFonts w:cs="Arial"/>
                <w:highlight w:val="yellow"/>
                <w:lang w:eastAsia="ja-JP"/>
                <w:rPrChange w:id="4525" w:author="Per Lindell" w:date="2019-09-03T10:09:00Z">
                  <w:rPr>
                    <w:ins w:id="4526" w:author="Per Lindell" w:date="2019-09-03T10:09:00Z"/>
                    <w:rFonts w:cs="Arial"/>
                    <w:lang w:eastAsia="ja-JP"/>
                  </w:rPr>
                </w:rPrChange>
              </w:rPr>
            </w:pPr>
            <w:ins w:id="4527" w:author="Per Lindell" w:date="2019-09-03T10:09:00Z">
              <w:r w:rsidRPr="003F2C15">
                <w:rPr>
                  <w:rFonts w:cs="Arial"/>
                  <w:szCs w:val="18"/>
                  <w:highlight w:val="yellow"/>
                  <w:lang w:val="sv-SE" w:eastAsia="zh-TW"/>
                  <w:rPrChange w:id="4528" w:author="Per Lindell" w:date="2019-09-03T10:09:00Z">
                    <w:rPr>
                      <w:rFonts w:cs="Arial"/>
                      <w:szCs w:val="18"/>
                      <w:lang w:val="sv-SE" w:eastAsia="zh-TW"/>
                    </w:rPr>
                  </w:rPrChange>
                </w:rPr>
                <w:t>n2</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4529" w:author="Per Lindell" w:date="2019-09-03T10:09:00Z">
              <w:tcPr>
                <w:tcW w:w="2952" w:type="dxa"/>
                <w:tcBorders>
                  <w:top w:val="single" w:sz="4" w:space="0" w:color="auto"/>
                  <w:left w:val="single" w:sz="4" w:space="0" w:color="auto"/>
                  <w:bottom w:val="single" w:sz="4" w:space="0" w:color="auto"/>
                  <w:right w:val="single" w:sz="4" w:space="0" w:color="auto"/>
                </w:tcBorders>
                <w:hideMark/>
              </w:tcPr>
            </w:tcPrChange>
          </w:tcPr>
          <w:p w14:paraId="40497FDB" w14:textId="02C63806" w:rsidR="003F2C15" w:rsidRPr="003F2C15" w:rsidRDefault="003F2C15" w:rsidP="003F2C15">
            <w:pPr>
              <w:pStyle w:val="TAC"/>
              <w:keepNext w:val="0"/>
              <w:rPr>
                <w:ins w:id="4530" w:author="Per Lindell" w:date="2019-09-03T10:09:00Z"/>
                <w:rFonts w:cs="Arial"/>
                <w:highlight w:val="yellow"/>
                <w:lang w:eastAsia="ja-JP"/>
                <w:rPrChange w:id="4531" w:author="Per Lindell" w:date="2019-09-03T10:09:00Z">
                  <w:rPr>
                    <w:ins w:id="4532" w:author="Per Lindell" w:date="2019-09-03T10:09:00Z"/>
                    <w:rFonts w:cs="Arial"/>
                    <w:lang w:eastAsia="ja-JP"/>
                  </w:rPr>
                </w:rPrChange>
              </w:rPr>
            </w:pPr>
            <w:ins w:id="4533" w:author="Per Lindell" w:date="2019-09-03T10:09:00Z">
              <w:r w:rsidRPr="003F2C15">
                <w:rPr>
                  <w:rFonts w:cs="Arial"/>
                  <w:szCs w:val="18"/>
                  <w:highlight w:val="yellow"/>
                  <w:lang w:eastAsia="zh-CN"/>
                  <w:rPrChange w:id="4534" w:author="Per Lindell" w:date="2019-09-03T10:09:00Z">
                    <w:rPr>
                      <w:rFonts w:cs="Arial"/>
                      <w:szCs w:val="18"/>
                      <w:lang w:eastAsia="zh-CN"/>
                    </w:rPr>
                  </w:rPrChange>
                </w:rPr>
                <w:t>0.4</w:t>
              </w:r>
            </w:ins>
          </w:p>
        </w:tc>
      </w:tr>
      <w:tr w:rsidR="006A0153" w:rsidRPr="004F242A" w14:paraId="6B773EF1" w14:textId="77777777" w:rsidTr="00D022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35" w:author="Per Lindell" w:date="2019-09-03T1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536" w:author="Per Lindell" w:date="2019-09-03T10:16:00Z">
            <w:trPr>
              <w:jc w:val="center"/>
            </w:trPr>
          </w:trPrChange>
        </w:trPr>
        <w:tc>
          <w:tcPr>
            <w:tcW w:w="2221" w:type="dxa"/>
            <w:vMerge w:val="restart"/>
            <w:tcBorders>
              <w:top w:val="single" w:sz="4" w:space="0" w:color="auto"/>
              <w:left w:val="single" w:sz="4" w:space="0" w:color="auto"/>
              <w:bottom w:val="single" w:sz="4" w:space="0" w:color="auto"/>
              <w:right w:val="single" w:sz="4" w:space="0" w:color="auto"/>
            </w:tcBorders>
            <w:vAlign w:val="center"/>
            <w:tcPrChange w:id="4537" w:author="Per Lindell" w:date="2019-09-03T10:16:00Z">
              <w:tcPr>
                <w:tcW w:w="2221" w:type="dxa"/>
                <w:vMerge w:val="restart"/>
                <w:tcBorders>
                  <w:top w:val="single" w:sz="4" w:space="0" w:color="auto"/>
                  <w:left w:val="single" w:sz="4" w:space="0" w:color="auto"/>
                  <w:bottom w:val="single" w:sz="4" w:space="0" w:color="auto"/>
                  <w:right w:val="single" w:sz="4" w:space="0" w:color="auto"/>
                </w:tcBorders>
                <w:vAlign w:val="center"/>
              </w:tcPr>
            </w:tcPrChange>
          </w:tcPr>
          <w:p w14:paraId="511A0B8F" w14:textId="0C6152D2" w:rsidR="006A0153" w:rsidRPr="004F242A" w:rsidRDefault="006A0153">
            <w:pPr>
              <w:pStyle w:val="TAC"/>
              <w:keepNext w:val="0"/>
              <w:rPr>
                <w:rFonts w:cs="Arial"/>
                <w:highlight w:val="yellow"/>
              </w:rPr>
            </w:pPr>
            <w:del w:id="4538" w:author="Per Lindell" w:date="2019-09-03T10:17:00Z">
              <w:r w:rsidRPr="004F242A" w:rsidDel="00D022EB">
                <w:rPr>
                  <w:rFonts w:cs="Arial"/>
                  <w:highlight w:val="yellow"/>
                  <w:lang w:eastAsia="ja-JP"/>
                </w:rPr>
                <w:delText>DC_12-30-66_n260</w:delText>
              </w:r>
            </w:del>
          </w:p>
        </w:tc>
        <w:tc>
          <w:tcPr>
            <w:tcW w:w="2952" w:type="dxa"/>
            <w:tcBorders>
              <w:top w:val="single" w:sz="4" w:space="0" w:color="auto"/>
              <w:left w:val="single" w:sz="4" w:space="0" w:color="auto"/>
              <w:bottom w:val="single" w:sz="4" w:space="0" w:color="auto"/>
              <w:right w:val="single" w:sz="4" w:space="0" w:color="auto"/>
            </w:tcBorders>
            <w:vAlign w:val="center"/>
            <w:tcPrChange w:id="4539" w:author="Per Lindell" w:date="2019-09-03T10:16:00Z">
              <w:tcPr>
                <w:tcW w:w="2952" w:type="dxa"/>
                <w:tcBorders>
                  <w:top w:val="single" w:sz="4" w:space="0" w:color="auto"/>
                  <w:left w:val="single" w:sz="4" w:space="0" w:color="auto"/>
                  <w:bottom w:val="single" w:sz="4" w:space="0" w:color="auto"/>
                  <w:right w:val="single" w:sz="4" w:space="0" w:color="auto"/>
                </w:tcBorders>
                <w:vAlign w:val="center"/>
              </w:tcPr>
            </w:tcPrChange>
          </w:tcPr>
          <w:p w14:paraId="6F3A4F7A" w14:textId="56EF0F88" w:rsidR="006A0153" w:rsidRPr="004F242A" w:rsidRDefault="006A0153">
            <w:pPr>
              <w:pStyle w:val="TAC"/>
              <w:keepNext w:val="0"/>
              <w:rPr>
                <w:rFonts w:cs="Arial"/>
                <w:highlight w:val="yellow"/>
              </w:rPr>
            </w:pPr>
            <w:del w:id="4540" w:author="Per Lindell" w:date="2019-09-03T10:16:00Z">
              <w:r w:rsidRPr="004F242A" w:rsidDel="00D022EB">
                <w:rPr>
                  <w:rFonts w:cs="Arial"/>
                  <w:highlight w:val="yellow"/>
                  <w:lang w:val="en-US" w:eastAsia="ja-JP"/>
                </w:rPr>
                <w:delText>12</w:delText>
              </w:r>
            </w:del>
          </w:p>
        </w:tc>
        <w:tc>
          <w:tcPr>
            <w:tcW w:w="2952" w:type="dxa"/>
            <w:tcBorders>
              <w:top w:val="single" w:sz="4" w:space="0" w:color="auto"/>
              <w:left w:val="single" w:sz="4" w:space="0" w:color="auto"/>
              <w:bottom w:val="single" w:sz="4" w:space="0" w:color="auto"/>
              <w:right w:val="single" w:sz="4" w:space="0" w:color="auto"/>
            </w:tcBorders>
            <w:vAlign w:val="center"/>
            <w:tcPrChange w:id="4541" w:author="Per Lindell" w:date="2019-09-03T10:16:00Z">
              <w:tcPr>
                <w:tcW w:w="2952" w:type="dxa"/>
                <w:tcBorders>
                  <w:top w:val="single" w:sz="4" w:space="0" w:color="auto"/>
                  <w:left w:val="single" w:sz="4" w:space="0" w:color="auto"/>
                  <w:bottom w:val="single" w:sz="4" w:space="0" w:color="auto"/>
                  <w:right w:val="single" w:sz="4" w:space="0" w:color="auto"/>
                </w:tcBorders>
                <w:vAlign w:val="center"/>
              </w:tcPr>
            </w:tcPrChange>
          </w:tcPr>
          <w:p w14:paraId="2B07F60E" w14:textId="2A3BE5E3" w:rsidR="006A0153" w:rsidRPr="004F242A" w:rsidRDefault="006A0153">
            <w:pPr>
              <w:pStyle w:val="TAC"/>
              <w:keepNext w:val="0"/>
              <w:rPr>
                <w:rFonts w:cs="Arial"/>
                <w:highlight w:val="yellow"/>
              </w:rPr>
            </w:pPr>
            <w:del w:id="4542" w:author="Per Lindell" w:date="2019-09-03T10:16:00Z">
              <w:r w:rsidRPr="004F242A" w:rsidDel="00D022EB">
                <w:rPr>
                  <w:highlight w:val="yellow"/>
                  <w:lang w:eastAsia="ja-JP"/>
                </w:rPr>
                <w:delText>0.5</w:delText>
              </w:r>
            </w:del>
          </w:p>
        </w:tc>
      </w:tr>
      <w:tr w:rsidR="006A0153" w:rsidRPr="004F242A" w14:paraId="502FA68F" w14:textId="77777777" w:rsidTr="00D022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43" w:author="Per Lindell" w:date="2019-09-03T1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544" w:author="Per Lindell" w:date="2019-09-03T10:16: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tcPrChange w:id="4545" w:author="Per Lindell" w:date="2019-09-03T10:16:00Z">
              <w:tcPr>
                <w:tcW w:w="2221" w:type="dxa"/>
                <w:vMerge/>
                <w:tcBorders>
                  <w:top w:val="single" w:sz="4" w:space="0" w:color="auto"/>
                  <w:left w:val="single" w:sz="4" w:space="0" w:color="auto"/>
                  <w:bottom w:val="single" w:sz="4" w:space="0" w:color="auto"/>
                  <w:right w:val="single" w:sz="4" w:space="0" w:color="auto"/>
                </w:tcBorders>
                <w:vAlign w:val="center"/>
              </w:tcPr>
            </w:tcPrChange>
          </w:tcPr>
          <w:p w14:paraId="58B684CE" w14:textId="77777777" w:rsidR="006A0153" w:rsidRPr="004F242A" w:rsidRDefault="006A0153">
            <w:pPr>
              <w:spacing w:after="0"/>
              <w:rPr>
                <w:rFonts w:ascii="Arial" w:hAnsi="Arial" w:cs="Arial"/>
                <w:sz w:val="18"/>
                <w:highlight w:val="yellow"/>
              </w:rPr>
            </w:pPr>
          </w:p>
        </w:tc>
        <w:tc>
          <w:tcPr>
            <w:tcW w:w="2952" w:type="dxa"/>
            <w:tcBorders>
              <w:top w:val="single" w:sz="4" w:space="0" w:color="auto"/>
              <w:left w:val="single" w:sz="4" w:space="0" w:color="auto"/>
              <w:bottom w:val="single" w:sz="4" w:space="0" w:color="auto"/>
              <w:right w:val="single" w:sz="4" w:space="0" w:color="auto"/>
            </w:tcBorders>
            <w:vAlign w:val="center"/>
            <w:tcPrChange w:id="4546" w:author="Per Lindell" w:date="2019-09-03T10:16:00Z">
              <w:tcPr>
                <w:tcW w:w="2952" w:type="dxa"/>
                <w:tcBorders>
                  <w:top w:val="single" w:sz="4" w:space="0" w:color="auto"/>
                  <w:left w:val="single" w:sz="4" w:space="0" w:color="auto"/>
                  <w:bottom w:val="single" w:sz="4" w:space="0" w:color="auto"/>
                  <w:right w:val="single" w:sz="4" w:space="0" w:color="auto"/>
                </w:tcBorders>
                <w:vAlign w:val="center"/>
              </w:tcPr>
            </w:tcPrChange>
          </w:tcPr>
          <w:p w14:paraId="6D11CA58" w14:textId="5A6D652A" w:rsidR="006A0153" w:rsidRPr="004F242A" w:rsidRDefault="006A0153">
            <w:pPr>
              <w:pStyle w:val="TAC"/>
              <w:keepNext w:val="0"/>
              <w:rPr>
                <w:rFonts w:cs="Arial"/>
                <w:highlight w:val="yellow"/>
              </w:rPr>
            </w:pPr>
            <w:del w:id="4547" w:author="Per Lindell" w:date="2019-09-03T10:16:00Z">
              <w:r w:rsidRPr="004F242A" w:rsidDel="00D022EB">
                <w:rPr>
                  <w:rFonts w:cs="Arial"/>
                  <w:highlight w:val="yellow"/>
                  <w:lang w:val="en-US" w:eastAsia="ja-JP"/>
                </w:rPr>
                <w:delText>30</w:delText>
              </w:r>
            </w:del>
          </w:p>
        </w:tc>
        <w:tc>
          <w:tcPr>
            <w:tcW w:w="2952" w:type="dxa"/>
            <w:tcBorders>
              <w:top w:val="single" w:sz="4" w:space="0" w:color="auto"/>
              <w:left w:val="single" w:sz="4" w:space="0" w:color="auto"/>
              <w:bottom w:val="single" w:sz="4" w:space="0" w:color="auto"/>
              <w:right w:val="single" w:sz="4" w:space="0" w:color="auto"/>
            </w:tcBorders>
            <w:vAlign w:val="center"/>
            <w:tcPrChange w:id="4548" w:author="Per Lindell" w:date="2019-09-03T10:16:00Z">
              <w:tcPr>
                <w:tcW w:w="2952" w:type="dxa"/>
                <w:tcBorders>
                  <w:top w:val="single" w:sz="4" w:space="0" w:color="auto"/>
                  <w:left w:val="single" w:sz="4" w:space="0" w:color="auto"/>
                  <w:bottom w:val="single" w:sz="4" w:space="0" w:color="auto"/>
                  <w:right w:val="single" w:sz="4" w:space="0" w:color="auto"/>
                </w:tcBorders>
                <w:vAlign w:val="center"/>
              </w:tcPr>
            </w:tcPrChange>
          </w:tcPr>
          <w:p w14:paraId="5E8C874E" w14:textId="554BDD16" w:rsidR="006A0153" w:rsidRPr="004F242A" w:rsidRDefault="006A0153">
            <w:pPr>
              <w:pStyle w:val="TAC"/>
              <w:keepNext w:val="0"/>
              <w:rPr>
                <w:rFonts w:cs="Arial"/>
                <w:highlight w:val="yellow"/>
              </w:rPr>
            </w:pPr>
            <w:del w:id="4549" w:author="Per Lindell" w:date="2019-09-03T10:16:00Z">
              <w:r w:rsidRPr="004F242A" w:rsidDel="00D022EB">
                <w:rPr>
                  <w:highlight w:val="yellow"/>
                  <w:lang w:eastAsia="ja-JP"/>
                </w:rPr>
                <w:delText>0.5</w:delText>
              </w:r>
            </w:del>
          </w:p>
        </w:tc>
      </w:tr>
      <w:tr w:rsidR="006A0153" w:rsidRPr="004F242A" w14:paraId="3215610B" w14:textId="77777777" w:rsidTr="00D022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50" w:author="Per Lindell" w:date="2019-09-03T1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551" w:author="Per Lindell" w:date="2019-09-03T10:16: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tcPrChange w:id="4552" w:author="Per Lindell" w:date="2019-09-03T10:16:00Z">
              <w:tcPr>
                <w:tcW w:w="2221" w:type="dxa"/>
                <w:vMerge/>
                <w:tcBorders>
                  <w:top w:val="single" w:sz="4" w:space="0" w:color="auto"/>
                  <w:left w:val="single" w:sz="4" w:space="0" w:color="auto"/>
                  <w:bottom w:val="single" w:sz="4" w:space="0" w:color="auto"/>
                  <w:right w:val="single" w:sz="4" w:space="0" w:color="auto"/>
                </w:tcBorders>
                <w:vAlign w:val="center"/>
              </w:tcPr>
            </w:tcPrChange>
          </w:tcPr>
          <w:p w14:paraId="4F159304" w14:textId="77777777" w:rsidR="006A0153" w:rsidRPr="004F242A" w:rsidRDefault="006A0153">
            <w:pPr>
              <w:spacing w:after="0"/>
              <w:rPr>
                <w:rFonts w:ascii="Arial" w:hAnsi="Arial" w:cs="Arial"/>
                <w:sz w:val="18"/>
                <w:highlight w:val="yellow"/>
              </w:rPr>
            </w:pPr>
          </w:p>
        </w:tc>
        <w:tc>
          <w:tcPr>
            <w:tcW w:w="2952" w:type="dxa"/>
            <w:tcBorders>
              <w:top w:val="single" w:sz="4" w:space="0" w:color="auto"/>
              <w:left w:val="single" w:sz="4" w:space="0" w:color="auto"/>
              <w:bottom w:val="single" w:sz="4" w:space="0" w:color="auto"/>
              <w:right w:val="single" w:sz="4" w:space="0" w:color="auto"/>
            </w:tcBorders>
            <w:vAlign w:val="center"/>
            <w:tcPrChange w:id="4553" w:author="Per Lindell" w:date="2019-09-03T10:16:00Z">
              <w:tcPr>
                <w:tcW w:w="2952" w:type="dxa"/>
                <w:tcBorders>
                  <w:top w:val="single" w:sz="4" w:space="0" w:color="auto"/>
                  <w:left w:val="single" w:sz="4" w:space="0" w:color="auto"/>
                  <w:bottom w:val="single" w:sz="4" w:space="0" w:color="auto"/>
                  <w:right w:val="single" w:sz="4" w:space="0" w:color="auto"/>
                </w:tcBorders>
                <w:vAlign w:val="center"/>
              </w:tcPr>
            </w:tcPrChange>
          </w:tcPr>
          <w:p w14:paraId="09B5DCD8" w14:textId="69037737" w:rsidR="006A0153" w:rsidRPr="004F242A" w:rsidRDefault="006A0153">
            <w:pPr>
              <w:pStyle w:val="TAC"/>
              <w:keepNext w:val="0"/>
              <w:rPr>
                <w:rFonts w:cs="Arial"/>
                <w:highlight w:val="yellow"/>
                <w:lang w:val="en-US" w:eastAsia="zh-CN"/>
              </w:rPr>
            </w:pPr>
            <w:del w:id="4554" w:author="Per Lindell" w:date="2019-09-03T10:16:00Z">
              <w:r w:rsidRPr="004F242A" w:rsidDel="00D022EB">
                <w:rPr>
                  <w:rFonts w:cs="Arial"/>
                  <w:highlight w:val="yellow"/>
                  <w:lang w:val="en-US" w:eastAsia="ja-JP"/>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Change w:id="4555" w:author="Per Lindell" w:date="2019-09-03T10:16:00Z">
              <w:tcPr>
                <w:tcW w:w="2952" w:type="dxa"/>
                <w:tcBorders>
                  <w:top w:val="single" w:sz="4" w:space="0" w:color="auto"/>
                  <w:left w:val="single" w:sz="4" w:space="0" w:color="auto"/>
                  <w:bottom w:val="single" w:sz="4" w:space="0" w:color="auto"/>
                  <w:right w:val="single" w:sz="4" w:space="0" w:color="auto"/>
                </w:tcBorders>
                <w:vAlign w:val="center"/>
              </w:tcPr>
            </w:tcPrChange>
          </w:tcPr>
          <w:p w14:paraId="20E5FC86" w14:textId="31CEE3BC" w:rsidR="006A0153" w:rsidRPr="004F242A" w:rsidRDefault="006A0153">
            <w:pPr>
              <w:pStyle w:val="TAC"/>
              <w:keepNext w:val="0"/>
              <w:rPr>
                <w:rFonts w:cs="Arial"/>
                <w:highlight w:val="yellow"/>
                <w:lang w:val="en-US" w:eastAsia="zh-CN"/>
              </w:rPr>
            </w:pPr>
            <w:del w:id="4556" w:author="Per Lindell" w:date="2019-09-03T10:16:00Z">
              <w:r w:rsidRPr="004F242A" w:rsidDel="00D022EB">
                <w:rPr>
                  <w:highlight w:val="yellow"/>
                  <w:lang w:eastAsia="ja-JP"/>
                </w:rPr>
                <w:delText>0.4</w:delText>
              </w:r>
            </w:del>
          </w:p>
        </w:tc>
      </w:tr>
      <w:tr w:rsidR="006A0153" w14:paraId="65ADAEB1"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38BDF5" w14:textId="77777777" w:rsidR="006A0153" w:rsidRDefault="006A0153">
            <w:pPr>
              <w:pStyle w:val="TAC"/>
              <w:keepNext w:val="0"/>
              <w:rPr>
                <w:rFonts w:cs="Arial"/>
              </w:rPr>
            </w:pPr>
            <w:r>
              <w:rPr>
                <w:rFonts w:cs="Arial"/>
              </w:rPr>
              <w:t>DC_</w:t>
            </w:r>
            <w:r>
              <w:rPr>
                <w:rFonts w:cs="Arial"/>
                <w:lang w:eastAsia="ja-JP"/>
              </w:rPr>
              <w:t>1</w:t>
            </w:r>
            <w:r>
              <w:rPr>
                <w:rFonts w:cs="Arial"/>
                <w:lang w:val="sv-SE" w:eastAsia="ja-JP"/>
              </w:rPr>
              <w:t>9</w:t>
            </w:r>
            <w:r>
              <w:rPr>
                <w:rFonts w:cs="Arial"/>
                <w:lang w:eastAsia="ja-JP"/>
              </w:rPr>
              <w:t>-</w:t>
            </w:r>
            <w:r>
              <w:rPr>
                <w:rFonts w:cs="Arial"/>
                <w:lang w:val="sv-SE" w:eastAsia="ja-JP"/>
              </w:rPr>
              <w:t>21</w:t>
            </w:r>
            <w:r>
              <w:rPr>
                <w:rFonts w:cs="Arial"/>
                <w:lang w:eastAsia="ja-JP"/>
              </w:rPr>
              <w:t>-</w:t>
            </w:r>
            <w:r>
              <w:rPr>
                <w:rFonts w:cs="Arial"/>
                <w:lang w:val="sv-SE" w:eastAsia="ja-JP"/>
              </w:rPr>
              <w:t>42_</w:t>
            </w: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DC4D7A" w14:textId="77777777" w:rsidR="006A0153" w:rsidRDefault="006A0153">
            <w:pPr>
              <w:pStyle w:val="TAC"/>
              <w:keepNext w:val="0"/>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950354" w14:textId="77777777" w:rsidR="006A0153" w:rsidRDefault="006A0153">
            <w:pPr>
              <w:pStyle w:val="TAC"/>
              <w:keepNext w:val="0"/>
              <w:rPr>
                <w:rFonts w:eastAsia="Malgun Gothic" w:cs="Arial"/>
                <w:lang w:eastAsia="ko-KR"/>
              </w:rPr>
            </w:pPr>
            <w:r>
              <w:rPr>
                <w:rFonts w:cs="Arial"/>
                <w:lang w:eastAsia="ja-JP"/>
              </w:rPr>
              <w:t>0.5</w:t>
            </w:r>
          </w:p>
        </w:tc>
      </w:tr>
      <w:tr w:rsidR="006A0153" w14:paraId="2D2F19B7"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139BD5"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4E2AEC" w14:textId="77777777" w:rsidR="006A0153" w:rsidRDefault="006A0153">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D172D4" w14:textId="77777777" w:rsidR="006A0153" w:rsidRDefault="006A0153">
            <w:pPr>
              <w:pStyle w:val="TAC"/>
              <w:keepNext w:val="0"/>
              <w:rPr>
                <w:rFonts w:eastAsia="Malgun Gothic" w:cs="Arial"/>
                <w:lang w:eastAsia="ko-KR"/>
              </w:rPr>
            </w:pPr>
            <w:r>
              <w:rPr>
                <w:rFonts w:cs="Arial"/>
                <w:lang w:eastAsia="ja-JP"/>
              </w:rPr>
              <w:t>0.5</w:t>
            </w:r>
          </w:p>
        </w:tc>
      </w:tr>
      <w:tr w:rsidR="006A0153" w14:paraId="54880784"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FA4E23" w14:textId="77777777" w:rsidR="006A0153" w:rsidRDefault="006A0153">
            <w:pPr>
              <w:pStyle w:val="TAC"/>
              <w:keepNext w:val="0"/>
              <w:rPr>
                <w:rFonts w:cs="Arial"/>
              </w:rPr>
            </w:pPr>
            <w:r>
              <w:rPr>
                <w:rFonts w:cs="Arial"/>
              </w:rPr>
              <w:t>DC_</w:t>
            </w:r>
            <w:r>
              <w:rPr>
                <w:rFonts w:cs="Arial"/>
                <w:lang w:eastAsia="ja-JP"/>
              </w:rPr>
              <w:t>1</w:t>
            </w:r>
            <w:r>
              <w:rPr>
                <w:rFonts w:cs="Arial"/>
                <w:lang w:val="sv-SE" w:eastAsia="ja-JP"/>
              </w:rPr>
              <w:t>9</w:t>
            </w:r>
            <w:r>
              <w:rPr>
                <w:rFonts w:cs="Arial"/>
                <w:lang w:eastAsia="ja-JP"/>
              </w:rPr>
              <w:t>-</w:t>
            </w:r>
            <w:r>
              <w:rPr>
                <w:rFonts w:cs="Arial"/>
                <w:lang w:val="sv-SE" w:eastAsia="ja-JP"/>
              </w:rPr>
              <w:t>21</w:t>
            </w:r>
            <w:r>
              <w:rPr>
                <w:rFonts w:cs="Arial"/>
                <w:lang w:eastAsia="ja-JP"/>
              </w:rPr>
              <w:t>-</w:t>
            </w:r>
            <w:r>
              <w:rPr>
                <w:rFonts w:cs="Arial"/>
                <w:lang w:val="sv-SE" w:eastAsia="ja-JP"/>
              </w:rPr>
              <w:t>42_</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944139" w14:textId="77777777" w:rsidR="006A0153" w:rsidRDefault="006A0153">
            <w:pPr>
              <w:pStyle w:val="TAC"/>
              <w:keepNext w:val="0"/>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96FD80" w14:textId="77777777" w:rsidR="006A0153" w:rsidRDefault="006A0153">
            <w:pPr>
              <w:pStyle w:val="TAC"/>
              <w:keepNext w:val="0"/>
              <w:rPr>
                <w:rFonts w:eastAsia="Malgun Gothic" w:cs="Arial"/>
                <w:lang w:eastAsia="ko-KR"/>
              </w:rPr>
            </w:pPr>
            <w:r>
              <w:rPr>
                <w:rFonts w:cs="Arial"/>
                <w:lang w:eastAsia="ja-JP"/>
              </w:rPr>
              <w:t>0.5</w:t>
            </w:r>
          </w:p>
        </w:tc>
      </w:tr>
      <w:tr w:rsidR="006A0153" w14:paraId="010FB89E"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954213"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1494B0" w14:textId="77777777" w:rsidR="006A0153" w:rsidRDefault="006A0153">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991035" w14:textId="77777777" w:rsidR="006A0153" w:rsidRDefault="006A0153">
            <w:pPr>
              <w:pStyle w:val="TAC"/>
              <w:keepNext w:val="0"/>
              <w:rPr>
                <w:rFonts w:eastAsia="Malgun Gothic" w:cs="Arial"/>
                <w:lang w:eastAsia="ko-KR"/>
              </w:rPr>
            </w:pPr>
            <w:r>
              <w:rPr>
                <w:rFonts w:cs="Arial"/>
                <w:lang w:eastAsia="ja-JP"/>
              </w:rPr>
              <w:t>0.5</w:t>
            </w:r>
          </w:p>
        </w:tc>
      </w:tr>
      <w:tr w:rsidR="006A0153" w14:paraId="2D082918" w14:textId="77777777" w:rsidTr="006A0153">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32A4683" w14:textId="77777777" w:rsidR="006A0153" w:rsidRDefault="006A0153">
            <w:pPr>
              <w:pStyle w:val="TAC"/>
              <w:keepNext w:val="0"/>
              <w:rPr>
                <w:rFonts w:cs="Arial"/>
              </w:rPr>
            </w:pPr>
            <w:r>
              <w:rPr>
                <w:rFonts w:cs="Arial"/>
              </w:rPr>
              <w:t>DC_</w:t>
            </w:r>
            <w:r>
              <w:rPr>
                <w:rFonts w:cs="Arial"/>
                <w:lang w:eastAsia="ja-JP"/>
              </w:rPr>
              <w:t>1</w:t>
            </w:r>
            <w:r>
              <w:rPr>
                <w:rFonts w:cs="Arial"/>
                <w:lang w:val="sv-SE" w:eastAsia="ja-JP"/>
              </w:rPr>
              <w:t>9</w:t>
            </w:r>
            <w:r>
              <w:rPr>
                <w:rFonts w:cs="Arial"/>
                <w:lang w:eastAsia="ja-JP"/>
              </w:rPr>
              <w:t>-</w:t>
            </w:r>
            <w:r>
              <w:rPr>
                <w:rFonts w:cs="Arial"/>
                <w:lang w:val="sv-SE" w:eastAsia="ja-JP"/>
              </w:rPr>
              <w:t>21</w:t>
            </w:r>
            <w:r>
              <w:rPr>
                <w:rFonts w:cs="Arial"/>
                <w:lang w:eastAsia="ja-JP"/>
              </w:rPr>
              <w:t>-</w:t>
            </w:r>
            <w:r>
              <w:rPr>
                <w:rFonts w:cs="Arial"/>
                <w:lang w:val="sv-SE" w:eastAsia="ja-JP"/>
              </w:rPr>
              <w:t>42_</w:t>
            </w:r>
            <w:r>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DFE383" w14:textId="77777777" w:rsidR="006A0153" w:rsidRDefault="006A0153">
            <w:pPr>
              <w:pStyle w:val="TAC"/>
              <w:keepNext w:val="0"/>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27E851" w14:textId="77777777" w:rsidR="006A0153" w:rsidRDefault="006A0153">
            <w:pPr>
              <w:pStyle w:val="TAC"/>
              <w:keepNext w:val="0"/>
              <w:rPr>
                <w:rFonts w:eastAsia="Malgun Gothic" w:cs="Arial"/>
                <w:lang w:eastAsia="ko-KR"/>
              </w:rPr>
            </w:pPr>
            <w:r>
              <w:rPr>
                <w:rFonts w:cs="Arial"/>
                <w:lang w:eastAsia="ja-JP"/>
              </w:rPr>
              <w:t>0.5</w:t>
            </w:r>
          </w:p>
        </w:tc>
      </w:tr>
      <w:tr w:rsidR="006A0153" w14:paraId="64A7E0E7" w14:textId="77777777" w:rsidTr="006A0153">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D1D4401" w14:textId="77777777" w:rsidR="006A0153" w:rsidRDefault="006A0153">
            <w:pPr>
              <w:pStyle w:val="TAC"/>
              <w:keepNext w:val="0"/>
              <w:rPr>
                <w:rFonts w:cs="Arial"/>
              </w:rPr>
            </w:pPr>
            <w:r>
              <w:rPr>
                <w:rFonts w:cs="Arial"/>
                <w:szCs w:val="18"/>
                <w:lang w:eastAsia="ja-JP"/>
              </w:rPr>
              <w:t>DC_19-21_n77-n79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C6B361" w14:textId="77777777" w:rsidR="006A0153" w:rsidRDefault="006A0153">
            <w:pPr>
              <w:pStyle w:val="TAC"/>
              <w:keepNext w:val="0"/>
              <w:rPr>
                <w:rFonts w:cs="Arial"/>
                <w:lang w:eastAsia="ja-JP"/>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DC61FD" w14:textId="77777777" w:rsidR="006A0153" w:rsidRDefault="006A0153">
            <w:pPr>
              <w:pStyle w:val="TAC"/>
              <w:keepNext w:val="0"/>
              <w:rPr>
                <w:rFonts w:cs="Arial"/>
                <w:lang w:eastAsia="ja-JP"/>
              </w:rPr>
            </w:pPr>
            <w:r>
              <w:rPr>
                <w:rFonts w:eastAsia="Yu Mincho" w:cs="Arial"/>
                <w:lang w:eastAsia="ja-JP"/>
              </w:rPr>
              <w:t>0.5</w:t>
            </w:r>
          </w:p>
        </w:tc>
      </w:tr>
      <w:tr w:rsidR="006A0153" w14:paraId="5CC49FA0" w14:textId="77777777" w:rsidTr="006A0153">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6BEE63" w14:textId="77777777" w:rsidR="006A0153" w:rsidRDefault="006A0153">
            <w:pPr>
              <w:pStyle w:val="TAC"/>
              <w:keepNext w:val="0"/>
              <w:rPr>
                <w:rFonts w:cs="Arial"/>
              </w:rPr>
            </w:pPr>
            <w:r>
              <w:rPr>
                <w:rFonts w:cs="Arial"/>
                <w:szCs w:val="18"/>
                <w:lang w:eastAsia="ja-JP"/>
              </w:rPr>
              <w:t>DC_19-21_n78-n79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51818" w14:textId="77777777" w:rsidR="006A0153" w:rsidRDefault="006A0153">
            <w:pPr>
              <w:pStyle w:val="TAC"/>
              <w:keepNext w:val="0"/>
              <w:rPr>
                <w:rFonts w:cs="Arial"/>
                <w:lang w:eastAsia="ja-JP"/>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9A192D" w14:textId="77777777" w:rsidR="006A0153" w:rsidRDefault="006A0153">
            <w:pPr>
              <w:pStyle w:val="TAC"/>
              <w:keepNext w:val="0"/>
              <w:rPr>
                <w:rFonts w:cs="Arial"/>
                <w:lang w:eastAsia="ja-JP"/>
              </w:rPr>
            </w:pPr>
            <w:r>
              <w:rPr>
                <w:rFonts w:eastAsia="Yu Mincho" w:cs="Arial"/>
                <w:lang w:eastAsia="ja-JP"/>
              </w:rPr>
              <w:t>0.5</w:t>
            </w:r>
          </w:p>
        </w:tc>
      </w:tr>
      <w:tr w:rsidR="006A0153" w14:paraId="0CDBBD1A"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2C9384" w14:textId="77777777" w:rsidR="006A0153" w:rsidRDefault="006A0153">
            <w:pPr>
              <w:pStyle w:val="TAC"/>
              <w:keepNext w:val="0"/>
              <w:rPr>
                <w:rFonts w:cs="Arial"/>
              </w:rPr>
            </w:pPr>
            <w:r>
              <w:rPr>
                <w:rFonts w:cs="Arial"/>
                <w:szCs w:val="18"/>
                <w:lang w:eastAsia="ja-JP"/>
              </w:rPr>
              <w:t>DC_19-42_n77-n79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24195B" w14:textId="77777777" w:rsidR="006A0153" w:rsidRDefault="006A0153">
            <w:pPr>
              <w:pStyle w:val="TAC"/>
              <w:keepNext w:val="0"/>
              <w:rPr>
                <w:rFonts w:cs="Arial"/>
                <w:lang w:eastAsia="ja-JP"/>
              </w:rPr>
            </w:pPr>
            <w:r>
              <w:rPr>
                <w:lang w:val="en-US"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ED68D5" w14:textId="77777777" w:rsidR="006A0153" w:rsidRDefault="006A0153">
            <w:pPr>
              <w:pStyle w:val="TAC"/>
              <w:keepNext w:val="0"/>
              <w:rPr>
                <w:rFonts w:cs="Arial"/>
                <w:lang w:eastAsia="ja-JP"/>
              </w:rPr>
            </w:pPr>
            <w:r>
              <w:rPr>
                <w:lang w:val="en-US" w:eastAsia="ja-JP"/>
              </w:rPr>
              <w:t>0.5</w:t>
            </w:r>
          </w:p>
        </w:tc>
      </w:tr>
      <w:tr w:rsidR="006A0153" w14:paraId="0A76569D"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F23C86"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08D5B8" w14:textId="77777777" w:rsidR="006A0153" w:rsidRDefault="006A0153">
            <w:pPr>
              <w:pStyle w:val="TAC"/>
              <w:keepNext w:val="0"/>
              <w:rPr>
                <w:rFonts w:cs="Arial"/>
                <w:lang w:eastAsia="ja-JP"/>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FBC30B" w14:textId="77777777" w:rsidR="006A0153" w:rsidRDefault="006A0153">
            <w:pPr>
              <w:pStyle w:val="TAC"/>
              <w:keepNext w:val="0"/>
              <w:rPr>
                <w:rFonts w:cs="Arial"/>
                <w:lang w:eastAsia="ja-JP"/>
              </w:rPr>
            </w:pPr>
            <w:r>
              <w:rPr>
                <w:rFonts w:eastAsia="Yu Mincho" w:cs="Arial"/>
                <w:lang w:eastAsia="ja-JP"/>
              </w:rPr>
              <w:t>0.5</w:t>
            </w:r>
          </w:p>
        </w:tc>
      </w:tr>
      <w:tr w:rsidR="006A0153" w14:paraId="09C4870C"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E581CD" w14:textId="77777777" w:rsidR="006A0153" w:rsidRDefault="006A0153">
            <w:pPr>
              <w:pStyle w:val="TAC"/>
              <w:keepNext w:val="0"/>
              <w:rPr>
                <w:rFonts w:cs="Arial"/>
              </w:rPr>
            </w:pPr>
            <w:r>
              <w:rPr>
                <w:rFonts w:cs="Arial"/>
                <w:szCs w:val="18"/>
                <w:lang w:eastAsia="ja-JP"/>
              </w:rPr>
              <w:t>DC_19-42_n78-n79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B17B3A" w14:textId="77777777" w:rsidR="006A0153" w:rsidRDefault="006A0153">
            <w:pPr>
              <w:pStyle w:val="TAC"/>
              <w:keepNext w:val="0"/>
              <w:rPr>
                <w:rFonts w:cs="Arial"/>
                <w:lang w:eastAsia="ja-JP"/>
              </w:rPr>
            </w:pPr>
            <w:r>
              <w:rPr>
                <w:lang w:val="en-US"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D12D53" w14:textId="77777777" w:rsidR="006A0153" w:rsidRDefault="006A0153">
            <w:pPr>
              <w:pStyle w:val="TAC"/>
              <w:keepNext w:val="0"/>
              <w:rPr>
                <w:rFonts w:cs="Arial"/>
                <w:lang w:eastAsia="ja-JP"/>
              </w:rPr>
            </w:pPr>
            <w:r>
              <w:rPr>
                <w:lang w:val="en-US" w:eastAsia="ja-JP"/>
              </w:rPr>
              <w:t>0.5</w:t>
            </w:r>
          </w:p>
        </w:tc>
      </w:tr>
      <w:tr w:rsidR="006A0153" w14:paraId="3DD7C56E"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7D8C2F"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77C317" w14:textId="77777777" w:rsidR="006A0153" w:rsidRDefault="006A0153">
            <w:pPr>
              <w:pStyle w:val="TAC"/>
              <w:keepNext w:val="0"/>
              <w:rPr>
                <w:rFonts w:cs="Arial"/>
                <w:lang w:eastAsia="ja-JP"/>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83FEEF" w14:textId="77777777" w:rsidR="006A0153" w:rsidRDefault="006A0153">
            <w:pPr>
              <w:pStyle w:val="TAC"/>
              <w:keepNext w:val="0"/>
              <w:rPr>
                <w:rFonts w:cs="Arial"/>
                <w:lang w:eastAsia="ja-JP"/>
              </w:rPr>
            </w:pPr>
            <w:r>
              <w:rPr>
                <w:rFonts w:eastAsia="Yu Mincho" w:cs="Arial"/>
                <w:lang w:eastAsia="ja-JP"/>
              </w:rPr>
              <w:t>0.5</w:t>
            </w:r>
          </w:p>
        </w:tc>
      </w:tr>
      <w:tr w:rsidR="006A0153" w14:paraId="692EC393"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9BDE60E" w14:textId="77777777" w:rsidR="006A0153" w:rsidRDefault="006A0153">
            <w:pPr>
              <w:pStyle w:val="TAC"/>
              <w:keepNext w:val="0"/>
              <w:rPr>
                <w:rFonts w:cs="Arial"/>
              </w:rPr>
            </w:pPr>
            <w:r>
              <w:rPr>
                <w:rFonts w:cs="Arial"/>
              </w:rPr>
              <w:t>DC_</w:t>
            </w:r>
            <w:r>
              <w:rPr>
                <w:rFonts w:cs="Arial"/>
                <w:lang w:val="sv-SE" w:eastAsia="ja-JP"/>
              </w:rPr>
              <w:t>21</w:t>
            </w:r>
            <w:r>
              <w:rPr>
                <w:rFonts w:cs="Arial"/>
                <w:lang w:eastAsia="ja-JP"/>
              </w:rPr>
              <w:t>-</w:t>
            </w:r>
            <w:r>
              <w:rPr>
                <w:rFonts w:cs="Arial"/>
                <w:lang w:val="sv-SE" w:eastAsia="ja-JP"/>
              </w:rPr>
              <w:t>28</w:t>
            </w:r>
            <w:r>
              <w:rPr>
                <w:rFonts w:cs="Arial"/>
                <w:lang w:eastAsia="ja-JP"/>
              </w:rPr>
              <w:t>-</w:t>
            </w:r>
            <w:r>
              <w:rPr>
                <w:rFonts w:cs="Arial"/>
                <w:lang w:val="sv-SE" w:eastAsia="ja-JP"/>
              </w:rPr>
              <w:t>42_</w:t>
            </w: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2F5971" w14:textId="77777777" w:rsidR="006A0153" w:rsidRDefault="006A0153">
            <w:pPr>
              <w:pStyle w:val="TAC"/>
              <w:keepNext w:val="0"/>
              <w:rPr>
                <w:rFonts w:cs="Arial"/>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86F9ED" w14:textId="77777777" w:rsidR="006A0153" w:rsidRDefault="006A0153">
            <w:pPr>
              <w:pStyle w:val="TAC"/>
              <w:keepNext w:val="0"/>
              <w:rPr>
                <w:rFonts w:cs="Arial"/>
                <w:lang w:eastAsia="ja-JP"/>
              </w:rPr>
            </w:pPr>
            <w:r>
              <w:rPr>
                <w:rFonts w:cs="Arial"/>
                <w:lang w:val="en-US" w:eastAsia="ko-KR"/>
              </w:rPr>
              <w:t>0</w:t>
            </w:r>
            <w:r>
              <w:rPr>
                <w:rFonts w:cs="Arial"/>
                <w:lang w:val="en-US" w:eastAsia="ja-JP"/>
              </w:rPr>
              <w:t>.2</w:t>
            </w:r>
          </w:p>
        </w:tc>
      </w:tr>
      <w:tr w:rsidR="006A0153" w14:paraId="5DA09DFD"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11CD5F"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008FBA" w14:textId="77777777" w:rsidR="006A0153" w:rsidRDefault="006A0153">
            <w:pPr>
              <w:pStyle w:val="TAC"/>
              <w:keepNext w:val="0"/>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96A0B8" w14:textId="77777777" w:rsidR="006A0153" w:rsidRDefault="006A0153">
            <w:pPr>
              <w:pStyle w:val="TAC"/>
              <w:keepNext w:val="0"/>
              <w:rPr>
                <w:rFonts w:cs="Arial"/>
                <w:lang w:val="en-US" w:eastAsia="ko-KR"/>
              </w:rPr>
            </w:pPr>
            <w:r>
              <w:rPr>
                <w:rFonts w:cs="Arial"/>
                <w:lang w:val="en-US" w:eastAsia="ko-KR"/>
              </w:rPr>
              <w:t>0</w:t>
            </w:r>
            <w:r>
              <w:rPr>
                <w:rFonts w:cs="Arial"/>
                <w:lang w:val="en-US" w:eastAsia="ja-JP"/>
              </w:rPr>
              <w:t>.5</w:t>
            </w:r>
          </w:p>
        </w:tc>
      </w:tr>
      <w:tr w:rsidR="006A0153" w14:paraId="002248F5"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D9E985"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E081C3" w14:textId="77777777" w:rsidR="006A0153" w:rsidRDefault="006A0153">
            <w:pPr>
              <w:pStyle w:val="TAC"/>
              <w:keepNext w:val="0"/>
              <w:rPr>
                <w:rFonts w:cs="Arial"/>
                <w:szCs w:val="18"/>
                <w:lang w:eastAsia="zh-CN"/>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DEE5CB" w14:textId="77777777" w:rsidR="006A0153" w:rsidRDefault="006A0153">
            <w:pPr>
              <w:pStyle w:val="TAC"/>
              <w:keepNext w:val="0"/>
              <w:rPr>
                <w:rFonts w:cs="Arial"/>
                <w:lang w:val="en-US" w:eastAsia="ko-KR"/>
              </w:rPr>
            </w:pPr>
            <w:r>
              <w:rPr>
                <w:rFonts w:cs="Arial"/>
                <w:szCs w:val="18"/>
                <w:lang w:eastAsia="ja-JP"/>
              </w:rPr>
              <w:t>0.5</w:t>
            </w:r>
          </w:p>
        </w:tc>
      </w:tr>
      <w:tr w:rsidR="006A0153" w14:paraId="057508B0"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5598ED" w14:textId="77777777" w:rsidR="006A0153" w:rsidRDefault="006A0153">
            <w:pPr>
              <w:pStyle w:val="TAC"/>
              <w:keepNext w:val="0"/>
              <w:rPr>
                <w:rFonts w:cs="Arial"/>
              </w:rPr>
            </w:pPr>
            <w:r>
              <w:rPr>
                <w:rFonts w:cs="Arial"/>
              </w:rPr>
              <w:t>DC_</w:t>
            </w:r>
            <w:r>
              <w:rPr>
                <w:rFonts w:cs="Arial"/>
                <w:lang w:val="sv-SE" w:eastAsia="ja-JP"/>
              </w:rPr>
              <w:t>21</w:t>
            </w:r>
            <w:r>
              <w:rPr>
                <w:rFonts w:cs="Arial"/>
                <w:lang w:eastAsia="ja-JP"/>
              </w:rPr>
              <w:t>-</w:t>
            </w:r>
            <w:r>
              <w:rPr>
                <w:rFonts w:cs="Arial"/>
                <w:lang w:val="sv-SE" w:eastAsia="ja-JP"/>
              </w:rPr>
              <w:t>28</w:t>
            </w:r>
            <w:r>
              <w:rPr>
                <w:rFonts w:cs="Arial"/>
                <w:lang w:eastAsia="ja-JP"/>
              </w:rPr>
              <w:t>-</w:t>
            </w:r>
            <w:r>
              <w:rPr>
                <w:rFonts w:cs="Arial"/>
                <w:lang w:val="sv-SE" w:eastAsia="ja-JP"/>
              </w:rPr>
              <w:t>42_</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D87F3B" w14:textId="77777777" w:rsidR="006A0153" w:rsidRDefault="006A0153">
            <w:pPr>
              <w:pStyle w:val="TAC"/>
              <w:keepNext w:val="0"/>
              <w:rPr>
                <w:rFonts w:cs="Arial"/>
                <w:szCs w:val="18"/>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95FF6F" w14:textId="77777777" w:rsidR="006A0153" w:rsidRDefault="006A0153">
            <w:pPr>
              <w:pStyle w:val="TAC"/>
              <w:keepNext w:val="0"/>
              <w:rPr>
                <w:rFonts w:cs="Arial"/>
                <w:szCs w:val="18"/>
                <w:lang w:eastAsia="ja-JP"/>
              </w:rPr>
            </w:pPr>
            <w:r>
              <w:rPr>
                <w:rFonts w:cs="Arial"/>
                <w:lang w:val="en-US" w:eastAsia="ko-KR"/>
              </w:rPr>
              <w:t>0</w:t>
            </w:r>
            <w:r>
              <w:rPr>
                <w:rFonts w:cs="Arial"/>
                <w:lang w:val="en-US" w:eastAsia="ja-JP"/>
              </w:rPr>
              <w:t>.2</w:t>
            </w:r>
          </w:p>
        </w:tc>
      </w:tr>
      <w:tr w:rsidR="006A0153" w14:paraId="5A43233C"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DB06B9"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9DEFA6" w14:textId="77777777" w:rsidR="006A0153" w:rsidRDefault="006A0153">
            <w:pPr>
              <w:pStyle w:val="TAC"/>
              <w:keepNext w:val="0"/>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FFAAAB" w14:textId="77777777" w:rsidR="006A0153" w:rsidRDefault="006A0153">
            <w:pPr>
              <w:pStyle w:val="TAC"/>
              <w:keepNext w:val="0"/>
              <w:rPr>
                <w:rFonts w:cs="Arial"/>
                <w:lang w:val="en-US" w:eastAsia="ko-KR"/>
              </w:rPr>
            </w:pPr>
            <w:r>
              <w:rPr>
                <w:rFonts w:cs="Arial"/>
                <w:lang w:val="en-US" w:eastAsia="ko-KR"/>
              </w:rPr>
              <w:t>0</w:t>
            </w:r>
            <w:r>
              <w:rPr>
                <w:rFonts w:cs="Arial"/>
                <w:lang w:val="en-US" w:eastAsia="ja-JP"/>
              </w:rPr>
              <w:t>.5</w:t>
            </w:r>
          </w:p>
        </w:tc>
      </w:tr>
      <w:tr w:rsidR="006A0153" w14:paraId="5CC29CC4"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AB88B7"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A8BF1B" w14:textId="77777777" w:rsidR="006A0153" w:rsidRDefault="006A0153">
            <w:pPr>
              <w:pStyle w:val="TAC"/>
              <w:keepNext w:val="0"/>
              <w:rPr>
                <w:rFonts w:cs="Arial"/>
                <w:szCs w:val="18"/>
                <w:lang w:eastAsia="zh-CN"/>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B8347E" w14:textId="77777777" w:rsidR="006A0153" w:rsidRDefault="006A0153">
            <w:pPr>
              <w:pStyle w:val="TAC"/>
              <w:keepNext w:val="0"/>
              <w:rPr>
                <w:rFonts w:cs="Arial"/>
                <w:lang w:val="en-US" w:eastAsia="ko-KR"/>
              </w:rPr>
            </w:pPr>
            <w:r>
              <w:rPr>
                <w:rFonts w:cs="Arial"/>
                <w:szCs w:val="18"/>
                <w:lang w:eastAsia="ja-JP"/>
              </w:rPr>
              <w:t>0.5</w:t>
            </w:r>
          </w:p>
        </w:tc>
      </w:tr>
      <w:tr w:rsidR="006A0153" w14:paraId="27B0D0DB"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104E09F" w14:textId="77777777" w:rsidR="006A0153" w:rsidRDefault="006A0153">
            <w:pPr>
              <w:pStyle w:val="TAC"/>
              <w:keepNext w:val="0"/>
              <w:rPr>
                <w:rFonts w:cs="Arial"/>
              </w:rPr>
            </w:pPr>
            <w:r>
              <w:rPr>
                <w:rFonts w:cs="Arial"/>
              </w:rPr>
              <w:t>DC_</w:t>
            </w:r>
            <w:r>
              <w:rPr>
                <w:rFonts w:cs="Arial"/>
                <w:lang w:val="sv-SE" w:eastAsia="ja-JP"/>
              </w:rPr>
              <w:t>21</w:t>
            </w:r>
            <w:r>
              <w:rPr>
                <w:rFonts w:cs="Arial"/>
                <w:lang w:eastAsia="ja-JP"/>
              </w:rPr>
              <w:t>-</w:t>
            </w:r>
            <w:r>
              <w:rPr>
                <w:rFonts w:cs="Arial"/>
                <w:lang w:val="sv-SE" w:eastAsia="ja-JP"/>
              </w:rPr>
              <w:t>28</w:t>
            </w:r>
            <w:r>
              <w:rPr>
                <w:rFonts w:cs="Arial"/>
                <w:lang w:eastAsia="ja-JP"/>
              </w:rPr>
              <w:t>-</w:t>
            </w:r>
            <w:r>
              <w:rPr>
                <w:rFonts w:cs="Arial"/>
                <w:lang w:val="sv-SE" w:eastAsia="ja-JP"/>
              </w:rPr>
              <w:t>42_</w:t>
            </w:r>
            <w:r>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2A104D" w14:textId="77777777" w:rsidR="006A0153" w:rsidRDefault="006A0153">
            <w:pPr>
              <w:pStyle w:val="TAC"/>
              <w:keepNext w:val="0"/>
              <w:rPr>
                <w:rFonts w:cs="Arial"/>
                <w:szCs w:val="18"/>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C019F7" w14:textId="77777777" w:rsidR="006A0153" w:rsidRDefault="006A0153">
            <w:pPr>
              <w:pStyle w:val="TAC"/>
              <w:keepNext w:val="0"/>
              <w:rPr>
                <w:rFonts w:cs="Arial"/>
                <w:szCs w:val="18"/>
                <w:lang w:eastAsia="ja-JP"/>
              </w:rPr>
            </w:pPr>
            <w:r>
              <w:rPr>
                <w:rFonts w:cs="Arial"/>
                <w:lang w:val="en-US" w:eastAsia="ko-KR"/>
              </w:rPr>
              <w:t>0</w:t>
            </w:r>
            <w:r>
              <w:rPr>
                <w:rFonts w:cs="Arial"/>
                <w:lang w:val="en-US" w:eastAsia="ja-JP"/>
              </w:rPr>
              <w:t>.2</w:t>
            </w:r>
          </w:p>
        </w:tc>
      </w:tr>
      <w:tr w:rsidR="006A0153" w14:paraId="5DE881D8"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4916E8"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00A8B6" w14:textId="77777777" w:rsidR="006A0153" w:rsidRDefault="006A0153">
            <w:pPr>
              <w:pStyle w:val="TAC"/>
              <w:keepNext w:val="0"/>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550D35" w14:textId="77777777" w:rsidR="006A0153" w:rsidRDefault="006A0153">
            <w:pPr>
              <w:pStyle w:val="TAC"/>
              <w:keepNext w:val="0"/>
              <w:rPr>
                <w:rFonts w:cs="Arial"/>
                <w:lang w:val="en-US" w:eastAsia="ko-KR"/>
              </w:rPr>
            </w:pPr>
            <w:r>
              <w:rPr>
                <w:rFonts w:cs="Arial"/>
                <w:lang w:val="en-US" w:eastAsia="ko-KR"/>
              </w:rPr>
              <w:t>0</w:t>
            </w:r>
            <w:r>
              <w:rPr>
                <w:rFonts w:cs="Arial"/>
                <w:lang w:val="en-US" w:eastAsia="ja-JP"/>
              </w:rPr>
              <w:t>.5</w:t>
            </w:r>
          </w:p>
        </w:tc>
      </w:tr>
      <w:tr w:rsidR="006A0153" w14:paraId="60749138"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CA2245" w14:textId="77777777" w:rsidR="006A0153" w:rsidRDefault="006A0153">
            <w:pPr>
              <w:pStyle w:val="TAC"/>
              <w:keepNext w:val="0"/>
              <w:rPr>
                <w:rFonts w:cs="Arial"/>
              </w:rPr>
            </w:pPr>
            <w:r>
              <w:rPr>
                <w:rFonts w:cs="Arial"/>
                <w:szCs w:val="18"/>
                <w:lang w:eastAsia="ja-JP"/>
              </w:rPr>
              <w:t>DC_21-42_n77-n79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9192FF" w14:textId="77777777" w:rsidR="006A0153" w:rsidRDefault="006A0153">
            <w:pPr>
              <w:pStyle w:val="TAC"/>
              <w:keepNext w:val="0"/>
              <w:rPr>
                <w:rFonts w:cs="Arial"/>
                <w:lang w:eastAsia="ja-JP"/>
              </w:rPr>
            </w:pPr>
            <w:r>
              <w:rPr>
                <w:lang w:val="en-US"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C129FC" w14:textId="77777777" w:rsidR="006A0153" w:rsidRDefault="006A0153">
            <w:pPr>
              <w:pStyle w:val="TAC"/>
              <w:keepNext w:val="0"/>
              <w:rPr>
                <w:rFonts w:cs="Arial"/>
                <w:lang w:eastAsia="ja-JP"/>
              </w:rPr>
            </w:pPr>
            <w:r>
              <w:rPr>
                <w:lang w:val="en-US" w:eastAsia="ja-JP"/>
              </w:rPr>
              <w:t>0.5</w:t>
            </w:r>
          </w:p>
        </w:tc>
      </w:tr>
      <w:tr w:rsidR="006A0153" w14:paraId="297B79CA"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F4081A"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E7C9D4" w14:textId="77777777" w:rsidR="006A0153" w:rsidRDefault="006A0153">
            <w:pPr>
              <w:pStyle w:val="TAC"/>
              <w:keepNext w:val="0"/>
              <w:rPr>
                <w:rFonts w:cs="Arial"/>
                <w:lang w:eastAsia="ja-JP"/>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369192" w14:textId="77777777" w:rsidR="006A0153" w:rsidRDefault="006A0153">
            <w:pPr>
              <w:pStyle w:val="TAC"/>
              <w:keepNext w:val="0"/>
              <w:rPr>
                <w:rFonts w:cs="Arial"/>
                <w:lang w:eastAsia="ja-JP"/>
              </w:rPr>
            </w:pPr>
            <w:r>
              <w:rPr>
                <w:rFonts w:eastAsia="Yu Mincho" w:cs="Arial"/>
                <w:lang w:eastAsia="ja-JP"/>
              </w:rPr>
              <w:t>0.5</w:t>
            </w:r>
          </w:p>
        </w:tc>
      </w:tr>
      <w:tr w:rsidR="006A0153" w14:paraId="59A8C10B" w14:textId="77777777" w:rsidTr="006A015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FBF581" w14:textId="77777777" w:rsidR="006A0153" w:rsidRDefault="006A0153">
            <w:pPr>
              <w:pStyle w:val="TAC"/>
              <w:keepNext w:val="0"/>
              <w:rPr>
                <w:rFonts w:cs="Arial"/>
              </w:rPr>
            </w:pPr>
            <w:r>
              <w:rPr>
                <w:rFonts w:cs="Arial"/>
                <w:szCs w:val="18"/>
                <w:lang w:eastAsia="ja-JP"/>
              </w:rPr>
              <w:t>DC_21-42_n78-n79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061567" w14:textId="77777777" w:rsidR="006A0153" w:rsidRDefault="006A0153">
            <w:pPr>
              <w:pStyle w:val="TAC"/>
              <w:keepNext w:val="0"/>
              <w:rPr>
                <w:rFonts w:cs="Arial"/>
                <w:lang w:eastAsia="ja-JP"/>
              </w:rPr>
            </w:pPr>
            <w:r>
              <w:rPr>
                <w:lang w:val="en-US"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6FEB75" w14:textId="77777777" w:rsidR="006A0153" w:rsidRDefault="006A0153">
            <w:pPr>
              <w:pStyle w:val="TAC"/>
              <w:keepNext w:val="0"/>
              <w:rPr>
                <w:rFonts w:cs="Arial"/>
                <w:lang w:eastAsia="ja-JP"/>
              </w:rPr>
            </w:pPr>
            <w:r>
              <w:rPr>
                <w:lang w:val="en-US" w:eastAsia="ja-JP"/>
              </w:rPr>
              <w:t>0.5</w:t>
            </w:r>
          </w:p>
        </w:tc>
      </w:tr>
      <w:tr w:rsidR="006A0153" w14:paraId="35613211" w14:textId="77777777" w:rsidTr="003C45F8">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A029F29" w14:textId="77777777" w:rsidR="006A0153" w:rsidRDefault="006A0153">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A0AB68" w14:textId="77777777" w:rsidR="006A0153" w:rsidRDefault="006A0153">
            <w:pPr>
              <w:pStyle w:val="TAC"/>
              <w:keepNext w:val="0"/>
              <w:rPr>
                <w:rFonts w:cs="Arial"/>
                <w:lang w:eastAsia="ja-JP"/>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DC8182" w14:textId="77777777" w:rsidR="006A0153" w:rsidRDefault="006A0153">
            <w:pPr>
              <w:pStyle w:val="TAC"/>
              <w:keepNext w:val="0"/>
              <w:rPr>
                <w:rFonts w:cs="Arial"/>
                <w:lang w:eastAsia="ja-JP"/>
              </w:rPr>
            </w:pPr>
            <w:r>
              <w:rPr>
                <w:rFonts w:eastAsia="Yu Mincho" w:cs="Arial"/>
                <w:lang w:eastAsia="ja-JP"/>
              </w:rPr>
              <w:t>0.5</w:t>
            </w:r>
          </w:p>
        </w:tc>
      </w:tr>
      <w:tr w:rsidR="006A0153" w14:paraId="60337E01" w14:textId="77777777" w:rsidTr="006A0153">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6CCA87D8" w14:textId="77777777" w:rsidR="006A0153" w:rsidRDefault="006A0153">
            <w:pPr>
              <w:pStyle w:val="TAN"/>
              <w:keepNext w:val="0"/>
            </w:pPr>
            <w:r>
              <w:t>NOTE 1:</w:t>
            </w:r>
            <w:r>
              <w:tab/>
              <w:t>The requirement is applied for UE transmitting on the frequency range of 2545 - 2690 </w:t>
            </w:r>
            <w:proofErr w:type="spellStart"/>
            <w:r>
              <w:t>MHz.</w:t>
            </w:r>
            <w:proofErr w:type="spellEnd"/>
          </w:p>
          <w:p w14:paraId="30CA6939" w14:textId="77777777" w:rsidR="006A0153" w:rsidRDefault="006A0153">
            <w:pPr>
              <w:pStyle w:val="TAN"/>
              <w:keepNext w:val="0"/>
              <w:rPr>
                <w:rFonts w:cs="Arial"/>
                <w:lang w:val="en-US" w:eastAsia="ko-KR"/>
              </w:rPr>
            </w:pPr>
            <w:r>
              <w:t>NOTE 2:</w:t>
            </w:r>
            <w:r>
              <w:tab/>
              <w:t>The requirement is applied for UE transmitting on the frequency range of 2496 - 2545 </w:t>
            </w:r>
            <w:proofErr w:type="spellStart"/>
            <w:r>
              <w:t>MHz.</w:t>
            </w:r>
            <w:proofErr w:type="spellEnd"/>
          </w:p>
        </w:tc>
      </w:tr>
    </w:tbl>
    <w:p w14:paraId="19659652" w14:textId="530F8F47" w:rsidR="009D2544" w:rsidRPr="00EC1C28" w:rsidRDefault="009E42C4" w:rsidP="004D526A">
      <w:pPr>
        <w:rPr>
          <w:rFonts w:ascii="Arial" w:hAnsi="Arial" w:cs="Arial"/>
          <w:color w:val="0000FF"/>
          <w:sz w:val="32"/>
          <w:szCs w:val="32"/>
          <w:lang w:eastAsia="ja-JP"/>
        </w:rPr>
      </w:pPr>
      <w:r>
        <w:rPr>
          <w:rFonts w:ascii="Arial" w:hAnsi="Arial" w:cs="Arial"/>
          <w:color w:val="0000FF"/>
          <w:sz w:val="32"/>
          <w:szCs w:val="32"/>
          <w:lang w:eastAsia="ja-JP"/>
        </w:rPr>
        <w:t>---End of changes---</w:t>
      </w:r>
      <w:bookmarkEnd w:id="3"/>
    </w:p>
    <w:sectPr w:rsidR="009D2544" w:rsidRPr="00EC1C28" w:rsidSect="00AD225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DFD12" w14:textId="77777777" w:rsidR="007765F9" w:rsidRDefault="007765F9">
      <w:r>
        <w:separator/>
      </w:r>
    </w:p>
    <w:p w14:paraId="76E2815D" w14:textId="77777777" w:rsidR="007765F9" w:rsidRDefault="007765F9"/>
  </w:endnote>
  <w:endnote w:type="continuationSeparator" w:id="0">
    <w:p w14:paraId="42AC81B1" w14:textId="77777777" w:rsidR="007765F9" w:rsidRDefault="007765F9">
      <w:r>
        <w:continuationSeparator/>
      </w:r>
    </w:p>
    <w:p w14:paraId="6EF82EAD" w14:textId="77777777" w:rsidR="007765F9" w:rsidRDefault="007765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00000007" w:usb1="00000000" w:usb2="00000000" w:usb3="00000000" w:csb0="0000001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7765F9" w:rsidRDefault="007765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A90D2" w14:textId="77777777" w:rsidR="007765F9" w:rsidRDefault="007765F9">
      <w:r>
        <w:separator/>
      </w:r>
    </w:p>
    <w:p w14:paraId="3232B66F" w14:textId="77777777" w:rsidR="007765F9" w:rsidRDefault="007765F9"/>
  </w:footnote>
  <w:footnote w:type="continuationSeparator" w:id="0">
    <w:p w14:paraId="79714E27" w14:textId="77777777" w:rsidR="007765F9" w:rsidRDefault="007765F9">
      <w:r>
        <w:continuationSeparator/>
      </w:r>
    </w:p>
    <w:p w14:paraId="0AD01533" w14:textId="77777777" w:rsidR="007765F9" w:rsidRDefault="007765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7765F9" w:rsidRDefault="007765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6"/>
  </w:num>
  <w:num w:numId="24">
    <w:abstractNumId w:val="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7"/>
  </w:num>
  <w:num w:numId="29">
    <w:abstractNumId w:val="18"/>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num>
  <w:num w:numId="33">
    <w:abstractNumId w:val="0"/>
    <w:lvlOverride w:ilvl="0">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945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25D2"/>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2FE0"/>
    <w:rsid w:val="0014428F"/>
    <w:rsid w:val="00145D43"/>
    <w:rsid w:val="0015133E"/>
    <w:rsid w:val="00151387"/>
    <w:rsid w:val="0015398B"/>
    <w:rsid w:val="001549CD"/>
    <w:rsid w:val="00155CD6"/>
    <w:rsid w:val="00156F51"/>
    <w:rsid w:val="00157EFE"/>
    <w:rsid w:val="00160755"/>
    <w:rsid w:val="001611D9"/>
    <w:rsid w:val="001618DF"/>
    <w:rsid w:val="00163AA7"/>
    <w:rsid w:val="00165E50"/>
    <w:rsid w:val="00166C2D"/>
    <w:rsid w:val="001753A6"/>
    <w:rsid w:val="00176554"/>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31"/>
    <w:rsid w:val="002860C4"/>
    <w:rsid w:val="00286B72"/>
    <w:rsid w:val="002906AD"/>
    <w:rsid w:val="00290CF5"/>
    <w:rsid w:val="00291C0D"/>
    <w:rsid w:val="0029386C"/>
    <w:rsid w:val="00293A09"/>
    <w:rsid w:val="00295960"/>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14FE"/>
    <w:rsid w:val="00324A9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97B94"/>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45F8"/>
    <w:rsid w:val="003C504E"/>
    <w:rsid w:val="003C765F"/>
    <w:rsid w:val="003C7844"/>
    <w:rsid w:val="003C7D47"/>
    <w:rsid w:val="003D2DAB"/>
    <w:rsid w:val="003D5A6F"/>
    <w:rsid w:val="003E01CB"/>
    <w:rsid w:val="003E0D36"/>
    <w:rsid w:val="003E1A36"/>
    <w:rsid w:val="003E3330"/>
    <w:rsid w:val="003E6140"/>
    <w:rsid w:val="003E6DAF"/>
    <w:rsid w:val="003F1481"/>
    <w:rsid w:val="003F2C15"/>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5507"/>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42A"/>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4375C"/>
    <w:rsid w:val="00650ECF"/>
    <w:rsid w:val="00651153"/>
    <w:rsid w:val="00651888"/>
    <w:rsid w:val="00652498"/>
    <w:rsid w:val="00653391"/>
    <w:rsid w:val="006535B1"/>
    <w:rsid w:val="00661124"/>
    <w:rsid w:val="00662FC7"/>
    <w:rsid w:val="006635E9"/>
    <w:rsid w:val="0066506E"/>
    <w:rsid w:val="00666866"/>
    <w:rsid w:val="00670BDB"/>
    <w:rsid w:val="00671014"/>
    <w:rsid w:val="006713D4"/>
    <w:rsid w:val="00672832"/>
    <w:rsid w:val="00672D9A"/>
    <w:rsid w:val="0067361F"/>
    <w:rsid w:val="006774B0"/>
    <w:rsid w:val="00680763"/>
    <w:rsid w:val="00681202"/>
    <w:rsid w:val="00683B4F"/>
    <w:rsid w:val="00690C31"/>
    <w:rsid w:val="00694F4B"/>
    <w:rsid w:val="00695058"/>
    <w:rsid w:val="00695808"/>
    <w:rsid w:val="006A00FD"/>
    <w:rsid w:val="006A0153"/>
    <w:rsid w:val="006A09C1"/>
    <w:rsid w:val="006A0B7E"/>
    <w:rsid w:val="006A1CC8"/>
    <w:rsid w:val="006A2B23"/>
    <w:rsid w:val="006A46C8"/>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5F9"/>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4CC8"/>
    <w:rsid w:val="008A5409"/>
    <w:rsid w:val="008A7FB9"/>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9AD"/>
    <w:rsid w:val="009F734F"/>
    <w:rsid w:val="009F7664"/>
    <w:rsid w:val="00A00D1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189E"/>
    <w:rsid w:val="00A44E1F"/>
    <w:rsid w:val="00A47E70"/>
    <w:rsid w:val="00A51F48"/>
    <w:rsid w:val="00A52FC0"/>
    <w:rsid w:val="00A53B77"/>
    <w:rsid w:val="00A5668D"/>
    <w:rsid w:val="00A6758A"/>
    <w:rsid w:val="00A71308"/>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14C0"/>
    <w:rsid w:val="00AF37A9"/>
    <w:rsid w:val="00AF40F0"/>
    <w:rsid w:val="00AF6253"/>
    <w:rsid w:val="00AF76FB"/>
    <w:rsid w:val="00B01638"/>
    <w:rsid w:val="00B05030"/>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7E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3697"/>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D0212E"/>
    <w:rsid w:val="00D022EB"/>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5BDB"/>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A1808"/>
    <w:rsid w:val="00DA1A24"/>
    <w:rsid w:val="00DA224B"/>
    <w:rsid w:val="00DA2DAF"/>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4901"/>
    <w:rsid w:val="00EA5326"/>
    <w:rsid w:val="00EA5745"/>
    <w:rsid w:val="00EA79BE"/>
    <w:rsid w:val="00EB1DF7"/>
    <w:rsid w:val="00EB3363"/>
    <w:rsid w:val="00EB69C0"/>
    <w:rsid w:val="00EC1631"/>
    <w:rsid w:val="00EC1C28"/>
    <w:rsid w:val="00EC3296"/>
    <w:rsid w:val="00EC339E"/>
    <w:rsid w:val="00EC41DE"/>
    <w:rsid w:val="00EC4AD8"/>
    <w:rsid w:val="00ED2136"/>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349"/>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09E5"/>
    <w:rsid w:val="00F41E19"/>
    <w:rsid w:val="00F42A77"/>
    <w:rsid w:val="00F42AA8"/>
    <w:rsid w:val="00F43C0A"/>
    <w:rsid w:val="00F46AAB"/>
    <w:rsid w:val="00F5041C"/>
    <w:rsid w:val="00F51C75"/>
    <w:rsid w:val="00F53A83"/>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2EF3"/>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4D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3202642D"/>
  <w15:docId w15:val="{4C911B0D-8CA3-4561-9233-498C0C2A1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15">
    <w:name w:val="Char Char15"/>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4">
    <w:name w:val="Char Char Char Char Char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4">
    <w:name w:val="Char Char Char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4">
    <w:name w:val="(文字) (文字)1 Char (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8">
    <w:name w:val="(文字) (文字)8"/>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4">
    <w:name w:val="Car Car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4">
    <w:name w:val="(文字) (文字)1 Char (文字) (文字) Char (文字) (文字)1 Char (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4">
    <w:name w:val="Char Char14"/>
    <w:rsid w:val="001310A1"/>
    <w:rPr>
      <w:lang w:val="en-GB" w:eastAsia="ja-JP" w:bidi="ar-SA"/>
    </w:rPr>
  </w:style>
  <w:style w:type="character" w:customStyle="1" w:styleId="CharChar44">
    <w:name w:val="Char Char44"/>
    <w:rsid w:val="001310A1"/>
    <w:rPr>
      <w:rFonts w:ascii="Courier New" w:hAnsi="Courier New" w:cs="Courier New" w:hint="default"/>
      <w:lang w:val="nb-NO" w:eastAsia="ja-JP" w:bidi="ar-SA"/>
    </w:rPr>
  </w:style>
  <w:style w:type="character" w:customStyle="1" w:styleId="CharChar74">
    <w:name w:val="Char Char74"/>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4">
    <w:name w:val="Char Char104"/>
    <w:semiHidden/>
    <w:rsid w:val="001310A1"/>
    <w:rPr>
      <w:rFonts w:ascii="Times New Roman" w:hAnsi="Times New Roman" w:cs="Times New Roman" w:hint="default"/>
      <w:lang w:val="en-GB" w:eastAsia="en-US"/>
    </w:rPr>
  </w:style>
  <w:style w:type="character" w:customStyle="1" w:styleId="CharChar94">
    <w:name w:val="Char Char94"/>
    <w:semiHidden/>
    <w:rsid w:val="001310A1"/>
    <w:rPr>
      <w:rFonts w:ascii="Tahoma" w:hAnsi="Tahoma" w:cs="Tahoma" w:hint="default"/>
      <w:sz w:val="16"/>
      <w:szCs w:val="16"/>
      <w:lang w:val="en-GB" w:eastAsia="en-US"/>
    </w:rPr>
  </w:style>
  <w:style w:type="character" w:customStyle="1" w:styleId="CharChar84">
    <w:name w:val="Char Char84"/>
    <w:semiHidden/>
    <w:rsid w:val="001310A1"/>
    <w:rPr>
      <w:rFonts w:ascii="Times New Roman" w:hAnsi="Times New Roman" w:cs="Times New Roman" w:hint="default"/>
      <w:b/>
      <w:bCs/>
      <w:lang w:val="en-GB" w:eastAsia="en-US"/>
    </w:rPr>
  </w:style>
  <w:style w:type="character" w:customStyle="1" w:styleId="CharChar294">
    <w:name w:val="Char Char294"/>
    <w:rsid w:val="001310A1"/>
    <w:rPr>
      <w:rFonts w:ascii="Arial" w:hAnsi="Arial" w:cs="Arial" w:hint="default"/>
      <w:sz w:val="36"/>
      <w:lang w:val="en-GB" w:eastAsia="en-US" w:bidi="ar-SA"/>
    </w:rPr>
  </w:style>
  <w:style w:type="character" w:customStyle="1" w:styleId="CharChar284">
    <w:name w:val="Char Char284"/>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4">
    <w:name w:val="Zchn Zchn54"/>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2">
    <w:name w:val="TOC 912"/>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2">
    <w:name w:val="Caption12"/>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2">
    <w:name w:val="Unresolved Mention12"/>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3">
    <w:name w:val="Char Char Char 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6">
    <w:name w:val="Char Char6"/>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3">
    <w:name w:val="Char Char13"/>
    <w:rsid w:val="009A15C1"/>
    <w:rPr>
      <w:lang w:val="en-GB" w:eastAsia="ja-JP" w:bidi="ar-SA"/>
    </w:rPr>
  </w:style>
  <w:style w:type="paragraph" w:customStyle="1" w:styleId="1Char3">
    <w:name w:val="(文字) (文字)1 Char (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3">
    <w:name w:val="Char Char Char Char1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A15C1"/>
    <w:rPr>
      <w:rFonts w:ascii="Courier New" w:hAnsi="Courier New"/>
      <w:lang w:val="nb-NO" w:eastAsia="ja-JP" w:bidi="ar-SA"/>
    </w:rPr>
  </w:style>
  <w:style w:type="paragraph" w:customStyle="1" w:styleId="CharCharCharCharCharChar3">
    <w:name w:val="Char Char Char Char Char Char3"/>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7">
    <w:name w:val="(文字) (文字)7"/>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3">
    <w:name w:val="Car C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0">
    <w:name w:val="(文字) (文字)1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3">
    <w:name w:val="Char Char73"/>
    <w:semiHidden/>
    <w:rsid w:val="009A15C1"/>
    <w:rPr>
      <w:rFonts w:ascii="Tahoma" w:hAnsi="Tahoma" w:cs="Tahoma"/>
      <w:shd w:val="clear" w:color="auto" w:fill="000080"/>
      <w:lang w:val="en-GB" w:eastAsia="en-US"/>
    </w:rPr>
  </w:style>
  <w:style w:type="character" w:customStyle="1" w:styleId="ZchnZchn53">
    <w:name w:val="Zchn Zchn53"/>
    <w:rsid w:val="009A15C1"/>
    <w:rPr>
      <w:rFonts w:ascii="Courier New" w:eastAsia="Batang" w:hAnsi="Courier New"/>
      <w:lang w:val="nb-NO" w:eastAsia="en-US" w:bidi="ar-SA"/>
    </w:rPr>
  </w:style>
  <w:style w:type="character" w:customStyle="1" w:styleId="CharChar103">
    <w:name w:val="Char Char103"/>
    <w:semiHidden/>
    <w:rsid w:val="009A15C1"/>
    <w:rPr>
      <w:rFonts w:ascii="Times New Roman" w:hAnsi="Times New Roman"/>
      <w:lang w:val="en-GB" w:eastAsia="en-US"/>
    </w:rPr>
  </w:style>
  <w:style w:type="character" w:customStyle="1" w:styleId="CharChar93">
    <w:name w:val="Char Char93"/>
    <w:semiHidden/>
    <w:rsid w:val="009A15C1"/>
    <w:rPr>
      <w:rFonts w:ascii="Tahoma" w:hAnsi="Tahoma" w:cs="Tahoma"/>
      <w:sz w:val="16"/>
      <w:szCs w:val="16"/>
      <w:lang w:val="en-GB" w:eastAsia="en-US"/>
    </w:rPr>
  </w:style>
  <w:style w:type="character" w:customStyle="1" w:styleId="CharChar83">
    <w:name w:val="Char Char83"/>
    <w:semiHidden/>
    <w:rsid w:val="009A15C1"/>
    <w:rPr>
      <w:rFonts w:ascii="Times New Roman" w:hAnsi="Times New Roman"/>
      <w:b/>
      <w:bCs/>
      <w:lang w:val="en-GB" w:eastAsia="en-US"/>
    </w:rPr>
  </w:style>
  <w:style w:type="paragraph" w:customStyle="1" w:styleId="22">
    <w:name w:val="修订2"/>
    <w:hidden/>
    <w:semiHidden/>
    <w:rsid w:val="009A15C1"/>
    <w:rPr>
      <w:rFonts w:ascii="Times New Roman" w:eastAsia="Batang" w:hAnsi="Times New Roman"/>
      <w:lang w:val="en-GB"/>
    </w:rPr>
  </w:style>
  <w:style w:type="paragraph" w:customStyle="1" w:styleId="1CharChar1Char3">
    <w:name w:val="(文字) (文字)1 Char (文字) (文字) Char (文字) (文字)1 Char (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9A15C1"/>
    <w:rPr>
      <w:rFonts w:ascii="Arial" w:hAnsi="Arial"/>
      <w:sz w:val="36"/>
      <w:lang w:val="en-GB" w:eastAsia="en-US" w:bidi="ar-SA"/>
    </w:rPr>
  </w:style>
  <w:style w:type="character" w:customStyle="1" w:styleId="CharChar283">
    <w:name w:val="Char Char283"/>
    <w:rsid w:val="009A15C1"/>
    <w:rPr>
      <w:rFonts w:ascii="Arial" w:hAnsi="Arial"/>
      <w:sz w:val="32"/>
      <w:lang w:val="en-GB"/>
    </w:rPr>
  </w:style>
  <w:style w:type="paragraph" w:customStyle="1" w:styleId="CharChar242">
    <w:name w:val="Char Char242"/>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2">
    <w:name w:val="(文字) (文字) Char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numbering" w:customStyle="1" w:styleId="NoList4">
    <w:name w:val="No List4"/>
    <w:next w:val="NoList"/>
    <w:uiPriority w:val="99"/>
    <w:semiHidden/>
    <w:unhideWhenUsed/>
    <w:rsid w:val="00EC1C28"/>
  </w:style>
  <w:style w:type="numbering" w:customStyle="1" w:styleId="NoList5">
    <w:name w:val="No List5"/>
    <w:next w:val="NoList"/>
    <w:uiPriority w:val="99"/>
    <w:semiHidden/>
    <w:unhideWhenUsed/>
    <w:rsid w:val="00EC1C28"/>
  </w:style>
  <w:style w:type="numbering" w:customStyle="1" w:styleId="NoList11">
    <w:name w:val="No List11"/>
    <w:next w:val="NoList"/>
    <w:uiPriority w:val="99"/>
    <w:semiHidden/>
    <w:unhideWhenUsed/>
    <w:rsid w:val="00EC1C28"/>
  </w:style>
  <w:style w:type="numbering" w:customStyle="1" w:styleId="NoList21">
    <w:name w:val="No List21"/>
    <w:next w:val="NoList"/>
    <w:uiPriority w:val="99"/>
    <w:semiHidden/>
    <w:unhideWhenUsed/>
    <w:rsid w:val="00EC1C28"/>
  </w:style>
  <w:style w:type="numbering" w:customStyle="1" w:styleId="NoList31">
    <w:name w:val="No List31"/>
    <w:next w:val="NoList"/>
    <w:uiPriority w:val="99"/>
    <w:semiHidden/>
    <w:unhideWhenUsed/>
    <w:rsid w:val="00EC1C28"/>
  </w:style>
  <w:style w:type="numbering" w:customStyle="1" w:styleId="NoList41">
    <w:name w:val="No List41"/>
    <w:next w:val="NoList"/>
    <w:uiPriority w:val="99"/>
    <w:semiHidden/>
    <w:unhideWhenUsed/>
    <w:rsid w:val="00EC1C28"/>
  </w:style>
  <w:style w:type="numbering" w:customStyle="1" w:styleId="NoList6">
    <w:name w:val="No List6"/>
    <w:next w:val="NoList"/>
    <w:uiPriority w:val="99"/>
    <w:semiHidden/>
    <w:unhideWhenUsed/>
    <w:rsid w:val="00EC1C28"/>
  </w:style>
  <w:style w:type="character" w:styleId="Emphasis">
    <w:name w:val="Emphasis"/>
    <w:basedOn w:val="DefaultParagraphFont"/>
    <w:qFormat/>
    <w:rsid w:val="00EC1C28"/>
    <w:rPr>
      <w:i/>
      <w:iCs/>
    </w:rPr>
  </w:style>
  <w:style w:type="paragraph" w:customStyle="1" w:styleId="Char20">
    <w:name w:val="Char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EC1C2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1C2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EC1C28"/>
    <w:rPr>
      <w:lang w:val="en-GB" w:eastAsia="ja-JP" w:bidi="ar-SA"/>
    </w:rPr>
  </w:style>
  <w:style w:type="character" w:customStyle="1" w:styleId="CharChar42">
    <w:name w:val="Char Char42"/>
    <w:rsid w:val="00EC1C28"/>
    <w:rPr>
      <w:rFonts w:ascii="Courier New" w:hAnsi="Courier New" w:cs="Courier New" w:hint="default"/>
      <w:lang w:val="nb-NO" w:eastAsia="ja-JP" w:bidi="ar-SA"/>
    </w:rPr>
  </w:style>
  <w:style w:type="character" w:customStyle="1" w:styleId="CharChar72">
    <w:name w:val="Char Char72"/>
    <w:semiHidden/>
    <w:rsid w:val="00EC1C28"/>
    <w:rPr>
      <w:rFonts w:ascii="Tahoma" w:hAnsi="Tahoma" w:cs="Tahoma" w:hint="default"/>
      <w:shd w:val="clear" w:color="auto" w:fill="000080"/>
      <w:lang w:val="en-GB" w:eastAsia="en-US"/>
    </w:rPr>
  </w:style>
  <w:style w:type="character" w:customStyle="1" w:styleId="CharChar102">
    <w:name w:val="Char Char102"/>
    <w:semiHidden/>
    <w:rsid w:val="00EC1C28"/>
    <w:rPr>
      <w:rFonts w:ascii="Times New Roman" w:hAnsi="Times New Roman" w:cs="Times New Roman" w:hint="default"/>
      <w:lang w:val="en-GB" w:eastAsia="en-US"/>
    </w:rPr>
  </w:style>
  <w:style w:type="character" w:customStyle="1" w:styleId="CharChar92">
    <w:name w:val="Char Char92"/>
    <w:semiHidden/>
    <w:rsid w:val="00EC1C28"/>
    <w:rPr>
      <w:rFonts w:ascii="Tahoma" w:hAnsi="Tahoma" w:cs="Tahoma" w:hint="default"/>
      <w:sz w:val="16"/>
      <w:szCs w:val="16"/>
      <w:lang w:val="en-GB" w:eastAsia="en-US"/>
    </w:rPr>
  </w:style>
  <w:style w:type="character" w:customStyle="1" w:styleId="CharChar82">
    <w:name w:val="Char Char82"/>
    <w:semiHidden/>
    <w:rsid w:val="00EC1C28"/>
    <w:rPr>
      <w:rFonts w:ascii="Times New Roman" w:hAnsi="Times New Roman" w:cs="Times New Roman" w:hint="default"/>
      <w:b/>
      <w:bCs/>
      <w:lang w:val="en-GB" w:eastAsia="en-US"/>
    </w:rPr>
  </w:style>
  <w:style w:type="character" w:customStyle="1" w:styleId="CharChar292">
    <w:name w:val="Char Char292"/>
    <w:rsid w:val="00EC1C28"/>
    <w:rPr>
      <w:rFonts w:ascii="Arial" w:hAnsi="Arial" w:cs="Arial" w:hint="default"/>
      <w:sz w:val="36"/>
      <w:lang w:val="en-GB" w:eastAsia="en-US" w:bidi="ar-SA"/>
    </w:rPr>
  </w:style>
  <w:style w:type="character" w:customStyle="1" w:styleId="CharChar282">
    <w:name w:val="Char Char282"/>
    <w:rsid w:val="00EC1C28"/>
    <w:rPr>
      <w:rFonts w:ascii="Arial" w:hAnsi="Arial" w:cs="Arial" w:hint="default"/>
      <w:sz w:val="32"/>
      <w:lang w:val="en-GB"/>
    </w:rPr>
  </w:style>
  <w:style w:type="character" w:customStyle="1" w:styleId="ZchnZchn52">
    <w:name w:val="Zchn Zchn52"/>
    <w:rsid w:val="00EC1C28"/>
    <w:rPr>
      <w:rFonts w:ascii="Courier New" w:eastAsia="Batang" w:hAnsi="Courier New"/>
      <w:lang w:val="nb-NO" w:eastAsia="en-US" w:bidi="ar-SA"/>
    </w:rPr>
  </w:style>
  <w:style w:type="paragraph" w:customStyle="1" w:styleId="TOC911">
    <w:name w:val="TOC 911"/>
    <w:basedOn w:val="TOC8"/>
    <w:rsid w:val="00EC1C2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C1C2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C1C2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EC1C28"/>
    <w:rPr>
      <w:color w:val="808080"/>
      <w:shd w:val="clear" w:color="auto" w:fill="E6E6E6"/>
    </w:rPr>
  </w:style>
  <w:style w:type="character" w:customStyle="1" w:styleId="UnresolvedMention2">
    <w:name w:val="Unresolved Mention2"/>
    <w:uiPriority w:val="99"/>
    <w:semiHidden/>
    <w:unhideWhenUsed/>
    <w:rsid w:val="00EC1C28"/>
    <w:rPr>
      <w:color w:val="808080"/>
      <w:shd w:val="clear" w:color="auto" w:fill="E6E6E6"/>
    </w:rPr>
  </w:style>
  <w:style w:type="paragraph" w:customStyle="1" w:styleId="CharCharCharCharChar1">
    <w:name w:val="Char Char Char Char Char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EC1C28"/>
    <w:rPr>
      <w:lang w:val="en-GB" w:eastAsia="ja-JP" w:bidi="ar-SA"/>
    </w:rPr>
  </w:style>
  <w:style w:type="paragraph" w:customStyle="1" w:styleId="1Char1">
    <w:name w:val="(文字) (文字)1 Char (文字) (文字)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EC1C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C1C28"/>
    <w:rPr>
      <w:rFonts w:ascii="Courier New" w:hAnsi="Courier New"/>
      <w:lang w:val="nb-NO" w:eastAsia="ja-JP" w:bidi="ar-SA"/>
    </w:rPr>
  </w:style>
  <w:style w:type="paragraph" w:customStyle="1" w:styleId="CharCharCharCharCharChar1">
    <w:name w:val="Char Char Char Char Char Char1"/>
    <w:semiHidden/>
    <w:rsid w:val="00EC1C2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EC1C28"/>
    <w:rPr>
      <w:rFonts w:ascii="Tahoma" w:hAnsi="Tahoma" w:cs="Tahoma"/>
      <w:shd w:val="clear" w:color="auto" w:fill="000080"/>
      <w:lang w:val="en-GB" w:eastAsia="en-US"/>
    </w:rPr>
  </w:style>
  <w:style w:type="character" w:customStyle="1" w:styleId="ZchnZchn51">
    <w:name w:val="Zchn Zchn51"/>
    <w:rsid w:val="00EC1C28"/>
    <w:rPr>
      <w:rFonts w:ascii="Courier New" w:eastAsia="Batang" w:hAnsi="Courier New"/>
      <w:lang w:val="nb-NO" w:eastAsia="en-US" w:bidi="ar-SA"/>
    </w:rPr>
  </w:style>
  <w:style w:type="character" w:customStyle="1" w:styleId="CharChar101">
    <w:name w:val="Char Char101"/>
    <w:semiHidden/>
    <w:rsid w:val="00EC1C28"/>
    <w:rPr>
      <w:rFonts w:ascii="Times New Roman" w:hAnsi="Times New Roman"/>
      <w:lang w:val="en-GB" w:eastAsia="en-US"/>
    </w:rPr>
  </w:style>
  <w:style w:type="character" w:customStyle="1" w:styleId="CharChar91">
    <w:name w:val="Char Char91"/>
    <w:semiHidden/>
    <w:rsid w:val="00EC1C28"/>
    <w:rPr>
      <w:rFonts w:ascii="Tahoma" w:hAnsi="Tahoma" w:cs="Tahoma"/>
      <w:sz w:val="16"/>
      <w:szCs w:val="16"/>
      <w:lang w:val="en-GB" w:eastAsia="en-US"/>
    </w:rPr>
  </w:style>
  <w:style w:type="character" w:customStyle="1" w:styleId="CharChar81">
    <w:name w:val="Char Char81"/>
    <w:semiHidden/>
    <w:rsid w:val="00EC1C28"/>
    <w:rPr>
      <w:rFonts w:ascii="Times New Roman" w:hAnsi="Times New Roman"/>
      <w:b/>
      <w:bCs/>
      <w:lang w:val="en-GB" w:eastAsia="en-US"/>
    </w:rPr>
  </w:style>
  <w:style w:type="paragraph" w:customStyle="1" w:styleId="1CharChar1Char1">
    <w:name w:val="(文字) (文字)1 Char (文字) (文字) Char (文字) (文字)1 Char (文字) (文字)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rsid w:val="00EC1C28"/>
    <w:rPr>
      <w:rFonts w:ascii="Arial" w:hAnsi="Arial"/>
      <w:sz w:val="36"/>
      <w:lang w:val="en-GB" w:eastAsia="en-US" w:bidi="ar-SA"/>
    </w:rPr>
  </w:style>
  <w:style w:type="character" w:customStyle="1" w:styleId="CharChar281">
    <w:name w:val="Char Char281"/>
    <w:rsid w:val="00EC1C28"/>
    <w:rPr>
      <w:rFonts w:ascii="Arial" w:hAnsi="Arial"/>
      <w:sz w:val="32"/>
      <w:lang w:val="en-GB"/>
    </w:rPr>
  </w:style>
  <w:style w:type="paragraph" w:customStyle="1" w:styleId="CharChar241">
    <w:name w:val="Char Char241"/>
    <w:basedOn w:val="Normal"/>
    <w:semiHidden/>
    <w:rsid w:val="00EC1C2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EC1C2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NoList"/>
    <w:uiPriority w:val="99"/>
    <w:semiHidden/>
    <w:unhideWhenUsed/>
    <w:rsid w:val="00EC1C28"/>
  </w:style>
  <w:style w:type="numbering" w:customStyle="1" w:styleId="NoList7">
    <w:name w:val="No List7"/>
    <w:next w:val="NoList"/>
    <w:uiPriority w:val="99"/>
    <w:semiHidden/>
    <w:unhideWhenUsed/>
    <w:rsid w:val="00EC1C28"/>
  </w:style>
  <w:style w:type="table" w:customStyle="1" w:styleId="TableGrid12">
    <w:name w:val="Table Grid12"/>
    <w:basedOn w:val="TableNormal"/>
    <w:next w:val="TableGrid"/>
    <w:rsid w:val="00EC1C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1C28"/>
  </w:style>
  <w:style w:type="table" w:customStyle="1" w:styleId="TableGrid111">
    <w:name w:val="Table Grid111"/>
    <w:basedOn w:val="TableNormal"/>
    <w:next w:val="TableGrid"/>
    <w:rsid w:val="00EC1C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C1C28"/>
  </w:style>
  <w:style w:type="numbering" w:customStyle="1" w:styleId="NoList32">
    <w:name w:val="No List32"/>
    <w:next w:val="NoList"/>
    <w:uiPriority w:val="99"/>
    <w:semiHidden/>
    <w:unhideWhenUsed/>
    <w:rsid w:val="00EC1C28"/>
  </w:style>
  <w:style w:type="character" w:customStyle="1" w:styleId="FooterChar1">
    <w:name w:val="Footer Char1"/>
    <w:aliases w:val="footer odd Char1,footer Char1,fo Char1,pie de página Char1"/>
    <w:basedOn w:val="DefaultParagraphFont"/>
    <w:semiHidden/>
    <w:rsid w:val="006A0153"/>
    <w:rPr>
      <w:rFonts w:ascii="Times New Roman" w:hAnsi="Times New Roman"/>
      <w:lang w:val="en-GB"/>
    </w:rPr>
  </w:style>
  <w:style w:type="paragraph" w:customStyle="1" w:styleId="CharChar5">
    <w:name w:val="Char Char5"/>
    <w:semiHidden/>
    <w:rsid w:val="006A015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54271786">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9388160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7" ma:contentTypeDescription="Create a new document." ma:contentTypeScope="" ma:versionID="debfca249f9bc56ea6595ec5b491b51d">
  <xsd:schema xmlns:xsd="http://www.w3.org/2001/XMLSchema" xmlns:xs="http://www.w3.org/2001/XMLSchema" xmlns:p="http://schemas.microsoft.com/office/2006/metadata/properties" xmlns:ns3="6f846979-0e6f-42ff-8b87-e1893efeda99" targetNamespace="http://schemas.microsoft.com/office/2006/metadata/properties" ma:root="true" ma:fieldsID="b4abf9059069e3dfbfb06cb806a3bc3f"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4D33A-6454-44FB-9A7E-5204BAAE8881}">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303276D-48F9-49D2-AEA7-259A1CF98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CC1F29-ECFA-4036-8C32-2FF8ADCA3EF4}">
  <ds:schemaRefs>
    <ds:schemaRef ds:uri="http://schemas.microsoft.com/sharepoint/v3/contenttype/forms"/>
  </ds:schemaRefs>
</ds:datastoreItem>
</file>

<file path=customXml/itemProps4.xml><?xml version="1.0" encoding="utf-8"?>
<ds:datastoreItem xmlns:ds="http://schemas.openxmlformats.org/officeDocument/2006/customXml" ds:itemID="{482FEF7C-0D79-40EB-8646-629E9E54C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384</TotalTime>
  <Pages>45</Pages>
  <Words>4091</Words>
  <Characters>48842</Characters>
  <Application>Microsoft Office Word</Application>
  <DocSecurity>0</DocSecurity>
  <Lines>407</Lines>
  <Paragraphs>105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Ljubljana, Slovenia, 26 August – 30 August 2019</vt:lpstr>
    </vt:vector>
  </TitlesOfParts>
  <Manager/>
  <Company/>
  <LinksUpToDate>false</LinksUpToDate>
  <CharactersWithSpaces>52828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12</cp:revision>
  <cp:lastPrinted>1900-01-01T08:00:00Z</cp:lastPrinted>
  <dcterms:created xsi:type="dcterms:W3CDTF">2019-03-04T11:08:00Z</dcterms:created>
  <dcterms:modified xsi:type="dcterms:W3CDTF">2019-09-05T16:44:00Z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